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C5DD366"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B35504">
        <w:rPr>
          <w:b/>
          <w:noProof/>
          <w:sz w:val="24"/>
        </w:rPr>
        <w:t>4</w:t>
      </w:r>
      <w:r>
        <w:rPr>
          <w:b/>
          <w:i/>
          <w:noProof/>
          <w:sz w:val="28"/>
        </w:rPr>
        <w:tab/>
        <w:t>S5-</w:t>
      </w:r>
      <w:r w:rsidR="00AC2531">
        <w:rPr>
          <w:b/>
          <w:i/>
          <w:noProof/>
          <w:sz w:val="28"/>
        </w:rPr>
        <w:t>255</w:t>
      </w:r>
      <w:r w:rsidR="0007224F">
        <w:rPr>
          <w:b/>
          <w:i/>
          <w:noProof/>
          <w:sz w:val="28"/>
        </w:rPr>
        <w:t>643</w:t>
      </w:r>
    </w:p>
    <w:p w14:paraId="06BE0F8C" w14:textId="5C9A3F74" w:rsidR="00211EDC" w:rsidRPr="00DA53A0" w:rsidRDefault="00B35504" w:rsidP="00211EDC">
      <w:pPr>
        <w:pStyle w:val="Header"/>
        <w:rPr>
          <w:sz w:val="22"/>
          <w:szCs w:val="22"/>
        </w:rPr>
      </w:pPr>
      <w:r>
        <w:rPr>
          <w:sz w:val="24"/>
        </w:rPr>
        <w:t>Dallas</w:t>
      </w:r>
      <w:r w:rsidR="00211EDC">
        <w:rPr>
          <w:sz w:val="24"/>
        </w:rPr>
        <w:t xml:space="preserve">, </w:t>
      </w:r>
      <w:r>
        <w:rPr>
          <w:sz w:val="24"/>
        </w:rPr>
        <w:t>USA</w:t>
      </w:r>
      <w:r w:rsidR="0011551C">
        <w:rPr>
          <w:sz w:val="24"/>
        </w:rPr>
        <w:t>,</w:t>
      </w:r>
      <w:r w:rsidR="00211EDC">
        <w:rPr>
          <w:sz w:val="24"/>
        </w:rPr>
        <w:t xml:space="preserve"> </w:t>
      </w:r>
      <w:r w:rsidR="0059476D">
        <w:rPr>
          <w:sz w:val="24"/>
        </w:rPr>
        <w:t>1</w:t>
      </w:r>
      <w:r>
        <w:rPr>
          <w:sz w:val="24"/>
        </w:rPr>
        <w:t>7</w:t>
      </w:r>
      <w:r w:rsidR="00211EDC">
        <w:rPr>
          <w:sz w:val="24"/>
        </w:rPr>
        <w:t xml:space="preserve"> - </w:t>
      </w:r>
      <w:r>
        <w:rPr>
          <w:sz w:val="24"/>
        </w:rPr>
        <w:t>21</w:t>
      </w:r>
      <w:r w:rsidR="00211EDC">
        <w:rPr>
          <w:sz w:val="24"/>
        </w:rPr>
        <w:t xml:space="preserve"> </w:t>
      </w:r>
      <w:r>
        <w:rPr>
          <w:sz w:val="24"/>
        </w:rPr>
        <w:t>November</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3F62" w:rsidR="001E41F3" w:rsidRPr="00410371" w:rsidRDefault="00EA39E7" w:rsidP="00E13F3D">
            <w:pPr>
              <w:pStyle w:val="CRCoverPage"/>
              <w:spacing w:after="0"/>
              <w:jc w:val="right"/>
              <w:rPr>
                <w:b/>
                <w:noProof/>
                <w:sz w:val="28"/>
              </w:rPr>
            </w:pPr>
            <w:fldSimple w:instr="DOCPROPERTY  Spec#  \* MERGEFORMAT">
              <w:r>
                <w:rPr>
                  <w:b/>
                  <w:noProof/>
                  <w:sz w:val="28"/>
                </w:rPr>
                <w:t>28.54</w:t>
              </w:r>
              <w:r w:rsidR="00093471">
                <w:rPr>
                  <w:b/>
                  <w:noProof/>
                  <w:sz w:val="28"/>
                </w:rPr>
                <w:t>1</w:t>
              </w:r>
            </w:fldSimple>
          </w:p>
        </w:tc>
        <w:tc>
          <w:tcPr>
            <w:tcW w:w="709" w:type="dxa"/>
          </w:tcPr>
          <w:p w14:paraId="77009707" w14:textId="77777777" w:rsidR="001E41F3" w:rsidRPr="00C40EFF" w:rsidRDefault="001E41F3" w:rsidP="00C40EFF">
            <w:pPr>
              <w:pStyle w:val="CRCoverPage"/>
              <w:spacing w:after="0"/>
              <w:jc w:val="center"/>
              <w:rPr>
                <w:noProof/>
              </w:rPr>
            </w:pPr>
            <w:r w:rsidRPr="00C40EFF">
              <w:rPr>
                <w:b/>
                <w:noProof/>
                <w:sz w:val="28"/>
              </w:rPr>
              <w:t>CR</w:t>
            </w:r>
          </w:p>
        </w:tc>
        <w:tc>
          <w:tcPr>
            <w:tcW w:w="1276" w:type="dxa"/>
            <w:shd w:val="pct30" w:color="FFFF00" w:fill="auto"/>
          </w:tcPr>
          <w:p w14:paraId="6CAED29D" w14:textId="7AB9BB17" w:rsidR="001E41F3" w:rsidRPr="00C40EFF" w:rsidRDefault="00AC2531" w:rsidP="00C40EFF">
            <w:pPr>
              <w:pStyle w:val="CRCoverPage"/>
              <w:spacing w:after="0"/>
              <w:jc w:val="center"/>
              <w:rPr>
                <w:noProof/>
              </w:rPr>
            </w:pPr>
            <w:fldSimple w:instr="DOCPROPERTY  Cr#  \* MERGEFORMAT">
              <w:r w:rsidRPr="00AC2531">
                <w:rPr>
                  <w:b/>
                  <w:noProof/>
                  <w:sz w:val="28"/>
                </w:rPr>
                <w:t>1658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DB3CB" w:rsidR="001E41F3" w:rsidRPr="00410371" w:rsidRDefault="000722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3EBE3" w:rsidR="001E41F3" w:rsidRPr="00410371" w:rsidRDefault="00102D64">
            <w:pPr>
              <w:pStyle w:val="CRCoverPage"/>
              <w:spacing w:after="0"/>
              <w:jc w:val="center"/>
              <w:rPr>
                <w:noProof/>
                <w:sz w:val="28"/>
              </w:rPr>
            </w:pPr>
            <w:fldSimple w:instr="DOCPROPERTY  Version  \* MERGEFORMAT">
              <w:r>
                <w:rPr>
                  <w:b/>
                  <w:noProof/>
                  <w:sz w:val="28"/>
                </w:rPr>
                <w:t>20</w:t>
              </w:r>
              <w:r w:rsidR="00274CB4">
                <w:rPr>
                  <w:b/>
                  <w:noProof/>
                  <w:sz w:val="28"/>
                </w:rPr>
                <w:t>.</w:t>
              </w:r>
            </w:fldSimple>
            <w:r>
              <w:rPr>
                <w:b/>
                <w:noProof/>
                <w:sz w:val="28"/>
              </w:rPr>
              <w:t>0</w:t>
            </w:r>
            <w:r w:rsidR="00B92DAA">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64AAA">
            <w:pPr>
              <w:pStyle w:val="CRCoverPage"/>
              <w:numPr>
                <w:ilvl w:val="0"/>
                <w:numId w:val="8"/>
              </w:num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93C6A" w:rsidR="001E41F3" w:rsidRDefault="0064528F">
            <w:pPr>
              <w:pStyle w:val="CRCoverPage"/>
              <w:spacing w:after="0"/>
              <w:ind w:left="100"/>
              <w:rPr>
                <w:noProof/>
              </w:rPr>
            </w:pPr>
            <w:r>
              <w:rPr>
                <w:noProof/>
              </w:rPr>
              <w:t>Rel-</w:t>
            </w:r>
            <w:r w:rsidR="0059476D">
              <w:rPr>
                <w:noProof/>
              </w:rPr>
              <w:t xml:space="preserve">20 </w:t>
            </w:r>
            <w:r>
              <w:rPr>
                <w:noProof/>
              </w:rPr>
              <w:t>CR TS 28.54</w:t>
            </w:r>
            <w:r w:rsidR="00093471">
              <w:rPr>
                <w:noProof/>
              </w:rPr>
              <w:t>1</w:t>
            </w:r>
            <w:r>
              <w:rPr>
                <w:noProof/>
              </w:rPr>
              <w:t xml:space="preserve"> </w:t>
            </w:r>
            <w:r w:rsidR="00064242">
              <w:rPr>
                <w:noProof/>
              </w:rPr>
              <w:t>Correct issues for MWAB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44482" w:rsidR="001E41F3" w:rsidRDefault="0064528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3BA96" w:rsidR="001E41F3" w:rsidRDefault="003408EB" w:rsidP="00547111">
            <w:pPr>
              <w:pStyle w:val="CRCoverPage"/>
              <w:spacing w:after="0"/>
              <w:ind w:left="100"/>
              <w:rPr>
                <w:noProof/>
              </w:rPr>
            </w:pPr>
            <w:r>
              <w:t>S</w:t>
            </w:r>
            <w:r w:rsidR="0059476D">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A4E25" w:rsidR="001E41F3" w:rsidRDefault="00064242">
            <w:pPr>
              <w:pStyle w:val="CRCoverPage"/>
              <w:spacing w:after="0"/>
              <w:ind w:left="100"/>
              <w:rPr>
                <w:noProof/>
              </w:rPr>
            </w:pPr>
            <w: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7AB26" w:rsidR="001E41F3" w:rsidRDefault="003408EB">
            <w:pPr>
              <w:pStyle w:val="CRCoverPage"/>
              <w:spacing w:after="0"/>
              <w:ind w:left="100"/>
              <w:rPr>
                <w:noProof/>
              </w:rPr>
            </w:pPr>
            <w:r>
              <w:t>202</w:t>
            </w:r>
            <w:r w:rsidR="00F7682D">
              <w:t>5-</w:t>
            </w:r>
            <w:r w:rsidR="00B35504">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86C48" w:rsidR="001E41F3" w:rsidRPr="00F7682D" w:rsidRDefault="00102D6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967AC" w:rsidR="001E41F3" w:rsidRDefault="003408EB">
            <w:pPr>
              <w:pStyle w:val="CRCoverPage"/>
              <w:spacing w:after="0"/>
              <w:ind w:left="100"/>
              <w:rPr>
                <w:noProof/>
              </w:rPr>
            </w:pPr>
            <w:r>
              <w:t>Rel-</w:t>
            </w:r>
            <w:r w:rsidR="00102D6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4801" w14:paraId="1256F52C" w14:textId="77777777" w:rsidTr="00547111">
        <w:tc>
          <w:tcPr>
            <w:tcW w:w="2694" w:type="dxa"/>
            <w:gridSpan w:val="2"/>
            <w:tcBorders>
              <w:top w:val="single" w:sz="4" w:space="0" w:color="auto"/>
              <w:left w:val="single" w:sz="4" w:space="0" w:color="auto"/>
            </w:tcBorders>
          </w:tcPr>
          <w:p w14:paraId="52C87DB0" w14:textId="77777777" w:rsidR="00ED4801" w:rsidRDefault="00ED4801" w:rsidP="00ED4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8E803" w14:textId="77777777" w:rsidR="00193EA5" w:rsidRDefault="00193EA5" w:rsidP="00193EA5">
            <w:pPr>
              <w:pStyle w:val="CRCoverPage"/>
              <w:spacing w:after="0"/>
              <w:rPr>
                <w:noProof/>
              </w:rPr>
            </w:pPr>
            <w:r>
              <w:rPr>
                <w:noProof/>
              </w:rPr>
              <w:t>Location-based notification:</w:t>
            </w:r>
          </w:p>
          <w:p w14:paraId="0E8986C5" w14:textId="77777777" w:rsidR="00193EA5" w:rsidRDefault="00193EA5" w:rsidP="00193EA5">
            <w:pPr>
              <w:pStyle w:val="CRCoverPage"/>
              <w:numPr>
                <w:ilvl w:val="0"/>
                <w:numId w:val="32"/>
              </w:numPr>
              <w:spacing w:after="0"/>
              <w:rPr>
                <w:noProof/>
              </w:rPr>
            </w:pPr>
            <w:r>
              <w:rPr>
                <w:noProof/>
              </w:rPr>
              <w:t xml:space="preserve">Both IAB and MWAB make use of the location-based notification mechanism, an IAB-node or MWAB-gNB sends a notification to the OAM, when they move to a new location. The IOCs representing both features have a read-only attribute of type </w:t>
            </w:r>
            <w:r w:rsidRPr="002D1C87">
              <w:rPr>
                <w:rFonts w:ascii="Courier New" w:hAnsi="Courier New" w:cs="Courier New"/>
                <w:noProof/>
              </w:rPr>
              <w:t>LocationInfo</w:t>
            </w:r>
            <w:r>
              <w:rPr>
                <w:noProof/>
              </w:rPr>
              <w:t xml:space="preserve"> to represent node location, with the same description but with different names (i.e. locationInfo in IAB and currentLocation in MWAB), resulting in an uneeded duplicity. It is proposed to remove one of the attributes.</w:t>
            </w:r>
          </w:p>
          <w:p w14:paraId="174C7087" w14:textId="77777777" w:rsidR="00ED4801" w:rsidRDefault="00ED4801" w:rsidP="00ED4801">
            <w:pPr>
              <w:pStyle w:val="CRCoverPage"/>
              <w:spacing w:after="0"/>
              <w:ind w:left="720"/>
              <w:rPr>
                <w:noProof/>
              </w:rPr>
            </w:pPr>
          </w:p>
          <w:p w14:paraId="299F1F23" w14:textId="77777777" w:rsidR="00ED4801" w:rsidRDefault="00ED4801" w:rsidP="00ED4801">
            <w:pPr>
              <w:pStyle w:val="CRCoverPage"/>
              <w:spacing w:after="0"/>
              <w:rPr>
                <w:noProof/>
              </w:rPr>
            </w:pPr>
            <w:r>
              <w:rPr>
                <w:noProof/>
              </w:rPr>
              <w:t>Mobile NR node-OAM connectivity:</w:t>
            </w:r>
          </w:p>
          <w:p w14:paraId="708AA7DE" w14:textId="587A57CE" w:rsidR="00ED4801" w:rsidRDefault="00ED4801" w:rsidP="00ED4801">
            <w:pPr>
              <w:pStyle w:val="CRCoverPage"/>
              <w:spacing w:after="0"/>
              <w:rPr>
                <w:noProof/>
              </w:rPr>
            </w:pPr>
            <w:r>
              <w:rPr>
                <w:noProof/>
              </w:rPr>
              <w:t xml:space="preserve">REQ-VMR-CON-001 in clause 5.11 of TS 28.540 provides a requirement for connectivity between WAB-gNB and OAM. This requirement is the same as defined in </w:t>
            </w:r>
            <w:r w:rsidRPr="003E2794">
              <w:rPr>
                <w:noProof/>
              </w:rPr>
              <w:t>REQ_IAB_NRM_2</w:t>
            </w:r>
            <w:r>
              <w:rPr>
                <w:noProof/>
              </w:rPr>
              <w:t xml:space="preserve"> in clause 5.14 of TS 28.540 for IAB. While the IAB IOC has an attribute fulfilling REQ_IAB_NRM_2, the MWAB IOC misses an attribute fulfilling REQ-VMR-CON-001. </w:t>
            </w:r>
          </w:p>
        </w:tc>
      </w:tr>
      <w:tr w:rsidR="00ED4801" w14:paraId="4CA74D09" w14:textId="77777777" w:rsidTr="00547111">
        <w:tc>
          <w:tcPr>
            <w:tcW w:w="2694" w:type="dxa"/>
            <w:gridSpan w:val="2"/>
            <w:tcBorders>
              <w:left w:val="single" w:sz="4" w:space="0" w:color="auto"/>
            </w:tcBorders>
          </w:tcPr>
          <w:p w14:paraId="2D0866D6" w14:textId="77777777" w:rsidR="00ED4801" w:rsidRDefault="00ED4801" w:rsidP="00ED4801">
            <w:pPr>
              <w:pStyle w:val="CRCoverPage"/>
              <w:spacing w:after="0"/>
              <w:rPr>
                <w:b/>
                <w:i/>
                <w:noProof/>
                <w:sz w:val="8"/>
                <w:szCs w:val="8"/>
              </w:rPr>
            </w:pPr>
          </w:p>
        </w:tc>
        <w:tc>
          <w:tcPr>
            <w:tcW w:w="6946" w:type="dxa"/>
            <w:gridSpan w:val="9"/>
            <w:tcBorders>
              <w:right w:val="single" w:sz="4" w:space="0" w:color="auto"/>
            </w:tcBorders>
          </w:tcPr>
          <w:p w14:paraId="365DEF04" w14:textId="77777777" w:rsidR="00ED4801" w:rsidRDefault="00ED4801" w:rsidP="00ED4801">
            <w:pPr>
              <w:pStyle w:val="CRCoverPage"/>
              <w:spacing w:after="0"/>
              <w:rPr>
                <w:noProof/>
                <w:sz w:val="8"/>
                <w:szCs w:val="8"/>
              </w:rPr>
            </w:pPr>
          </w:p>
        </w:tc>
      </w:tr>
      <w:tr w:rsidR="00ED4801" w14:paraId="21016551" w14:textId="77777777" w:rsidTr="00547111">
        <w:tc>
          <w:tcPr>
            <w:tcW w:w="2694" w:type="dxa"/>
            <w:gridSpan w:val="2"/>
            <w:tcBorders>
              <w:left w:val="single" w:sz="4" w:space="0" w:color="auto"/>
            </w:tcBorders>
          </w:tcPr>
          <w:p w14:paraId="49433147" w14:textId="77777777" w:rsidR="00ED4801" w:rsidRDefault="00ED4801" w:rsidP="00ED4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51F2D" w14:textId="77777777" w:rsidR="00ED4801" w:rsidRDefault="00ED4801" w:rsidP="00ED4801">
            <w:pPr>
              <w:pStyle w:val="CRCoverPage"/>
              <w:spacing w:after="0"/>
              <w:rPr>
                <w:noProof/>
              </w:rPr>
            </w:pPr>
            <w:r>
              <w:rPr>
                <w:noProof/>
              </w:rPr>
              <w:t xml:space="preserve">Location-based notification: it is proposed to reuse the attribute “locationInfo” from IAB, so that MWAB and IAB rely on the same attribute. This requires replacing “currentLocation” attribute with “locationInfo” attribute accordingly, and updating description of LocationInfo attributes. </w:t>
            </w:r>
          </w:p>
          <w:p w14:paraId="4669EE25" w14:textId="77777777" w:rsidR="00ED4801" w:rsidRDefault="00ED4801" w:rsidP="00ED4801">
            <w:pPr>
              <w:pStyle w:val="CRCoverPage"/>
              <w:spacing w:after="0"/>
              <w:rPr>
                <w:noProof/>
              </w:rPr>
            </w:pPr>
          </w:p>
          <w:p w14:paraId="34144C90" w14:textId="77777777" w:rsidR="00ED4801" w:rsidRDefault="00ED4801" w:rsidP="00ED4801">
            <w:pPr>
              <w:pStyle w:val="CRCoverPage"/>
              <w:spacing w:after="0"/>
              <w:rPr>
                <w:noProof/>
              </w:rPr>
            </w:pPr>
            <w:r>
              <w:rPr>
                <w:noProof/>
              </w:rPr>
              <w:t xml:space="preserve">Mobile NR node-OAM connectivity: it is proposed to reuse the attribute “mnrOamIPConfig” attribute from IAB, so that MWAB and IAB rely on the same attribute. This requires adding “mnrOamIPConfig” attribute to MWAB IOC. </w:t>
            </w:r>
          </w:p>
          <w:p w14:paraId="23C3F092" w14:textId="77777777" w:rsidR="00587653" w:rsidRDefault="00587653" w:rsidP="00ED4801">
            <w:pPr>
              <w:pStyle w:val="CRCoverPage"/>
              <w:spacing w:after="0"/>
              <w:rPr>
                <w:noProof/>
              </w:rPr>
            </w:pPr>
          </w:p>
          <w:p w14:paraId="2377F310" w14:textId="77777777" w:rsidR="00587653" w:rsidRDefault="00587653" w:rsidP="00ED4801">
            <w:pPr>
              <w:pStyle w:val="CRCoverPage"/>
              <w:spacing w:after="0"/>
              <w:rPr>
                <w:noProof/>
              </w:rPr>
            </w:pPr>
            <w:r>
              <w:rPr>
                <w:noProof/>
              </w:rPr>
              <w:t>Remove NOTE in clause 4.3.91.2, as this is already implicit (every IOC is always subject to change as required/needed).</w:t>
            </w:r>
          </w:p>
          <w:p w14:paraId="65769F2B" w14:textId="77777777" w:rsidR="00BD1BC4" w:rsidRDefault="00BD1BC4" w:rsidP="00ED4801">
            <w:pPr>
              <w:pStyle w:val="CRCoverPage"/>
              <w:spacing w:after="0"/>
              <w:rPr>
                <w:noProof/>
              </w:rPr>
            </w:pPr>
          </w:p>
          <w:p w14:paraId="31C656EC" w14:textId="75676B76" w:rsidR="00BD1BC4" w:rsidRDefault="00BD1BC4" w:rsidP="00ED4801">
            <w:pPr>
              <w:pStyle w:val="CRCoverPage"/>
              <w:spacing w:after="0"/>
              <w:rPr>
                <w:noProof/>
              </w:rPr>
            </w:pPr>
            <w:r>
              <w:rPr>
                <w:noProof/>
              </w:rPr>
              <w:t xml:space="preserve">Add YAML for IAB – is missing. </w:t>
            </w:r>
          </w:p>
        </w:tc>
      </w:tr>
      <w:tr w:rsidR="00ED4801" w14:paraId="1F886379" w14:textId="77777777" w:rsidTr="00547111">
        <w:tc>
          <w:tcPr>
            <w:tcW w:w="2694" w:type="dxa"/>
            <w:gridSpan w:val="2"/>
            <w:tcBorders>
              <w:left w:val="single" w:sz="4" w:space="0" w:color="auto"/>
            </w:tcBorders>
          </w:tcPr>
          <w:p w14:paraId="4D989623" w14:textId="77777777" w:rsidR="00ED4801" w:rsidRDefault="00ED4801" w:rsidP="00ED4801">
            <w:pPr>
              <w:pStyle w:val="CRCoverPage"/>
              <w:spacing w:after="0"/>
              <w:rPr>
                <w:b/>
                <w:i/>
                <w:noProof/>
                <w:sz w:val="8"/>
                <w:szCs w:val="8"/>
              </w:rPr>
            </w:pPr>
          </w:p>
        </w:tc>
        <w:tc>
          <w:tcPr>
            <w:tcW w:w="6946" w:type="dxa"/>
            <w:gridSpan w:val="9"/>
            <w:tcBorders>
              <w:right w:val="single" w:sz="4" w:space="0" w:color="auto"/>
            </w:tcBorders>
          </w:tcPr>
          <w:p w14:paraId="71C4A204" w14:textId="77777777" w:rsidR="00ED4801" w:rsidRDefault="00ED4801" w:rsidP="00ED4801">
            <w:pPr>
              <w:pStyle w:val="CRCoverPage"/>
              <w:spacing w:after="0"/>
              <w:rPr>
                <w:noProof/>
                <w:sz w:val="8"/>
                <w:szCs w:val="8"/>
              </w:rPr>
            </w:pPr>
          </w:p>
        </w:tc>
      </w:tr>
      <w:tr w:rsidR="00ED4801" w14:paraId="678D7BF9" w14:textId="77777777" w:rsidTr="00547111">
        <w:tc>
          <w:tcPr>
            <w:tcW w:w="2694" w:type="dxa"/>
            <w:gridSpan w:val="2"/>
            <w:tcBorders>
              <w:left w:val="single" w:sz="4" w:space="0" w:color="auto"/>
              <w:bottom w:val="single" w:sz="4" w:space="0" w:color="auto"/>
            </w:tcBorders>
          </w:tcPr>
          <w:p w14:paraId="4E5CE1B6" w14:textId="77777777" w:rsidR="00ED4801" w:rsidRDefault="00ED4801" w:rsidP="00ED480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7746D7" w14:textId="77777777" w:rsidR="00ED4801" w:rsidRDefault="00ED4801" w:rsidP="00ED4801">
            <w:pPr>
              <w:pStyle w:val="CRCoverPage"/>
              <w:spacing w:after="0"/>
              <w:rPr>
                <w:noProof/>
              </w:rPr>
            </w:pPr>
            <w:r>
              <w:rPr>
                <w:noProof/>
              </w:rPr>
              <w:t>Lack of clarity for MWAB IOC description and expected MWAB-node behaviour.</w:t>
            </w:r>
          </w:p>
          <w:p w14:paraId="3EE5693E" w14:textId="77777777" w:rsidR="00ED4801" w:rsidRDefault="00ED4801" w:rsidP="00ED4801">
            <w:pPr>
              <w:pStyle w:val="CRCoverPage"/>
              <w:spacing w:after="0"/>
              <w:rPr>
                <w:noProof/>
              </w:rPr>
            </w:pPr>
            <w:r>
              <w:rPr>
                <w:noProof/>
              </w:rPr>
              <w:t>Location-based notification: different attributes for MWAB and IAB, even when both network features rely on the same location-based notification mechanisms.</w:t>
            </w:r>
          </w:p>
          <w:p w14:paraId="5C4BEB44" w14:textId="02033FC7" w:rsidR="00ED4801" w:rsidRDefault="00ED4801" w:rsidP="00ED4801">
            <w:pPr>
              <w:pStyle w:val="CRCoverPage"/>
              <w:spacing w:after="0"/>
              <w:rPr>
                <w:noProof/>
              </w:rPr>
            </w:pPr>
            <w:r>
              <w:rPr>
                <w:noProof/>
              </w:rPr>
              <w:t>Mobile NR node – OAM connectivity: No solution for MWAB, even when the solution exists for IAB, and both netwok features rely on the same mechanism (PnC) for node-OAM connectivity.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C91AF" w:rsidR="001E41F3" w:rsidRDefault="00F70AF3" w:rsidP="008C690F">
            <w:pPr>
              <w:pStyle w:val="CRCoverPage"/>
              <w:spacing w:after="0"/>
              <w:rPr>
                <w:noProof/>
              </w:rPr>
            </w:pPr>
            <w:r>
              <w:rPr>
                <w:noProof/>
              </w:rPr>
              <w:t>4.3.91</w:t>
            </w:r>
            <w:r w:rsidR="00587653">
              <w:rPr>
                <w:noProof/>
              </w:rPr>
              <w:t>.1, 4.3.91.2</w:t>
            </w:r>
            <w:r>
              <w:rPr>
                <w:noProof/>
              </w:rPr>
              <w:t xml:space="preserve">, </w:t>
            </w:r>
            <w:r w:rsidR="004C3FC5">
              <w:rPr>
                <w:noProof/>
              </w:rPr>
              <w:t xml:space="preserve">4.3.00.2, </w:t>
            </w:r>
            <w:r>
              <w:rPr>
                <w:noProof/>
              </w:rPr>
              <w:t>4.3.100.1, 4.3.101.1, 4.3.102.1, 4.4.1,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5AF6E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9AB13" w:rsidR="001E41F3" w:rsidRDefault="00176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92703D" w:rsidR="001E41F3" w:rsidRPr="00230664" w:rsidRDefault="00176841">
            <w:pPr>
              <w:pStyle w:val="CRCoverPage"/>
              <w:spacing w:after="0"/>
              <w:ind w:left="99"/>
              <w:rPr>
                <w:noProof/>
                <w:highlight w:val="yellow"/>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8A001" w14:textId="77777777" w:rsidR="00C512BB" w:rsidRDefault="00C512BB" w:rsidP="00C512BB">
            <w:pPr>
              <w:jc w:val="center"/>
            </w:pPr>
            <w:r>
              <w:t xml:space="preserve">Forge MR link: </w:t>
            </w:r>
            <w:hyperlink r:id="rId15" w:history="1">
              <w:r>
                <w:rPr>
                  <w:rStyle w:val="Hyperlink"/>
                  <w:lang w:val="en-US"/>
                </w:rPr>
                <w:t>https://forge.3gpp.org/rep/sa5/MnS/-/merge_requests/1972</w:t>
              </w:r>
            </w:hyperlink>
            <w:r>
              <w:t xml:space="preserve"> at commit 6f3d63099856e611e41fdd43f52ff0aa9700b83b</w:t>
            </w:r>
          </w:p>
          <w:p w14:paraId="00D3B8F7" w14:textId="5A675FF8" w:rsidR="009F0E2C" w:rsidRDefault="00012815" w:rsidP="00012815">
            <w:pPr>
              <w:jc w:val="center"/>
            </w:pPr>
            <w:r>
              <w:t xml:space="preserve">Forge MR link: </w:t>
            </w:r>
            <w:hyperlink r:id="rId16" w:history="1">
              <w:r>
                <w:rPr>
                  <w:rStyle w:val="Hyperlink"/>
                  <w:lang w:val="en-US"/>
                </w:rPr>
                <w:t>https://forge.3gpp.org/rep/sa5/MnS/-/merge_requests/1979</w:t>
              </w:r>
            </w:hyperlink>
            <w:r>
              <w:t xml:space="preserve"> at commit 894f10384f4e273daa5ace1b1942bc7b5a30d492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6A15" w:rsidRPr="00477531" w14:paraId="1A054EE1" w14:textId="77777777">
        <w:tc>
          <w:tcPr>
            <w:tcW w:w="9521" w:type="dxa"/>
            <w:shd w:val="clear" w:color="auto" w:fill="FFFFCC"/>
            <w:vAlign w:val="center"/>
          </w:tcPr>
          <w:p w14:paraId="7AE40E4B" w14:textId="6614745A" w:rsidR="00B46A15" w:rsidRPr="00477531" w:rsidRDefault="00B46A15">
            <w:pPr>
              <w:jc w:val="center"/>
              <w:rPr>
                <w:rFonts w:ascii="Arial" w:hAnsi="Arial" w:cs="Arial"/>
                <w:b/>
                <w:bCs/>
                <w:sz w:val="28"/>
                <w:szCs w:val="28"/>
              </w:rPr>
            </w:pPr>
            <w:bookmarkStart w:id="1" w:name="_Hlk170753170"/>
            <w:bookmarkStart w:id="2" w:name="_Toc90043675"/>
            <w:r>
              <w:rPr>
                <w:rFonts w:ascii="Arial" w:hAnsi="Arial" w:cs="Arial"/>
                <w:b/>
                <w:bCs/>
                <w:sz w:val="28"/>
                <w:szCs w:val="28"/>
                <w:lang w:eastAsia="zh-CN"/>
              </w:rPr>
              <w:lastRenderedPageBreak/>
              <w:t>First change</w:t>
            </w:r>
          </w:p>
        </w:tc>
      </w:tr>
      <w:bookmarkEnd w:id="1"/>
      <w:bookmarkEnd w:id="2"/>
    </w:tbl>
    <w:p w14:paraId="78DF220E" w14:textId="066EDEDA" w:rsidR="002520CF" w:rsidRDefault="002520CF" w:rsidP="002520CF">
      <w:pPr>
        <w:overflowPunct w:val="0"/>
        <w:autoSpaceDE w:val="0"/>
        <w:autoSpaceDN w:val="0"/>
        <w:adjustRightInd w:val="0"/>
      </w:pPr>
    </w:p>
    <w:p w14:paraId="5F5A549F" w14:textId="77777777" w:rsidR="00807B0C" w:rsidRPr="00A952F9" w:rsidRDefault="00807B0C" w:rsidP="00807B0C">
      <w:pPr>
        <w:pStyle w:val="Heading3"/>
      </w:pPr>
      <w:bookmarkStart w:id="3" w:name="_Toc210126238"/>
      <w:r w:rsidRPr="00A952F9">
        <w:t>4.3.</w:t>
      </w:r>
      <w:r w:rsidRPr="00A952F9">
        <w:rPr>
          <w:lang w:eastAsia="zh-CN"/>
        </w:rPr>
        <w:t>91</w:t>
      </w:r>
      <w:r w:rsidRPr="00A952F9">
        <w:tab/>
      </w:r>
      <w:r w:rsidRPr="00A952F9">
        <w:rPr>
          <w:rFonts w:ascii="Courier New" w:hAnsi="Courier New" w:cs="Courier New"/>
          <w:lang w:eastAsia="zh-CN"/>
        </w:rPr>
        <w:t>MWAB</w:t>
      </w:r>
      <w:bookmarkEnd w:id="3"/>
    </w:p>
    <w:p w14:paraId="276D30B4" w14:textId="77777777" w:rsidR="00807B0C" w:rsidRPr="00A952F9" w:rsidRDefault="00807B0C" w:rsidP="00807B0C">
      <w:pPr>
        <w:pStyle w:val="Heading4"/>
      </w:pPr>
      <w:bookmarkStart w:id="4" w:name="_CR4_3_91_1"/>
      <w:bookmarkStart w:id="5" w:name="_Toc210126239"/>
      <w:bookmarkEnd w:id="4"/>
      <w:r w:rsidRPr="00A952F9">
        <w:rPr>
          <w:lang w:eastAsia="zh-CN"/>
        </w:rPr>
        <w:t>4</w:t>
      </w:r>
      <w:r w:rsidRPr="00A952F9">
        <w:t>.3.</w:t>
      </w:r>
      <w:r w:rsidRPr="00A952F9">
        <w:rPr>
          <w:lang w:eastAsia="zh-CN"/>
        </w:rPr>
        <w:t>91</w:t>
      </w:r>
      <w:r w:rsidRPr="00A952F9">
        <w:t>.1</w:t>
      </w:r>
      <w:r w:rsidRPr="00A952F9">
        <w:tab/>
        <w:t>Definition</w:t>
      </w:r>
      <w:bookmarkEnd w:id="5"/>
    </w:p>
    <w:p w14:paraId="5145CF33" w14:textId="37347FF9" w:rsidR="00C90291" w:rsidRDefault="00C90291" w:rsidP="00C90291">
      <w:pPr>
        <w:jc w:val="both"/>
      </w:pPr>
      <w:bookmarkStart w:id="6" w:name="_CR4_3_91_2"/>
      <w:bookmarkStart w:id="7" w:name="_Toc193701168"/>
      <w:bookmarkStart w:id="8" w:name="_Toc210126240"/>
      <w:bookmarkEnd w:id="6"/>
      <w:r>
        <w:t xml:space="preserve">MWAB provides an NR access link to UEs in proximity and connects to the 5GC serving the UE through an IP connectivity provided by a Backhaul PDU session(s). </w:t>
      </w:r>
      <w:del w:id="9" w:author="Ericsson SA5-164" w:date="2025-11-21T02:46:00Z" w16du:dateUtc="2025-11-21T01:46:00Z">
        <w:r w:rsidDel="004C3FC5">
          <w:delText xml:space="preserve">The </w:delText>
        </w:r>
      </w:del>
      <w:ins w:id="10" w:author="Ericsson SA5-164" w:date="2025-11-21T02:46:00Z" w16du:dateUtc="2025-11-21T01:46:00Z">
        <w:r w:rsidR="004C3FC5">
          <w:t xml:space="preserve">An </w:t>
        </w:r>
      </w:ins>
      <w:r>
        <w:t xml:space="preserve">MWAB consists of a </w:t>
      </w:r>
      <w:proofErr w:type="spellStart"/>
      <w:r>
        <w:t>gNB</w:t>
      </w:r>
      <w:proofErr w:type="spellEnd"/>
      <w:r>
        <w:t xml:space="preserve"> component (MWAB-</w:t>
      </w:r>
      <w:proofErr w:type="spellStart"/>
      <w:r>
        <w:t>gNB</w:t>
      </w:r>
      <w:proofErr w:type="spellEnd"/>
      <w:r>
        <w:t>) and a UE component (MWAB-UE), see [2]. This IOC defines the configuration information for the MWAB-</w:t>
      </w:r>
      <w:proofErr w:type="spellStart"/>
      <w:r>
        <w:t>gNB</w:t>
      </w:r>
      <w:proofErr w:type="spellEnd"/>
      <w:r>
        <w:t>.</w:t>
      </w:r>
    </w:p>
    <w:p w14:paraId="7E2ACB10" w14:textId="35C7EDE7" w:rsidR="00C90291" w:rsidRDefault="00C90291" w:rsidP="00C90291">
      <w:pPr>
        <w:jc w:val="both"/>
      </w:pPr>
      <w:r>
        <w:t xml:space="preserve">The attribute </w:t>
      </w:r>
      <w:proofErr w:type="spellStart"/>
      <w:r>
        <w:rPr>
          <w:rFonts w:ascii="Courier New" w:hAnsi="Courier New" w:cs="Courier New"/>
          <w:sz w:val="18"/>
          <w:lang w:eastAsia="zh-CN"/>
        </w:rPr>
        <w:t>currentLocation</w:t>
      </w:r>
      <w:proofErr w:type="spellEnd"/>
      <w:r>
        <w:t xml:space="preserve"> defines the </w:t>
      </w:r>
      <w:proofErr w:type="spellStart"/>
      <w:r>
        <w:t>the</w:t>
      </w:r>
      <w:proofErr w:type="spellEnd"/>
      <w:r>
        <w:t xml:space="preserve"> current location of the MWAB-</w:t>
      </w:r>
      <w:proofErr w:type="spellStart"/>
      <w:r>
        <w:t>gNB</w:t>
      </w:r>
      <w:proofErr w:type="spellEnd"/>
      <w:r>
        <w:t xml:space="preserve">. This shall be set by the provisioning </w:t>
      </w:r>
      <w:proofErr w:type="spellStart"/>
      <w:r>
        <w:t>MnS</w:t>
      </w:r>
      <w:proofErr w:type="spellEnd"/>
      <w:r>
        <w:t xml:space="preserve"> producer. Provisioning </w:t>
      </w:r>
      <w:proofErr w:type="spellStart"/>
      <w:r>
        <w:t>MnS</w:t>
      </w:r>
      <w:proofErr w:type="spellEnd"/>
      <w:r>
        <w:t xml:space="preserve"> Consumer needs to subscribe to get change notifications regarding location of the MWAB-</w:t>
      </w:r>
      <w:proofErr w:type="spellStart"/>
      <w:r>
        <w:t>gNB</w:t>
      </w:r>
      <w:proofErr w:type="spellEnd"/>
      <w:r>
        <w:t xml:space="preserve"> (</w:t>
      </w:r>
      <w:proofErr w:type="spellStart"/>
      <w:r>
        <w:t>i.e</w:t>
      </w:r>
      <w:proofErr w:type="spellEnd"/>
      <w:r>
        <w:t xml:space="preserve"> the attribute </w:t>
      </w:r>
      <w:proofErr w:type="spellStart"/>
      <w:r>
        <w:rPr>
          <w:rFonts w:ascii="Courier New" w:hAnsi="Courier New" w:cs="Courier New"/>
          <w:sz w:val="18"/>
          <w:lang w:eastAsia="zh-CN"/>
        </w:rPr>
        <w:t>currentLocation</w:t>
      </w:r>
      <w:proofErr w:type="spellEnd"/>
      <w:r>
        <w:rPr>
          <w:rFonts w:ascii="Courier New" w:hAnsi="Courier New" w:cs="Courier New" w:hint="eastAsia"/>
          <w:sz w:val="18"/>
          <w:lang w:eastAsia="zh-CN"/>
        </w:rPr>
        <w:t>)</w:t>
      </w:r>
      <w:r>
        <w:t xml:space="preserve">. Provisioning </w:t>
      </w:r>
      <w:proofErr w:type="spellStart"/>
      <w:r>
        <w:t>MnS</w:t>
      </w:r>
      <w:proofErr w:type="spellEnd"/>
      <w:r>
        <w:t xml:space="preserve"> Producer calculates the current geographical location of the MWAB-</w:t>
      </w:r>
      <w:proofErr w:type="spellStart"/>
      <w:r>
        <w:t>gNB</w:t>
      </w:r>
      <w:proofErr w:type="spellEnd"/>
      <w:r>
        <w:t xml:space="preserve">. Provisioning </w:t>
      </w:r>
      <w:proofErr w:type="spellStart"/>
      <w:r>
        <w:t>MnS</w:t>
      </w:r>
      <w:proofErr w:type="spellEnd"/>
      <w:r>
        <w:t xml:space="preserve"> Producer would notify Provisioning </w:t>
      </w:r>
      <w:proofErr w:type="spellStart"/>
      <w:r>
        <w:t>MnS</w:t>
      </w:r>
      <w:proofErr w:type="spellEnd"/>
      <w:r>
        <w:t xml:space="preserve"> consumer about the current location of the MWAB-</w:t>
      </w:r>
      <w:proofErr w:type="spellStart"/>
      <w:r>
        <w:t>gNB</w:t>
      </w:r>
      <w:proofErr w:type="spellEnd"/>
      <w:r>
        <w:t xml:space="preserve"> (the notifications will be sen</w:t>
      </w:r>
      <w:r>
        <w:rPr>
          <w:rFonts w:hint="eastAsia"/>
          <w:lang w:eastAsia="zh-CN"/>
        </w:rPr>
        <w:t>t</w:t>
      </w:r>
      <w:r>
        <w:t xml:space="preserve"> each time the location of the MWAB changes). </w:t>
      </w:r>
      <w:r>
        <w:rPr>
          <w:rFonts w:hint="eastAsia"/>
          <w:lang w:val="en-US" w:eastAsia="zh-CN"/>
        </w:rPr>
        <w:t>P</w:t>
      </w:r>
      <w:proofErr w:type="spellStart"/>
      <w:r>
        <w:t>rovisioning</w:t>
      </w:r>
      <w:proofErr w:type="spellEnd"/>
      <w:r>
        <w:t xml:space="preserve"> </w:t>
      </w:r>
      <w:proofErr w:type="spellStart"/>
      <w:r>
        <w:t>MnS</w:t>
      </w:r>
      <w:proofErr w:type="spellEnd"/>
      <w:r>
        <w:t xml:space="preserve"> consumer will then provide location specific MWAB configuration for the MWAB-</w:t>
      </w:r>
      <w:proofErr w:type="spellStart"/>
      <w:r>
        <w:t>gNB</w:t>
      </w:r>
      <w:proofErr w:type="spellEnd"/>
      <w:r>
        <w:t>.</w:t>
      </w:r>
    </w:p>
    <w:p w14:paraId="4ABD2876" w14:textId="2E603003" w:rsidR="00C90291" w:rsidRDefault="00C90291" w:rsidP="00C90291">
      <w:pPr>
        <w:jc w:val="both"/>
      </w:pPr>
      <w:r>
        <w:t>The functionality of activating/deactivating the MWAB-</w:t>
      </w:r>
      <w:proofErr w:type="spellStart"/>
      <w:r>
        <w:t>gNB</w:t>
      </w:r>
      <w:proofErr w:type="spellEnd"/>
      <w:r>
        <w:t xml:space="preserve"> operation can be controlled by updating the </w:t>
      </w:r>
      <w:proofErr w:type="spellStart"/>
      <w:r>
        <w:rPr>
          <w:rFonts w:ascii="Courier New" w:hAnsi="Courier New" w:cs="Courier New"/>
        </w:rPr>
        <w:t>administrativeState</w:t>
      </w:r>
      <w:proofErr w:type="spellEnd"/>
      <w:r>
        <w:t xml:space="preserve"> as appropriate.</w:t>
      </w:r>
    </w:p>
    <w:p w14:paraId="6024AAFF" w14:textId="77777777" w:rsidR="00807B0C" w:rsidRDefault="00807B0C" w:rsidP="00807B0C">
      <w:pPr>
        <w:pStyle w:val="Heading4"/>
        <w:rPr>
          <w:lang w:eastAsia="zh-CN"/>
        </w:rPr>
      </w:pPr>
      <w:r>
        <w:rPr>
          <w:lang w:eastAsia="zh-CN"/>
        </w:rPr>
        <w:t>4.3.91.2</w:t>
      </w:r>
      <w:r>
        <w:rPr>
          <w:lang w:eastAsia="zh-CN"/>
        </w:rPr>
        <w:tab/>
        <w:t>Attributes</w:t>
      </w:r>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807B0C" w14:paraId="02762461"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C0D5B2" w14:textId="77777777" w:rsidR="00807B0C" w:rsidRDefault="00807B0C" w:rsidP="00C36757">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5D2FE6E" w14:textId="77777777" w:rsidR="00807B0C" w:rsidRDefault="00807B0C" w:rsidP="00C36757">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77AA09" w14:textId="77777777" w:rsidR="00807B0C" w:rsidRDefault="00807B0C" w:rsidP="00C36757">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BC300A6" w14:textId="77777777" w:rsidR="00807B0C" w:rsidRDefault="00807B0C" w:rsidP="00C36757">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FCB0EE" w14:textId="77777777" w:rsidR="00807B0C" w:rsidRDefault="00807B0C" w:rsidP="00C36757">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31C5F05" w14:textId="77777777" w:rsidR="00807B0C" w:rsidRDefault="00807B0C" w:rsidP="00C36757">
            <w:pPr>
              <w:pStyle w:val="TAH"/>
            </w:pPr>
            <w:proofErr w:type="spellStart"/>
            <w:r>
              <w:t>isNotifyable</w:t>
            </w:r>
            <w:proofErr w:type="spellEnd"/>
          </w:p>
        </w:tc>
      </w:tr>
      <w:tr w:rsidR="00E96326" w14:paraId="3B4AE230" w14:textId="77777777" w:rsidTr="00C36757">
        <w:trPr>
          <w:cantSplit/>
          <w:jc w:val="center"/>
          <w:ins w:id="11" w:author="Ericsson SA5-164" w:date="2025-11-04T20:11:00Z"/>
        </w:trPr>
        <w:tc>
          <w:tcPr>
            <w:tcW w:w="2677" w:type="dxa"/>
            <w:tcBorders>
              <w:top w:val="single" w:sz="4" w:space="0" w:color="auto"/>
              <w:left w:val="single" w:sz="4" w:space="0" w:color="auto"/>
              <w:bottom w:val="single" w:sz="4" w:space="0" w:color="auto"/>
              <w:right w:val="single" w:sz="4" w:space="0" w:color="auto"/>
            </w:tcBorders>
          </w:tcPr>
          <w:p w14:paraId="39949B70" w14:textId="1F90000E" w:rsidR="00E96326" w:rsidRDefault="00E96326" w:rsidP="00E96326">
            <w:pPr>
              <w:pStyle w:val="TAL"/>
              <w:rPr>
                <w:ins w:id="12" w:author="Ericsson SA5-164" w:date="2025-11-04T20:11:00Z" w16du:dateUtc="2025-11-04T19:11:00Z"/>
                <w:rFonts w:ascii="Courier New" w:hAnsi="Courier New" w:cs="Courier New"/>
                <w:bCs/>
                <w:color w:val="333333"/>
              </w:rPr>
            </w:pPr>
            <w:proofErr w:type="spellStart"/>
            <w:ins w:id="13" w:author="Ericsson SA5-164" w:date="2025-11-04T20:11:00Z" w16du:dateUtc="2025-11-04T19:11:00Z">
              <w:r>
                <w:rPr>
                  <w:rFonts w:ascii="Courier New" w:hAnsi="Courier New" w:cs="Courier New"/>
                </w:rPr>
                <w:t>mnrOamIPConfig</w:t>
              </w:r>
              <w:proofErr w:type="spellEnd"/>
            </w:ins>
          </w:p>
        </w:tc>
        <w:tc>
          <w:tcPr>
            <w:tcW w:w="947" w:type="dxa"/>
            <w:tcBorders>
              <w:top w:val="single" w:sz="4" w:space="0" w:color="auto"/>
              <w:left w:val="single" w:sz="4" w:space="0" w:color="auto"/>
              <w:bottom w:val="single" w:sz="4" w:space="0" w:color="auto"/>
              <w:right w:val="single" w:sz="4" w:space="0" w:color="auto"/>
            </w:tcBorders>
          </w:tcPr>
          <w:p w14:paraId="151BDEF2" w14:textId="725ECFDB" w:rsidR="00E96326" w:rsidRDefault="00E96326" w:rsidP="00E96326">
            <w:pPr>
              <w:pStyle w:val="TAL"/>
              <w:jc w:val="center"/>
              <w:rPr>
                <w:ins w:id="14" w:author="Ericsson SA5-164" w:date="2025-11-04T20:11:00Z" w16du:dateUtc="2025-11-04T19:11:00Z"/>
                <w:rFonts w:cs="Arial"/>
              </w:rPr>
            </w:pPr>
            <w:ins w:id="15" w:author="Ericsson SA5-164" w:date="2025-11-04T20:11:00Z" w16du:dateUtc="2025-11-04T19:11: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6944B9C9" w14:textId="3A58FC4B" w:rsidR="00E96326" w:rsidRDefault="00E96326" w:rsidP="00E96326">
            <w:pPr>
              <w:pStyle w:val="TAL"/>
              <w:jc w:val="center"/>
              <w:rPr>
                <w:ins w:id="16" w:author="Ericsson SA5-164" w:date="2025-11-04T20:11:00Z" w16du:dateUtc="2025-11-04T19:11:00Z"/>
                <w:lang w:eastAsia="zh-CN"/>
              </w:rPr>
            </w:pPr>
            <w:ins w:id="17" w:author="Ericsson SA5-164" w:date="2025-11-04T20:11:00Z" w16du:dateUtc="2025-11-04T19:1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C9845FD" w14:textId="02D3AD48" w:rsidR="00E96326" w:rsidRDefault="00E96326" w:rsidP="00E96326">
            <w:pPr>
              <w:pStyle w:val="TAL"/>
              <w:jc w:val="center"/>
              <w:rPr>
                <w:ins w:id="18" w:author="Ericsson SA5-164" w:date="2025-11-04T20:11:00Z" w16du:dateUtc="2025-11-04T19:11:00Z"/>
                <w:lang w:eastAsia="zh-CN"/>
              </w:rPr>
            </w:pPr>
            <w:ins w:id="19" w:author="Ericsson SA5-164" w:date="2025-11-04T20:11:00Z" w16du:dateUtc="2025-11-04T19:1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48C1B8F3" w14:textId="0DAB4314" w:rsidR="00E96326" w:rsidRDefault="00E96326" w:rsidP="00E96326">
            <w:pPr>
              <w:pStyle w:val="TAL"/>
              <w:jc w:val="center"/>
              <w:rPr>
                <w:ins w:id="20" w:author="Ericsson SA5-164" w:date="2025-11-04T20:11:00Z" w16du:dateUtc="2025-11-04T19:11:00Z"/>
                <w:lang w:eastAsia="zh-CN"/>
              </w:rPr>
            </w:pPr>
            <w:ins w:id="21" w:author="Ericsson SA5-164" w:date="2025-11-04T20:11:00Z" w16du:dateUtc="2025-11-04T19:11: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AE12B67" w14:textId="7E391847" w:rsidR="00E96326" w:rsidRDefault="00E96326" w:rsidP="00E96326">
            <w:pPr>
              <w:pStyle w:val="TAL"/>
              <w:jc w:val="center"/>
              <w:rPr>
                <w:ins w:id="22" w:author="Ericsson SA5-164" w:date="2025-11-04T20:11:00Z" w16du:dateUtc="2025-11-04T19:11:00Z"/>
                <w:rFonts w:cs="Arial"/>
              </w:rPr>
            </w:pPr>
            <w:ins w:id="23" w:author="Ericsson SA5-164" w:date="2025-11-04T20:11:00Z" w16du:dateUtc="2025-11-04T19:11:00Z">
              <w:r>
                <w:rPr>
                  <w:rFonts w:cs="Arial"/>
                </w:rPr>
                <w:t>T</w:t>
              </w:r>
            </w:ins>
          </w:p>
        </w:tc>
      </w:tr>
      <w:tr w:rsidR="00807B0C" w14:paraId="057A69B9"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tcPr>
          <w:p w14:paraId="095E3D63" w14:textId="77777777" w:rsidR="00807B0C" w:rsidRDefault="00807B0C" w:rsidP="00C36757">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7F65AF84" w14:textId="77777777" w:rsidR="00807B0C" w:rsidRDefault="00807B0C" w:rsidP="00C36757">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7B0B66C2"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F720F4B" w14:textId="77777777" w:rsidR="00807B0C" w:rsidRDefault="00807B0C" w:rsidP="00C36757">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5C1A2F6" w14:textId="77777777" w:rsidR="00807B0C" w:rsidRDefault="00807B0C" w:rsidP="00C36757">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09594CF" w14:textId="77777777" w:rsidR="00807B0C" w:rsidRDefault="00807B0C" w:rsidP="00C36757">
            <w:pPr>
              <w:pStyle w:val="TAL"/>
              <w:jc w:val="center"/>
              <w:rPr>
                <w:lang w:eastAsia="zh-CN"/>
              </w:rPr>
            </w:pPr>
            <w:r>
              <w:rPr>
                <w:rFonts w:cs="Arial"/>
              </w:rPr>
              <w:t>T</w:t>
            </w:r>
          </w:p>
        </w:tc>
      </w:tr>
      <w:tr w:rsidR="00807B0C" w14:paraId="00A13298"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tcPr>
          <w:p w14:paraId="44368B3D" w14:textId="77777777" w:rsidR="00807B0C" w:rsidRDefault="00807B0C" w:rsidP="00C36757">
            <w:pPr>
              <w:pStyle w:val="TAL"/>
              <w:rPr>
                <w:rFonts w:ascii="Courier New" w:hAnsi="Courier New" w:cs="Courier New"/>
                <w:lang w:eastAsia="zh-CN"/>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7B888EDD" w14:textId="77777777" w:rsidR="00807B0C" w:rsidRDefault="00807B0C" w:rsidP="00C36757">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40DD9DDC" w14:textId="77777777" w:rsidR="00807B0C" w:rsidRDefault="00807B0C" w:rsidP="00C36757">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0FDD837" w14:textId="77777777" w:rsidR="00807B0C" w:rsidRDefault="00807B0C" w:rsidP="00C36757">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55C80E8" w14:textId="77777777" w:rsidR="00807B0C" w:rsidRDefault="00807B0C" w:rsidP="00C36757">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8CA36B2" w14:textId="77777777" w:rsidR="00807B0C" w:rsidRDefault="00807B0C" w:rsidP="00C36757">
            <w:pPr>
              <w:pStyle w:val="TAL"/>
              <w:jc w:val="center"/>
              <w:rPr>
                <w:rFonts w:cs="Arial"/>
                <w:lang w:eastAsia="zh-CN"/>
              </w:rPr>
            </w:pPr>
            <w:r>
              <w:rPr>
                <w:rFonts w:cs="Arial"/>
              </w:rPr>
              <w:t>T</w:t>
            </w:r>
          </w:p>
        </w:tc>
      </w:tr>
      <w:tr w:rsidR="00807B0C" w14:paraId="1BA47038"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tcPr>
          <w:p w14:paraId="431EA24C" w14:textId="77777777" w:rsidR="00807B0C" w:rsidRDefault="00807B0C" w:rsidP="00C36757">
            <w:pPr>
              <w:pStyle w:val="TAL"/>
              <w:rPr>
                <w:rFonts w:ascii="Courier New" w:hAnsi="Courier New" w:cs="Courier New"/>
              </w:rPr>
            </w:pPr>
            <w:proofErr w:type="spellStart"/>
            <w:r>
              <w:rPr>
                <w:rFonts w:ascii="Courier New" w:hAnsi="Courier New" w:cs="Courier New"/>
                <w:lang w:eastAsia="zh-CN"/>
              </w:rPr>
              <w:t>allowedArea</w:t>
            </w:r>
            <w:proofErr w:type="spellEnd"/>
          </w:p>
        </w:tc>
        <w:tc>
          <w:tcPr>
            <w:tcW w:w="947" w:type="dxa"/>
            <w:tcBorders>
              <w:top w:val="single" w:sz="4" w:space="0" w:color="auto"/>
              <w:left w:val="single" w:sz="4" w:space="0" w:color="auto"/>
              <w:bottom w:val="single" w:sz="4" w:space="0" w:color="auto"/>
              <w:right w:val="single" w:sz="4" w:space="0" w:color="auto"/>
            </w:tcBorders>
          </w:tcPr>
          <w:p w14:paraId="0945167B" w14:textId="77777777" w:rsidR="00807B0C" w:rsidRDefault="00807B0C" w:rsidP="00C36757">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3A7C1598"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55548CD"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3D6BF7B" w14:textId="77777777" w:rsidR="00807B0C" w:rsidRDefault="00807B0C" w:rsidP="00C36757">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07CB7D0" w14:textId="77777777" w:rsidR="00807B0C" w:rsidRDefault="00807B0C" w:rsidP="00C36757">
            <w:pPr>
              <w:pStyle w:val="TAL"/>
              <w:jc w:val="center"/>
              <w:rPr>
                <w:rFonts w:cs="Arial"/>
              </w:rPr>
            </w:pPr>
            <w:r>
              <w:rPr>
                <w:rFonts w:cs="Arial"/>
              </w:rPr>
              <w:t>T</w:t>
            </w:r>
          </w:p>
        </w:tc>
      </w:tr>
      <w:tr w:rsidR="00807B0C" w14:paraId="3F549777"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tcPr>
          <w:p w14:paraId="0E71DD07" w14:textId="77777777" w:rsidR="00807B0C" w:rsidRDefault="00807B0C" w:rsidP="00C36757">
            <w:pPr>
              <w:pStyle w:val="TAL"/>
              <w:rPr>
                <w:rFonts w:ascii="Courier New" w:hAnsi="Courier New" w:cs="Courier New"/>
              </w:rPr>
            </w:pPr>
            <w:proofErr w:type="spellStart"/>
            <w:r>
              <w:rPr>
                <w:rFonts w:ascii="Courier New" w:hAnsi="Courier New" w:cs="Courier New"/>
                <w:lang w:eastAsia="zh-CN"/>
              </w:rPr>
              <w:t>allowedTime</w:t>
            </w:r>
            <w:proofErr w:type="spellEnd"/>
          </w:p>
        </w:tc>
        <w:tc>
          <w:tcPr>
            <w:tcW w:w="947" w:type="dxa"/>
            <w:tcBorders>
              <w:top w:val="single" w:sz="4" w:space="0" w:color="auto"/>
              <w:left w:val="single" w:sz="4" w:space="0" w:color="auto"/>
              <w:bottom w:val="single" w:sz="4" w:space="0" w:color="auto"/>
              <w:right w:val="single" w:sz="4" w:space="0" w:color="auto"/>
            </w:tcBorders>
          </w:tcPr>
          <w:p w14:paraId="4139105D" w14:textId="77777777" w:rsidR="00807B0C" w:rsidRDefault="00807B0C" w:rsidP="00C36757">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453589D0"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F4DC16"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9AC0492" w14:textId="77777777" w:rsidR="00807B0C" w:rsidRDefault="00807B0C" w:rsidP="00C36757">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73820F0" w14:textId="77777777" w:rsidR="00807B0C" w:rsidRDefault="00807B0C" w:rsidP="00C36757">
            <w:pPr>
              <w:pStyle w:val="TAL"/>
              <w:jc w:val="center"/>
              <w:rPr>
                <w:rFonts w:cs="Arial"/>
              </w:rPr>
            </w:pPr>
            <w:r>
              <w:rPr>
                <w:rFonts w:cs="Arial"/>
              </w:rPr>
              <w:t>T</w:t>
            </w:r>
          </w:p>
        </w:tc>
      </w:tr>
      <w:tr w:rsidR="00807B0C" w14:paraId="27A82189"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tcPr>
          <w:p w14:paraId="2B4388DF" w14:textId="003DA743" w:rsidR="00807B0C" w:rsidRDefault="00807B0C" w:rsidP="00C36757">
            <w:pPr>
              <w:pStyle w:val="TAL"/>
              <w:rPr>
                <w:rFonts w:ascii="Courier New" w:hAnsi="Courier New" w:cs="Courier New"/>
                <w:lang w:eastAsia="zh-CN"/>
              </w:rPr>
            </w:pPr>
            <w:proofErr w:type="spellStart"/>
            <w:r>
              <w:rPr>
                <w:rFonts w:ascii="Courier New" w:hAnsi="Courier New" w:cs="Courier New"/>
                <w:lang w:eastAsia="zh-CN"/>
              </w:rPr>
              <w:t>currentLocation</w:t>
            </w:r>
            <w:proofErr w:type="spellEnd"/>
          </w:p>
        </w:tc>
        <w:tc>
          <w:tcPr>
            <w:tcW w:w="947" w:type="dxa"/>
            <w:tcBorders>
              <w:top w:val="single" w:sz="4" w:space="0" w:color="auto"/>
              <w:left w:val="single" w:sz="4" w:space="0" w:color="auto"/>
              <w:bottom w:val="single" w:sz="4" w:space="0" w:color="auto"/>
              <w:right w:val="single" w:sz="4" w:space="0" w:color="auto"/>
            </w:tcBorders>
          </w:tcPr>
          <w:p w14:paraId="58E6A847" w14:textId="77777777" w:rsidR="00807B0C" w:rsidRDefault="00807B0C" w:rsidP="00C36757">
            <w:pPr>
              <w:pStyle w:val="TAL"/>
              <w:jc w:val="center"/>
              <w:rPr>
                <w:rFonts w:cs="Arial"/>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23D2A0C2"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26DFAB5" w14:textId="77777777" w:rsidR="00807B0C" w:rsidRDefault="00807B0C" w:rsidP="00C36757">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037CF7E" w14:textId="77777777" w:rsidR="00807B0C" w:rsidRDefault="00807B0C" w:rsidP="00C36757">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81FD12A" w14:textId="77777777" w:rsidR="00807B0C" w:rsidRDefault="00807B0C" w:rsidP="00C36757">
            <w:pPr>
              <w:pStyle w:val="TAL"/>
              <w:jc w:val="center"/>
              <w:rPr>
                <w:rFonts w:cs="Arial"/>
              </w:rPr>
            </w:pPr>
            <w:r>
              <w:rPr>
                <w:rFonts w:cs="Arial"/>
              </w:rPr>
              <w:t>T</w:t>
            </w:r>
          </w:p>
        </w:tc>
      </w:tr>
    </w:tbl>
    <w:p w14:paraId="781B401C" w14:textId="77777777" w:rsidR="00807B0C" w:rsidRDefault="00807B0C" w:rsidP="00807B0C"/>
    <w:p w14:paraId="48776CFB" w14:textId="19703203" w:rsidR="00807B0C" w:rsidRPr="00A952F9" w:rsidDel="00587653" w:rsidRDefault="00807B0C" w:rsidP="00807B0C">
      <w:pPr>
        <w:pStyle w:val="NO"/>
        <w:rPr>
          <w:del w:id="24" w:author="Ericsson SA5-164" w:date="2025-11-05T20:31:00Z" w16du:dateUtc="2025-11-05T19:31:00Z"/>
        </w:rPr>
      </w:pPr>
      <w:del w:id="25" w:author="Ericsson SA5-164" w:date="2025-11-05T20:31:00Z" w16du:dateUtc="2025-11-05T19:31:00Z">
        <w:r w:rsidRPr="00A952F9" w:rsidDel="00587653">
          <w:delText>N</w:delText>
        </w:r>
        <w:r w:rsidDel="00587653">
          <w:delText>OTE</w:delText>
        </w:r>
        <w:r w:rsidRPr="00A952F9" w:rsidDel="00587653">
          <w:delText>:</w:delText>
        </w:r>
        <w:r w:rsidRPr="00A952F9" w:rsidDel="00587653">
          <w:tab/>
          <w:delText>The attribute definition of the MWAB IOC is subject to change as appropriate.</w:delText>
        </w:r>
      </w:del>
    </w:p>
    <w:p w14:paraId="289CA7EF" w14:textId="77777777" w:rsidR="00807B0C" w:rsidRPr="00A952F9" w:rsidRDefault="00807B0C" w:rsidP="00807B0C">
      <w:pPr>
        <w:pStyle w:val="Heading4"/>
      </w:pPr>
      <w:bookmarkStart w:id="26" w:name="_CR4_3_91_3"/>
      <w:bookmarkStart w:id="27" w:name="_Toc210126241"/>
      <w:bookmarkEnd w:id="26"/>
      <w:r w:rsidRPr="00A952F9">
        <w:rPr>
          <w:lang w:eastAsia="zh-CN"/>
        </w:rPr>
        <w:t>4</w:t>
      </w:r>
      <w:r w:rsidRPr="00A952F9">
        <w:t>.3.</w:t>
      </w:r>
      <w:r w:rsidRPr="00A952F9">
        <w:rPr>
          <w:lang w:eastAsia="zh-CN"/>
        </w:rPr>
        <w:t>91</w:t>
      </w:r>
      <w:r w:rsidRPr="00A952F9">
        <w:t>.3</w:t>
      </w:r>
      <w:r w:rsidRPr="00A952F9">
        <w:tab/>
        <w:t>Attribute constraints</w:t>
      </w:r>
      <w:bookmarkEnd w:id="27"/>
    </w:p>
    <w:p w14:paraId="1CE351FF" w14:textId="77777777" w:rsidR="00807B0C" w:rsidRPr="00A952F9" w:rsidRDefault="00807B0C" w:rsidP="00807B0C">
      <w:r w:rsidRPr="00A952F9">
        <w:t>None</w:t>
      </w:r>
    </w:p>
    <w:p w14:paraId="57CD52C4" w14:textId="77777777" w:rsidR="00807B0C" w:rsidRPr="00A952F9" w:rsidRDefault="00807B0C" w:rsidP="00807B0C">
      <w:pPr>
        <w:pStyle w:val="Heading4"/>
      </w:pPr>
      <w:bookmarkStart w:id="28" w:name="_CR4_3_91_4"/>
      <w:bookmarkStart w:id="29" w:name="_Toc210126242"/>
      <w:bookmarkEnd w:id="28"/>
      <w:r w:rsidRPr="00A952F9">
        <w:rPr>
          <w:lang w:eastAsia="zh-CN"/>
        </w:rPr>
        <w:t>4</w:t>
      </w:r>
      <w:r w:rsidRPr="00A952F9">
        <w:t>.3.</w:t>
      </w:r>
      <w:r w:rsidRPr="00A952F9">
        <w:rPr>
          <w:lang w:eastAsia="zh-CN"/>
        </w:rPr>
        <w:t>91</w:t>
      </w:r>
      <w:r w:rsidRPr="00A952F9">
        <w:t>.4</w:t>
      </w:r>
      <w:r w:rsidRPr="00A952F9">
        <w:tab/>
        <w:t>Notifications</w:t>
      </w:r>
      <w:bookmarkEnd w:id="29"/>
    </w:p>
    <w:p w14:paraId="6E75F47A" w14:textId="67888953" w:rsidR="00F457DD" w:rsidRDefault="00807B0C" w:rsidP="00AC2531">
      <w:pPr>
        <w:keepNext/>
        <w:rPr>
          <w:ins w:id="30" w:author="Ericsson SA5-164" w:date="2025-11-04T20:11:00Z" w16du:dateUtc="2025-11-04T19:11:00Z"/>
        </w:rPr>
      </w:pPr>
      <w:r w:rsidRPr="00A952F9">
        <w:t xml:space="preserve">The common notifications defined in subclause </w:t>
      </w:r>
      <w:r w:rsidRPr="00A952F9">
        <w:rPr>
          <w:lang w:eastAsia="zh-CN"/>
        </w:rPr>
        <w:t>4.5</w:t>
      </w:r>
      <w:r w:rsidRPr="00A952F9">
        <w:t xml:space="preserve"> are valid for this IOC, without exceptions or additions</w:t>
      </w:r>
      <w:del w:id="31" w:author="Ericsson SA5-164" w:date="2025-11-07T15:33:00Z" w16du:dateUtc="2025-11-07T14:33:00Z">
        <w:r w:rsidRPr="00A952F9" w:rsidDel="00AC2531">
          <w:delText>.</w:delText>
        </w:r>
      </w:del>
    </w:p>
    <w:p w14:paraId="6171C528" w14:textId="77777777" w:rsidR="00CA20D9" w:rsidRDefault="00CA20D9" w:rsidP="00CA20D9">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20D9" w:rsidRPr="00477531" w14:paraId="3C2C4C21" w14:textId="77777777" w:rsidTr="005D025F">
        <w:tc>
          <w:tcPr>
            <w:tcW w:w="9521" w:type="dxa"/>
            <w:shd w:val="clear" w:color="auto" w:fill="FFFFCC"/>
            <w:vAlign w:val="center"/>
          </w:tcPr>
          <w:p w14:paraId="64A57FFF" w14:textId="77777777" w:rsidR="00CA20D9" w:rsidRPr="00477531" w:rsidRDefault="00CA20D9" w:rsidP="005D025F">
            <w:pPr>
              <w:jc w:val="center"/>
              <w:rPr>
                <w:rFonts w:ascii="Arial" w:hAnsi="Arial" w:cs="Arial"/>
                <w:b/>
                <w:bCs/>
                <w:sz w:val="28"/>
                <w:szCs w:val="28"/>
              </w:rPr>
            </w:pPr>
            <w:r>
              <w:rPr>
                <w:rFonts w:ascii="Arial" w:hAnsi="Arial" w:cs="Arial"/>
                <w:b/>
                <w:bCs/>
                <w:sz w:val="28"/>
                <w:szCs w:val="28"/>
                <w:lang w:eastAsia="zh-CN"/>
              </w:rPr>
              <w:t>Next change</w:t>
            </w:r>
          </w:p>
        </w:tc>
      </w:tr>
    </w:tbl>
    <w:p w14:paraId="6FFA7609" w14:textId="77777777" w:rsidR="0012261E" w:rsidRPr="007A7230" w:rsidRDefault="0012261E" w:rsidP="0012261E">
      <w:pPr>
        <w:keepNext/>
        <w:keepLines/>
        <w:overflowPunct w:val="0"/>
        <w:autoSpaceDE w:val="0"/>
        <w:autoSpaceDN w:val="0"/>
        <w:adjustRightInd w:val="0"/>
        <w:spacing w:before="120"/>
        <w:ind w:left="1134" w:hanging="1134"/>
        <w:outlineLvl w:val="2"/>
        <w:rPr>
          <w:rFonts w:ascii="Courier New" w:hAnsi="Courier New" w:cs="Courier New"/>
          <w:sz w:val="28"/>
          <w:lang w:eastAsia="zh-CN"/>
        </w:rPr>
      </w:pPr>
      <w:bookmarkStart w:id="32" w:name="_Toc210126278"/>
      <w:r w:rsidRPr="007A7230">
        <w:rPr>
          <w:rFonts w:ascii="Arial" w:hAnsi="Arial"/>
          <w:sz w:val="28"/>
          <w:lang w:eastAsia="zh-CN"/>
        </w:rPr>
        <w:t>4.3.99</w:t>
      </w:r>
      <w:r w:rsidRPr="007A7230">
        <w:rPr>
          <w:rFonts w:ascii="Arial" w:hAnsi="Arial"/>
          <w:sz w:val="28"/>
          <w:lang w:eastAsia="zh-CN"/>
        </w:rPr>
        <w:tab/>
      </w:r>
      <w:r w:rsidRPr="007A7230">
        <w:rPr>
          <w:rFonts w:ascii="Courier New" w:hAnsi="Courier New" w:cs="Courier New"/>
          <w:sz w:val="28"/>
          <w:lang w:eastAsia="zh-CN"/>
        </w:rPr>
        <w:t>IAB</w:t>
      </w:r>
      <w:bookmarkEnd w:id="32"/>
    </w:p>
    <w:p w14:paraId="768F3CF0" w14:textId="77777777" w:rsidR="0012261E" w:rsidRPr="007A7230" w:rsidRDefault="0012261E" w:rsidP="0012261E">
      <w:pPr>
        <w:keepNext/>
        <w:keepLines/>
        <w:overflowPunct w:val="0"/>
        <w:autoSpaceDE w:val="0"/>
        <w:autoSpaceDN w:val="0"/>
        <w:adjustRightInd w:val="0"/>
        <w:spacing w:before="120"/>
        <w:ind w:left="1418" w:hanging="1418"/>
        <w:outlineLvl w:val="3"/>
        <w:rPr>
          <w:rFonts w:ascii="Arial" w:hAnsi="Arial"/>
          <w:sz w:val="24"/>
          <w:lang w:eastAsia="en-GB"/>
        </w:rPr>
      </w:pPr>
      <w:bookmarkStart w:id="33" w:name="_Toc210126279"/>
      <w:r w:rsidRPr="007A7230">
        <w:rPr>
          <w:rFonts w:ascii="Arial" w:hAnsi="Arial"/>
          <w:sz w:val="24"/>
          <w:lang w:eastAsia="zh-CN"/>
        </w:rPr>
        <w:t>4</w:t>
      </w:r>
      <w:r w:rsidRPr="007A7230">
        <w:rPr>
          <w:rFonts w:ascii="Arial" w:hAnsi="Arial"/>
          <w:sz w:val="24"/>
          <w:lang w:eastAsia="en-GB"/>
        </w:rPr>
        <w:t>.3.99.1</w:t>
      </w:r>
      <w:r w:rsidRPr="007A7230">
        <w:rPr>
          <w:rFonts w:ascii="Arial" w:hAnsi="Arial"/>
          <w:sz w:val="24"/>
          <w:lang w:eastAsia="en-GB"/>
        </w:rPr>
        <w:tab/>
        <w:t>Definition</w:t>
      </w:r>
      <w:bookmarkEnd w:id="33"/>
    </w:p>
    <w:p w14:paraId="7021C52F" w14:textId="77777777" w:rsidR="0012261E" w:rsidRPr="007A7230" w:rsidRDefault="0012261E" w:rsidP="0012261E">
      <w:pPr>
        <w:overflowPunct w:val="0"/>
        <w:autoSpaceDE w:val="0"/>
        <w:autoSpaceDN w:val="0"/>
        <w:adjustRightInd w:val="0"/>
        <w:rPr>
          <w:lang w:eastAsia="zh-CN"/>
        </w:rPr>
      </w:pPr>
      <w:r w:rsidRPr="007A7230">
        <w:rPr>
          <w:lang w:eastAsia="en-GB"/>
        </w:rPr>
        <w:t xml:space="preserve">IAB-node architecture is specified in TS 38.401 [4]. This IOC defines the configuration information for IAB management, it is name contained by </w:t>
      </w:r>
      <w:proofErr w:type="spellStart"/>
      <w:r w:rsidRPr="007A7230">
        <w:rPr>
          <w:lang w:eastAsia="en-GB"/>
        </w:rPr>
        <w:t>SubNetwork</w:t>
      </w:r>
      <w:proofErr w:type="spellEnd"/>
      <w:r w:rsidRPr="007A7230">
        <w:rPr>
          <w:lang w:eastAsia="en-GB"/>
        </w:rPr>
        <w:t xml:space="preserve"> or </w:t>
      </w:r>
      <w:proofErr w:type="spellStart"/>
      <w:r w:rsidRPr="007A7230">
        <w:rPr>
          <w:lang w:eastAsia="en-GB"/>
        </w:rPr>
        <w:t>ManagedElement</w:t>
      </w:r>
      <w:proofErr w:type="spellEnd"/>
    </w:p>
    <w:p w14:paraId="5A96A1F8" w14:textId="77777777" w:rsidR="0012261E" w:rsidRPr="007A7230" w:rsidRDefault="0012261E" w:rsidP="0012261E">
      <w:pPr>
        <w:overflowPunct w:val="0"/>
        <w:autoSpaceDE w:val="0"/>
        <w:autoSpaceDN w:val="0"/>
        <w:adjustRightInd w:val="0"/>
        <w:rPr>
          <w:rFonts w:eastAsia="SimSun"/>
          <w:lang w:eastAsia="en-GB"/>
        </w:rPr>
      </w:pPr>
      <w:r w:rsidRPr="007A7230">
        <w:rPr>
          <w:rFonts w:eastAsia="SimSun"/>
          <w:lang w:eastAsia="en-GB"/>
        </w:rPr>
        <w:t>The configuration attributes include:</w:t>
      </w:r>
    </w:p>
    <w:p w14:paraId="5FD097B6" w14:textId="77777777" w:rsidR="0012261E" w:rsidRPr="007A7230" w:rsidRDefault="0012261E" w:rsidP="0012261E">
      <w:pPr>
        <w:overflowPunct w:val="0"/>
        <w:autoSpaceDE w:val="0"/>
        <w:autoSpaceDN w:val="0"/>
        <w:adjustRightInd w:val="0"/>
        <w:ind w:left="568" w:hanging="284"/>
        <w:rPr>
          <w:rFonts w:eastAsia="SimSun"/>
          <w:lang w:val="fr-FR" w:eastAsia="fr-FR"/>
        </w:rPr>
      </w:pPr>
      <w:r w:rsidRPr="007A7230">
        <w:rPr>
          <w:rFonts w:eastAsia="SimSun"/>
          <w:lang w:val="fr-FR" w:eastAsia="fr-FR"/>
        </w:rPr>
        <w:t>-</w:t>
      </w:r>
      <w:r w:rsidRPr="007A7230">
        <w:rPr>
          <w:rFonts w:eastAsia="SimSun"/>
          <w:lang w:val="fr-FR" w:eastAsia="fr-FR"/>
        </w:rPr>
        <w:tab/>
        <w:t xml:space="preserve">IP </w:t>
      </w:r>
      <w:proofErr w:type="spellStart"/>
      <w:r w:rsidRPr="007A7230">
        <w:rPr>
          <w:rFonts w:eastAsia="SimSun"/>
          <w:lang w:val="fr-FR" w:eastAsia="fr-FR"/>
        </w:rPr>
        <w:t>configutation</w:t>
      </w:r>
      <w:proofErr w:type="spellEnd"/>
      <w:r w:rsidRPr="007A7230">
        <w:rPr>
          <w:rFonts w:eastAsia="SimSun"/>
          <w:lang w:val="fr-FR" w:eastAsia="fr-FR"/>
        </w:rPr>
        <w:t xml:space="preserve"> for OAM </w:t>
      </w:r>
      <w:proofErr w:type="spellStart"/>
      <w:r w:rsidRPr="007A7230">
        <w:rPr>
          <w:rFonts w:eastAsia="SimSun"/>
          <w:lang w:val="fr-FR" w:eastAsia="fr-FR"/>
        </w:rPr>
        <w:t>connectivity</w:t>
      </w:r>
      <w:proofErr w:type="spellEnd"/>
      <w:r w:rsidRPr="007A7230">
        <w:rPr>
          <w:rFonts w:eastAsia="SimSun"/>
          <w:lang w:val="fr-FR" w:eastAsia="fr-FR"/>
        </w:rPr>
        <w:t xml:space="preserve"> </w:t>
      </w:r>
      <w:proofErr w:type="spellStart"/>
      <w:r w:rsidRPr="007A7230">
        <w:rPr>
          <w:rFonts w:eastAsia="SimSun"/>
          <w:lang w:val="fr-FR" w:eastAsia="fr-FR"/>
        </w:rPr>
        <w:t>used</w:t>
      </w:r>
      <w:proofErr w:type="spellEnd"/>
      <w:r w:rsidRPr="007A7230">
        <w:rPr>
          <w:rFonts w:eastAsia="SimSun"/>
          <w:lang w:val="fr-FR" w:eastAsia="fr-FR"/>
        </w:rPr>
        <w:t xml:space="preserve"> IAB-</w:t>
      </w:r>
      <w:proofErr w:type="spellStart"/>
      <w:r w:rsidRPr="007A7230">
        <w:rPr>
          <w:rFonts w:eastAsia="SimSun"/>
          <w:lang w:val="fr-FR" w:eastAsia="fr-FR"/>
        </w:rPr>
        <w:t>node</w:t>
      </w:r>
      <w:proofErr w:type="spellEnd"/>
      <w:r w:rsidRPr="007A7230">
        <w:rPr>
          <w:rFonts w:eastAsia="SimSun"/>
          <w:lang w:val="fr-FR" w:eastAsia="fr-FR"/>
        </w:rPr>
        <w:t xml:space="preserve"> to </w:t>
      </w:r>
      <w:proofErr w:type="spellStart"/>
      <w:r w:rsidRPr="007A7230">
        <w:rPr>
          <w:rFonts w:eastAsia="SimSun"/>
          <w:lang w:val="fr-FR" w:eastAsia="fr-FR"/>
        </w:rPr>
        <w:t>establish</w:t>
      </w:r>
      <w:proofErr w:type="spellEnd"/>
      <w:r w:rsidRPr="007A7230">
        <w:rPr>
          <w:rFonts w:eastAsia="SimSun"/>
          <w:lang w:val="fr-FR" w:eastAsia="fr-FR"/>
        </w:rPr>
        <w:t xml:space="preserve"> </w:t>
      </w:r>
      <w:proofErr w:type="spellStart"/>
      <w:r w:rsidRPr="007A7230">
        <w:rPr>
          <w:rFonts w:eastAsia="SimSun"/>
          <w:lang w:val="fr-FR" w:eastAsia="fr-FR"/>
        </w:rPr>
        <w:t>connection</w:t>
      </w:r>
      <w:proofErr w:type="spellEnd"/>
      <w:r w:rsidRPr="007A7230">
        <w:rPr>
          <w:rFonts w:eastAsia="SimSun"/>
          <w:lang w:val="fr-FR" w:eastAsia="fr-FR"/>
        </w:rPr>
        <w:t xml:space="preserve"> </w:t>
      </w:r>
      <w:proofErr w:type="spellStart"/>
      <w:r w:rsidRPr="007A7230">
        <w:rPr>
          <w:rFonts w:eastAsia="SimSun"/>
          <w:lang w:val="fr-FR" w:eastAsia="fr-FR"/>
        </w:rPr>
        <w:t>with</w:t>
      </w:r>
      <w:proofErr w:type="spellEnd"/>
      <w:r w:rsidRPr="007A7230">
        <w:rPr>
          <w:rFonts w:eastAsia="SimSun"/>
          <w:lang w:val="fr-FR" w:eastAsia="fr-FR"/>
        </w:rPr>
        <w:t xml:space="preserve"> management system as </w:t>
      </w:r>
      <w:proofErr w:type="spellStart"/>
      <w:r w:rsidRPr="007A7230">
        <w:rPr>
          <w:rFonts w:eastAsia="SimSun"/>
          <w:lang w:val="fr-FR" w:eastAsia="fr-FR"/>
        </w:rPr>
        <w:t>specified</w:t>
      </w:r>
      <w:proofErr w:type="spellEnd"/>
      <w:r w:rsidRPr="007A7230">
        <w:rPr>
          <w:rFonts w:eastAsia="SimSun"/>
          <w:lang w:val="fr-FR" w:eastAsia="fr-FR"/>
        </w:rPr>
        <w:t xml:space="preserve"> in TS 28.314 [118] clause 6.1.2.</w:t>
      </w:r>
    </w:p>
    <w:p w14:paraId="6058FB2E" w14:textId="77777777" w:rsidR="0012261E" w:rsidRPr="007A7230" w:rsidRDefault="0012261E" w:rsidP="0012261E">
      <w:pPr>
        <w:overflowPunct w:val="0"/>
        <w:autoSpaceDE w:val="0"/>
        <w:autoSpaceDN w:val="0"/>
        <w:adjustRightInd w:val="0"/>
        <w:ind w:left="568" w:hanging="284"/>
        <w:rPr>
          <w:lang w:val="fr-FR" w:eastAsia="fr-FR"/>
        </w:rPr>
      </w:pPr>
      <w:r w:rsidRPr="007A7230">
        <w:rPr>
          <w:rFonts w:eastAsia="SimSun"/>
          <w:lang w:val="fr-FR" w:eastAsia="fr-FR"/>
        </w:rPr>
        <w:t>-</w:t>
      </w:r>
      <w:r w:rsidRPr="007A7230">
        <w:rPr>
          <w:rFonts w:eastAsia="SimSun"/>
          <w:lang w:val="fr-FR" w:eastAsia="fr-FR"/>
        </w:rPr>
        <w:tab/>
        <w:t>Location information of IAB-</w:t>
      </w:r>
      <w:proofErr w:type="spellStart"/>
      <w:r w:rsidRPr="007A7230">
        <w:rPr>
          <w:rFonts w:eastAsia="SimSun"/>
          <w:lang w:val="fr-FR" w:eastAsia="fr-FR"/>
        </w:rPr>
        <w:t>node</w:t>
      </w:r>
      <w:proofErr w:type="spellEnd"/>
      <w:r w:rsidRPr="007A7230">
        <w:rPr>
          <w:rFonts w:eastAsia="SimSun"/>
          <w:lang w:val="fr-FR" w:eastAsia="fr-FR"/>
        </w:rPr>
        <w:t xml:space="preserve"> </w:t>
      </w:r>
      <w:proofErr w:type="spellStart"/>
      <w:r w:rsidRPr="007A7230">
        <w:rPr>
          <w:rFonts w:eastAsia="SimSun"/>
          <w:lang w:val="fr-FR" w:eastAsia="fr-FR"/>
        </w:rPr>
        <w:t>that</w:t>
      </w:r>
      <w:proofErr w:type="spellEnd"/>
      <w:r w:rsidRPr="007A7230">
        <w:rPr>
          <w:rFonts w:eastAsia="SimSun"/>
          <w:lang w:val="fr-FR" w:eastAsia="fr-FR"/>
        </w:rPr>
        <w:t xml:space="preserve"> </w:t>
      </w:r>
      <w:proofErr w:type="spellStart"/>
      <w:r w:rsidRPr="007A7230">
        <w:rPr>
          <w:rFonts w:eastAsia="SimSun"/>
          <w:lang w:val="fr-FR" w:eastAsia="fr-FR"/>
        </w:rPr>
        <w:t>is</w:t>
      </w:r>
      <w:proofErr w:type="spellEnd"/>
      <w:r w:rsidRPr="007A7230">
        <w:rPr>
          <w:rFonts w:eastAsia="SimSun"/>
          <w:lang w:val="fr-FR" w:eastAsia="fr-FR"/>
        </w:rPr>
        <w:t xml:space="preserve"> </w:t>
      </w:r>
      <w:proofErr w:type="spellStart"/>
      <w:r w:rsidRPr="007A7230">
        <w:rPr>
          <w:rFonts w:eastAsia="SimSun"/>
          <w:lang w:val="fr-FR" w:eastAsia="fr-FR"/>
        </w:rPr>
        <w:t>used</w:t>
      </w:r>
      <w:proofErr w:type="spellEnd"/>
      <w:r w:rsidRPr="007A7230">
        <w:rPr>
          <w:rFonts w:eastAsia="SimSun"/>
          <w:lang w:val="fr-FR" w:eastAsia="fr-FR"/>
        </w:rPr>
        <w:t xml:space="preserve"> for IAB-</w:t>
      </w:r>
      <w:proofErr w:type="spellStart"/>
      <w:r w:rsidRPr="007A7230">
        <w:rPr>
          <w:rFonts w:eastAsia="SimSun"/>
          <w:lang w:val="fr-FR" w:eastAsia="fr-FR"/>
        </w:rPr>
        <w:t>node</w:t>
      </w:r>
      <w:proofErr w:type="spellEnd"/>
      <w:r w:rsidRPr="007A7230">
        <w:rPr>
          <w:rFonts w:eastAsia="SimSun"/>
          <w:lang w:val="fr-FR" w:eastAsia="fr-FR"/>
        </w:rPr>
        <w:t xml:space="preserve"> OAM </w:t>
      </w:r>
      <w:proofErr w:type="spellStart"/>
      <w:r w:rsidRPr="007A7230">
        <w:rPr>
          <w:rFonts w:eastAsia="SimSun"/>
          <w:lang w:val="fr-FR" w:eastAsia="fr-FR"/>
        </w:rPr>
        <w:t>connection</w:t>
      </w:r>
      <w:proofErr w:type="spellEnd"/>
      <w:r w:rsidRPr="007A7230">
        <w:rPr>
          <w:rFonts w:eastAsia="SimSun"/>
          <w:lang w:val="fr-FR" w:eastAsia="fr-FR"/>
        </w:rPr>
        <w:t xml:space="preserve"> and IAB configuration as </w:t>
      </w:r>
      <w:proofErr w:type="spellStart"/>
      <w:r w:rsidRPr="007A7230">
        <w:rPr>
          <w:rFonts w:eastAsia="SimSun"/>
          <w:lang w:val="fr-FR" w:eastAsia="fr-FR"/>
        </w:rPr>
        <w:t>specified</w:t>
      </w:r>
      <w:proofErr w:type="spellEnd"/>
      <w:r w:rsidRPr="007A7230">
        <w:rPr>
          <w:rFonts w:eastAsia="SimSun"/>
          <w:lang w:val="fr-FR" w:eastAsia="fr-FR"/>
        </w:rPr>
        <w:t xml:space="preserve"> in TS 28.314 [118] clause 6.1.2 and TS 28.531 [26] clause 5.1.27.</w:t>
      </w:r>
    </w:p>
    <w:p w14:paraId="50A8FA49" w14:textId="77777777" w:rsidR="0012261E" w:rsidRPr="007A7230" w:rsidRDefault="0012261E" w:rsidP="0012261E">
      <w:pPr>
        <w:overflowPunct w:val="0"/>
        <w:autoSpaceDE w:val="0"/>
        <w:autoSpaceDN w:val="0"/>
        <w:adjustRightInd w:val="0"/>
        <w:ind w:left="360"/>
        <w:rPr>
          <w:lang w:eastAsia="en-GB"/>
        </w:rPr>
      </w:pPr>
    </w:p>
    <w:p w14:paraId="7D96B5E8" w14:textId="77777777" w:rsidR="0012261E" w:rsidRPr="007A7230" w:rsidRDefault="0012261E" w:rsidP="0012261E">
      <w:pPr>
        <w:keepNext/>
        <w:keepLines/>
        <w:overflowPunct w:val="0"/>
        <w:autoSpaceDE w:val="0"/>
        <w:autoSpaceDN w:val="0"/>
        <w:adjustRightInd w:val="0"/>
        <w:spacing w:before="120"/>
        <w:ind w:left="1418" w:hanging="1418"/>
        <w:outlineLvl w:val="3"/>
        <w:rPr>
          <w:rFonts w:ascii="Arial" w:hAnsi="Arial"/>
          <w:sz w:val="24"/>
          <w:lang w:eastAsia="en-GB"/>
        </w:rPr>
      </w:pPr>
      <w:bookmarkStart w:id="34" w:name="_Toc210126280"/>
      <w:r w:rsidRPr="007A7230">
        <w:rPr>
          <w:rFonts w:ascii="Arial" w:hAnsi="Arial"/>
          <w:sz w:val="24"/>
          <w:lang w:eastAsia="zh-CN"/>
        </w:rPr>
        <w:lastRenderedPageBreak/>
        <w:t>4.3.</w:t>
      </w:r>
      <w:r w:rsidRPr="007A7230">
        <w:rPr>
          <w:rFonts w:ascii="Arial" w:hAnsi="Arial"/>
          <w:sz w:val="24"/>
          <w:lang w:eastAsia="en-GB"/>
        </w:rPr>
        <w:t>99.2</w:t>
      </w:r>
      <w:r w:rsidRPr="007A7230">
        <w:rPr>
          <w:rFonts w:ascii="Arial" w:hAnsi="Arial"/>
          <w:sz w:val="24"/>
          <w:lang w:eastAsia="en-GB"/>
        </w:rPr>
        <w:tab/>
        <w:t>Attributes</w:t>
      </w:r>
      <w:bookmarkEnd w:id="34"/>
    </w:p>
    <w:p w14:paraId="19CD7AFF" w14:textId="77777777" w:rsidR="0012261E" w:rsidRPr="007A7230" w:rsidRDefault="0012261E" w:rsidP="0012261E">
      <w:pPr>
        <w:overflowPunct w:val="0"/>
        <w:autoSpaceDE w:val="0"/>
        <w:autoSpaceDN w:val="0"/>
        <w:adjustRightInd w:val="0"/>
        <w:rPr>
          <w:lang w:eastAsia="en-GB"/>
        </w:rPr>
      </w:pPr>
      <w:r w:rsidRPr="007A7230">
        <w:rPr>
          <w:lang w:eastAsia="en-GB"/>
        </w:rPr>
        <w:t>The IAB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12261E" w:rsidRPr="007A7230" w14:paraId="79C1423C" w14:textId="77777777">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7AF449E5" w14:textId="77777777" w:rsidR="0012261E" w:rsidRPr="007A7230" w:rsidRDefault="0012261E" w:rsidP="00276DDF">
            <w:pPr>
              <w:keepNext/>
              <w:keepLines/>
              <w:overflowPunct w:val="0"/>
              <w:autoSpaceDE w:val="0"/>
              <w:autoSpaceDN w:val="0"/>
              <w:adjustRightInd w:val="0"/>
              <w:spacing w:after="0"/>
              <w:jc w:val="center"/>
              <w:rPr>
                <w:rFonts w:ascii="Arial" w:hAnsi="Arial"/>
                <w:b/>
                <w:sz w:val="18"/>
                <w:lang w:eastAsia="en-GB"/>
              </w:rPr>
            </w:pPr>
            <w:r w:rsidRPr="007A7230">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08C3DE6A" w14:textId="77777777" w:rsidR="0012261E" w:rsidRPr="007A7230" w:rsidRDefault="0012261E" w:rsidP="00276DDF">
            <w:pPr>
              <w:keepNext/>
              <w:keepLines/>
              <w:overflowPunct w:val="0"/>
              <w:autoSpaceDE w:val="0"/>
              <w:autoSpaceDN w:val="0"/>
              <w:adjustRightInd w:val="0"/>
              <w:spacing w:after="0"/>
              <w:jc w:val="center"/>
              <w:rPr>
                <w:rFonts w:ascii="Arial" w:hAnsi="Arial"/>
                <w:b/>
                <w:sz w:val="18"/>
                <w:lang w:eastAsia="en-GB"/>
              </w:rPr>
            </w:pPr>
            <w:r w:rsidRPr="007A7230">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5D3844AC" w14:textId="77777777" w:rsidR="0012261E" w:rsidRPr="007A7230" w:rsidRDefault="0012261E" w:rsidP="00276DDF">
            <w:pPr>
              <w:keepNext/>
              <w:keepLines/>
              <w:overflowPunct w:val="0"/>
              <w:autoSpaceDE w:val="0"/>
              <w:autoSpaceDN w:val="0"/>
              <w:adjustRightInd w:val="0"/>
              <w:spacing w:after="0"/>
              <w:jc w:val="center"/>
              <w:rPr>
                <w:rFonts w:ascii="Arial" w:hAnsi="Arial"/>
                <w:b/>
                <w:sz w:val="18"/>
                <w:lang w:eastAsia="en-GB"/>
              </w:rPr>
            </w:pPr>
            <w:proofErr w:type="spellStart"/>
            <w:r w:rsidRPr="007A7230">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52AF7537" w14:textId="77777777" w:rsidR="0012261E" w:rsidRPr="007A7230" w:rsidRDefault="0012261E" w:rsidP="00276DDF">
            <w:pPr>
              <w:keepNext/>
              <w:keepLines/>
              <w:overflowPunct w:val="0"/>
              <w:autoSpaceDE w:val="0"/>
              <w:autoSpaceDN w:val="0"/>
              <w:adjustRightInd w:val="0"/>
              <w:spacing w:after="0"/>
              <w:jc w:val="center"/>
              <w:rPr>
                <w:rFonts w:ascii="Arial" w:hAnsi="Arial"/>
                <w:b/>
                <w:sz w:val="18"/>
                <w:lang w:eastAsia="en-GB"/>
              </w:rPr>
            </w:pPr>
            <w:proofErr w:type="spellStart"/>
            <w:r w:rsidRPr="007A7230">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3030AD0D" w14:textId="77777777" w:rsidR="0012261E" w:rsidRPr="007A7230" w:rsidRDefault="0012261E" w:rsidP="00276DDF">
            <w:pPr>
              <w:keepNext/>
              <w:keepLines/>
              <w:overflowPunct w:val="0"/>
              <w:autoSpaceDE w:val="0"/>
              <w:autoSpaceDN w:val="0"/>
              <w:adjustRightInd w:val="0"/>
              <w:spacing w:after="0"/>
              <w:jc w:val="center"/>
              <w:rPr>
                <w:rFonts w:ascii="Arial" w:hAnsi="Arial"/>
                <w:b/>
                <w:sz w:val="18"/>
                <w:lang w:eastAsia="en-GB"/>
              </w:rPr>
            </w:pPr>
            <w:proofErr w:type="spellStart"/>
            <w:r w:rsidRPr="007A7230">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66B9F0B" w14:textId="77777777" w:rsidR="0012261E" w:rsidRPr="007A7230" w:rsidRDefault="0012261E" w:rsidP="00276DDF">
            <w:pPr>
              <w:keepNext/>
              <w:keepLines/>
              <w:overflowPunct w:val="0"/>
              <w:autoSpaceDE w:val="0"/>
              <w:autoSpaceDN w:val="0"/>
              <w:adjustRightInd w:val="0"/>
              <w:spacing w:after="0"/>
              <w:jc w:val="center"/>
              <w:rPr>
                <w:rFonts w:ascii="Arial" w:hAnsi="Arial"/>
                <w:b/>
                <w:sz w:val="18"/>
                <w:lang w:eastAsia="en-GB"/>
              </w:rPr>
            </w:pPr>
            <w:proofErr w:type="spellStart"/>
            <w:r w:rsidRPr="007A7230">
              <w:rPr>
                <w:rFonts w:ascii="Arial" w:hAnsi="Arial"/>
                <w:b/>
                <w:sz w:val="18"/>
                <w:lang w:eastAsia="en-GB"/>
              </w:rPr>
              <w:t>isNotifyable</w:t>
            </w:r>
            <w:proofErr w:type="spellEnd"/>
          </w:p>
        </w:tc>
      </w:tr>
      <w:tr w:rsidR="0012261E" w:rsidRPr="007A7230" w14:paraId="63B9D163" w14:textId="77777777">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0616DE74" w14:textId="77777777" w:rsidR="0012261E" w:rsidRPr="007A7230" w:rsidRDefault="0012261E" w:rsidP="00276DDF">
            <w:pPr>
              <w:keepNext/>
              <w:keepLines/>
              <w:overflowPunct w:val="0"/>
              <w:autoSpaceDE w:val="0"/>
              <w:autoSpaceDN w:val="0"/>
              <w:adjustRightInd w:val="0"/>
              <w:spacing w:after="0"/>
              <w:rPr>
                <w:rFonts w:ascii="Courier New" w:hAnsi="Courier New" w:cs="Courier New"/>
                <w:sz w:val="18"/>
                <w:lang w:eastAsia="en-GB"/>
              </w:rPr>
            </w:pPr>
            <w:proofErr w:type="spellStart"/>
            <w:r w:rsidRPr="007A7230">
              <w:rPr>
                <w:rFonts w:ascii="Courier New" w:hAnsi="Courier New" w:cs="Courier New"/>
                <w:lang w:eastAsia="zh-CN"/>
              </w:rPr>
              <w:t>mnrOamIPConfig</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3660B5EC" w14:textId="77777777" w:rsidR="0012261E" w:rsidRPr="007A7230" w:rsidRDefault="0012261E" w:rsidP="00276DDF">
            <w:pPr>
              <w:keepNext/>
              <w:keepLines/>
              <w:overflowPunct w:val="0"/>
              <w:autoSpaceDE w:val="0"/>
              <w:autoSpaceDN w:val="0"/>
              <w:adjustRightInd w:val="0"/>
              <w:spacing w:after="0"/>
              <w:jc w:val="center"/>
              <w:rPr>
                <w:rFonts w:ascii="Arial" w:hAnsi="Arial"/>
                <w:sz w:val="18"/>
                <w:lang w:eastAsia="en-GB"/>
              </w:rPr>
            </w:pPr>
            <w:r w:rsidRPr="007A7230">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372FF7E6" w14:textId="77777777" w:rsidR="0012261E" w:rsidRPr="007A7230" w:rsidRDefault="0012261E" w:rsidP="00276DDF">
            <w:pPr>
              <w:keepNext/>
              <w:keepLines/>
              <w:overflowPunct w:val="0"/>
              <w:autoSpaceDE w:val="0"/>
              <w:autoSpaceDN w:val="0"/>
              <w:adjustRightInd w:val="0"/>
              <w:spacing w:after="0"/>
              <w:jc w:val="center"/>
              <w:rPr>
                <w:rFonts w:ascii="Arial" w:hAnsi="Arial"/>
                <w:sz w:val="18"/>
                <w:lang w:eastAsia="en-GB"/>
              </w:rPr>
            </w:pPr>
            <w:r w:rsidRPr="007A7230">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4646123D" w14:textId="77777777" w:rsidR="0012261E" w:rsidRPr="007A7230" w:rsidRDefault="0012261E" w:rsidP="00276DDF">
            <w:pPr>
              <w:keepNext/>
              <w:keepLines/>
              <w:overflowPunct w:val="0"/>
              <w:autoSpaceDE w:val="0"/>
              <w:autoSpaceDN w:val="0"/>
              <w:adjustRightInd w:val="0"/>
              <w:spacing w:after="0"/>
              <w:jc w:val="center"/>
              <w:rPr>
                <w:rFonts w:ascii="Arial" w:hAnsi="Arial"/>
                <w:sz w:val="18"/>
                <w:lang w:eastAsia="en-GB"/>
              </w:rPr>
            </w:pPr>
            <w:r w:rsidRPr="007A7230">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09368648" w14:textId="77777777" w:rsidR="0012261E" w:rsidRPr="007A7230" w:rsidRDefault="0012261E" w:rsidP="00276DDF">
            <w:pPr>
              <w:keepNext/>
              <w:keepLines/>
              <w:overflowPunct w:val="0"/>
              <w:autoSpaceDE w:val="0"/>
              <w:autoSpaceDN w:val="0"/>
              <w:adjustRightInd w:val="0"/>
              <w:spacing w:after="0"/>
              <w:jc w:val="center"/>
              <w:rPr>
                <w:rFonts w:ascii="Arial" w:hAnsi="Arial"/>
                <w:sz w:val="18"/>
                <w:lang w:eastAsia="en-GB"/>
              </w:rPr>
            </w:pPr>
            <w:r w:rsidRPr="007A7230">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0BCA1CA6" w14:textId="77777777" w:rsidR="0012261E" w:rsidRPr="007A7230" w:rsidRDefault="0012261E" w:rsidP="00276DDF">
            <w:pPr>
              <w:keepNext/>
              <w:keepLines/>
              <w:overflowPunct w:val="0"/>
              <w:autoSpaceDE w:val="0"/>
              <w:autoSpaceDN w:val="0"/>
              <w:adjustRightInd w:val="0"/>
              <w:spacing w:after="0"/>
              <w:jc w:val="center"/>
              <w:rPr>
                <w:rFonts w:ascii="Arial" w:hAnsi="Arial"/>
                <w:sz w:val="18"/>
                <w:lang w:eastAsia="zh-CN"/>
              </w:rPr>
            </w:pPr>
            <w:r w:rsidRPr="007A7230">
              <w:rPr>
                <w:rFonts w:cs="Arial"/>
                <w:lang w:eastAsia="zh-CN"/>
              </w:rPr>
              <w:t>T</w:t>
            </w:r>
          </w:p>
        </w:tc>
      </w:tr>
      <w:tr w:rsidR="0012261E" w:rsidRPr="007A7230" w14:paraId="31116DB0" w14:textId="77777777">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6AA2AEEF" w14:textId="77777777" w:rsidR="0012261E" w:rsidRPr="007A7230" w:rsidRDefault="0012261E" w:rsidP="00276DDF">
            <w:pPr>
              <w:keepNext/>
              <w:keepLines/>
              <w:overflowPunct w:val="0"/>
              <w:autoSpaceDE w:val="0"/>
              <w:autoSpaceDN w:val="0"/>
              <w:adjustRightInd w:val="0"/>
              <w:spacing w:after="0"/>
              <w:rPr>
                <w:rFonts w:ascii="Courier New" w:hAnsi="Courier New" w:cs="Courier New"/>
                <w:sz w:val="18"/>
                <w:lang w:eastAsia="en-GB"/>
              </w:rPr>
            </w:pPr>
            <w:del w:id="35" w:author="Ericsson SA5-164" w:date="2025-11-21T02:36:00Z" w16du:dateUtc="2025-11-21T01:36:00Z">
              <w:r w:rsidRPr="007A7230" w:rsidDel="006A298E">
                <w:rPr>
                  <w:rFonts w:ascii="Courier New" w:hAnsi="Courier New" w:cs="Courier New"/>
                  <w:lang w:eastAsia="zh-CN"/>
                </w:rPr>
                <w:delText>locationInfo</w:delText>
              </w:r>
            </w:del>
            <w:proofErr w:type="spellStart"/>
            <w:ins w:id="36" w:author="Ericsson SA5-164" w:date="2025-11-21T02:36:00Z" w16du:dateUtc="2025-11-21T01:36:00Z">
              <w:r>
                <w:rPr>
                  <w:rFonts w:ascii="Courier New" w:hAnsi="Courier New" w:cs="Courier New"/>
                  <w:lang w:eastAsia="zh-CN"/>
                </w:rPr>
                <w:t>currentLocation</w:t>
              </w:r>
            </w:ins>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E1DFD35" w14:textId="77777777" w:rsidR="0012261E" w:rsidRPr="007A7230" w:rsidRDefault="0012261E" w:rsidP="00276DDF">
            <w:pPr>
              <w:keepNext/>
              <w:keepLines/>
              <w:overflowPunct w:val="0"/>
              <w:autoSpaceDE w:val="0"/>
              <w:autoSpaceDN w:val="0"/>
              <w:adjustRightInd w:val="0"/>
              <w:spacing w:after="0"/>
              <w:jc w:val="center"/>
              <w:rPr>
                <w:rFonts w:ascii="Arial" w:hAnsi="Arial"/>
                <w:sz w:val="18"/>
                <w:lang w:eastAsia="en-GB"/>
              </w:rPr>
            </w:pPr>
            <w:r w:rsidRPr="007A7230">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F87DA28" w14:textId="77777777" w:rsidR="0012261E" w:rsidRPr="007A7230" w:rsidRDefault="0012261E" w:rsidP="00276DDF">
            <w:pPr>
              <w:keepNext/>
              <w:keepLines/>
              <w:overflowPunct w:val="0"/>
              <w:autoSpaceDE w:val="0"/>
              <w:autoSpaceDN w:val="0"/>
              <w:adjustRightInd w:val="0"/>
              <w:spacing w:after="0"/>
              <w:jc w:val="center"/>
              <w:rPr>
                <w:rFonts w:ascii="Arial" w:hAnsi="Arial"/>
                <w:sz w:val="18"/>
                <w:lang w:eastAsia="en-GB"/>
              </w:rPr>
            </w:pPr>
            <w:r w:rsidRPr="007A7230">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9C90CC4" w14:textId="77777777" w:rsidR="0012261E" w:rsidRPr="007A7230" w:rsidRDefault="0012261E" w:rsidP="00276DDF">
            <w:pPr>
              <w:keepNext/>
              <w:keepLines/>
              <w:overflowPunct w:val="0"/>
              <w:autoSpaceDE w:val="0"/>
              <w:autoSpaceDN w:val="0"/>
              <w:adjustRightInd w:val="0"/>
              <w:spacing w:after="0"/>
              <w:jc w:val="center"/>
              <w:rPr>
                <w:rFonts w:ascii="Arial" w:hAnsi="Arial"/>
                <w:sz w:val="18"/>
                <w:lang w:eastAsia="en-GB"/>
              </w:rPr>
            </w:pPr>
            <w:r w:rsidRPr="007A7230">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0FBAC0C" w14:textId="77777777" w:rsidR="0012261E" w:rsidRPr="007A7230" w:rsidRDefault="0012261E" w:rsidP="00276DDF">
            <w:pPr>
              <w:keepNext/>
              <w:keepLines/>
              <w:overflowPunct w:val="0"/>
              <w:autoSpaceDE w:val="0"/>
              <w:autoSpaceDN w:val="0"/>
              <w:adjustRightInd w:val="0"/>
              <w:spacing w:after="0"/>
              <w:jc w:val="center"/>
              <w:rPr>
                <w:rFonts w:ascii="Arial" w:hAnsi="Arial"/>
                <w:sz w:val="18"/>
                <w:lang w:eastAsia="en-GB"/>
              </w:rPr>
            </w:pPr>
            <w:r w:rsidRPr="007A7230">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4204111D" w14:textId="77777777" w:rsidR="0012261E" w:rsidRPr="007A7230" w:rsidRDefault="0012261E" w:rsidP="00276DDF">
            <w:pPr>
              <w:keepNext/>
              <w:keepLines/>
              <w:overflowPunct w:val="0"/>
              <w:autoSpaceDE w:val="0"/>
              <w:autoSpaceDN w:val="0"/>
              <w:adjustRightInd w:val="0"/>
              <w:spacing w:after="0"/>
              <w:jc w:val="center"/>
              <w:rPr>
                <w:rFonts w:ascii="Arial" w:hAnsi="Arial"/>
                <w:sz w:val="18"/>
                <w:lang w:eastAsia="zh-CN"/>
              </w:rPr>
            </w:pPr>
            <w:r w:rsidRPr="007A7230">
              <w:rPr>
                <w:rFonts w:cs="Arial"/>
                <w:lang w:eastAsia="zh-CN"/>
              </w:rPr>
              <w:t>T</w:t>
            </w:r>
          </w:p>
        </w:tc>
      </w:tr>
    </w:tbl>
    <w:p w14:paraId="04A9BED9" w14:textId="77777777" w:rsidR="0012261E" w:rsidRPr="007A7230" w:rsidRDefault="0012261E" w:rsidP="0012261E">
      <w:pPr>
        <w:overflowPunct w:val="0"/>
        <w:autoSpaceDE w:val="0"/>
        <w:autoSpaceDN w:val="0"/>
        <w:adjustRightInd w:val="0"/>
        <w:rPr>
          <w:lang w:eastAsia="en-GB"/>
        </w:rPr>
      </w:pPr>
    </w:p>
    <w:p w14:paraId="7F0B505D" w14:textId="77777777" w:rsidR="0012261E" w:rsidRPr="007A7230" w:rsidRDefault="0012261E" w:rsidP="0012261E">
      <w:pPr>
        <w:keepNext/>
        <w:keepLines/>
        <w:overflowPunct w:val="0"/>
        <w:autoSpaceDE w:val="0"/>
        <w:autoSpaceDN w:val="0"/>
        <w:adjustRightInd w:val="0"/>
        <w:spacing w:before="120"/>
        <w:ind w:left="1418" w:hanging="1418"/>
        <w:outlineLvl w:val="3"/>
        <w:rPr>
          <w:rFonts w:ascii="Arial" w:hAnsi="Arial"/>
          <w:sz w:val="24"/>
          <w:lang w:eastAsia="en-GB"/>
        </w:rPr>
      </w:pPr>
      <w:bookmarkStart w:id="37" w:name="_Toc210126281"/>
      <w:r w:rsidRPr="007A7230">
        <w:rPr>
          <w:rFonts w:ascii="Arial" w:hAnsi="Arial"/>
          <w:sz w:val="24"/>
          <w:lang w:eastAsia="zh-CN"/>
        </w:rPr>
        <w:t>4.3.</w:t>
      </w:r>
      <w:r w:rsidRPr="007A7230">
        <w:rPr>
          <w:rFonts w:ascii="Arial" w:hAnsi="Arial"/>
          <w:sz w:val="24"/>
          <w:lang w:eastAsia="en-GB"/>
        </w:rPr>
        <w:t>99.3</w:t>
      </w:r>
      <w:r w:rsidRPr="007A7230">
        <w:rPr>
          <w:rFonts w:ascii="Arial" w:hAnsi="Arial"/>
          <w:sz w:val="24"/>
          <w:lang w:eastAsia="en-GB"/>
        </w:rPr>
        <w:tab/>
        <w:t>Attribute constraints</w:t>
      </w:r>
      <w:bookmarkEnd w:id="37"/>
    </w:p>
    <w:p w14:paraId="7016EF33" w14:textId="77777777" w:rsidR="0012261E" w:rsidRPr="007A7230" w:rsidRDefault="0012261E" w:rsidP="0012261E">
      <w:pPr>
        <w:overflowPunct w:val="0"/>
        <w:autoSpaceDE w:val="0"/>
        <w:autoSpaceDN w:val="0"/>
        <w:adjustRightInd w:val="0"/>
        <w:rPr>
          <w:lang w:eastAsia="en-GB"/>
        </w:rPr>
      </w:pPr>
      <w:r w:rsidRPr="007A7230">
        <w:rPr>
          <w:lang w:eastAsia="en-GB"/>
        </w:rPr>
        <w:t xml:space="preserve">None. </w:t>
      </w:r>
    </w:p>
    <w:p w14:paraId="3AE37BA0" w14:textId="77777777" w:rsidR="0012261E" w:rsidRPr="007A7230" w:rsidRDefault="0012261E" w:rsidP="0012261E">
      <w:pPr>
        <w:keepNext/>
        <w:keepLines/>
        <w:overflowPunct w:val="0"/>
        <w:autoSpaceDE w:val="0"/>
        <w:autoSpaceDN w:val="0"/>
        <w:adjustRightInd w:val="0"/>
        <w:spacing w:before="120"/>
        <w:ind w:left="1418" w:hanging="1418"/>
        <w:outlineLvl w:val="3"/>
        <w:rPr>
          <w:rFonts w:ascii="Arial" w:hAnsi="Arial"/>
          <w:sz w:val="24"/>
          <w:lang w:eastAsia="en-GB"/>
        </w:rPr>
      </w:pPr>
      <w:bookmarkStart w:id="38" w:name="_Toc210126282"/>
      <w:r w:rsidRPr="007A7230">
        <w:rPr>
          <w:rFonts w:ascii="Arial" w:hAnsi="Arial"/>
          <w:sz w:val="24"/>
          <w:lang w:eastAsia="en-GB"/>
        </w:rPr>
        <w:t>4.3.99.4</w:t>
      </w:r>
      <w:r w:rsidRPr="007A7230">
        <w:rPr>
          <w:rFonts w:ascii="Arial" w:hAnsi="Arial"/>
          <w:sz w:val="24"/>
          <w:lang w:eastAsia="en-GB"/>
        </w:rPr>
        <w:tab/>
        <w:t>Notifications</w:t>
      </w:r>
      <w:bookmarkEnd w:id="38"/>
    </w:p>
    <w:p w14:paraId="440A8BF5" w14:textId="77777777" w:rsidR="0012261E" w:rsidRPr="007A7230" w:rsidRDefault="0012261E" w:rsidP="0012261E">
      <w:pPr>
        <w:overflowPunct w:val="0"/>
        <w:autoSpaceDE w:val="0"/>
        <w:autoSpaceDN w:val="0"/>
        <w:adjustRightInd w:val="0"/>
        <w:rPr>
          <w:b/>
          <w:sz w:val="24"/>
          <w:lang w:eastAsia="pl-PL"/>
        </w:rPr>
      </w:pPr>
      <w:r w:rsidRPr="007A7230">
        <w:rPr>
          <w:lang w:eastAsia="en-GB"/>
        </w:rPr>
        <w:t xml:space="preserve">The common notifications defined in subclause </w:t>
      </w:r>
      <w:r w:rsidRPr="007A7230">
        <w:rPr>
          <w:lang w:eastAsia="zh-CN"/>
        </w:rPr>
        <w:t>4.5</w:t>
      </w:r>
      <w:r w:rsidRPr="007A7230">
        <w:rPr>
          <w:lang w:eastAsia="en-GB"/>
        </w:rP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261E" w:rsidRPr="00477531" w14:paraId="2E3EC402" w14:textId="77777777" w:rsidTr="00276DDF">
        <w:tc>
          <w:tcPr>
            <w:tcW w:w="9521" w:type="dxa"/>
            <w:shd w:val="clear" w:color="auto" w:fill="FFFFCC"/>
            <w:vAlign w:val="center"/>
          </w:tcPr>
          <w:p w14:paraId="152E59FC" w14:textId="77777777" w:rsidR="0012261E" w:rsidRPr="00477531" w:rsidRDefault="0012261E" w:rsidP="00276DDF">
            <w:pPr>
              <w:jc w:val="center"/>
              <w:rPr>
                <w:rFonts w:ascii="Arial" w:hAnsi="Arial" w:cs="Arial"/>
                <w:b/>
                <w:bCs/>
                <w:sz w:val="28"/>
                <w:szCs w:val="28"/>
              </w:rPr>
            </w:pPr>
            <w:r>
              <w:rPr>
                <w:rFonts w:ascii="Arial" w:hAnsi="Arial" w:cs="Arial"/>
                <w:b/>
                <w:bCs/>
                <w:sz w:val="28"/>
                <w:szCs w:val="28"/>
                <w:lang w:eastAsia="zh-CN"/>
              </w:rPr>
              <w:t>Next change</w:t>
            </w:r>
          </w:p>
        </w:tc>
      </w:tr>
    </w:tbl>
    <w:p w14:paraId="390E1FB1" w14:textId="77777777" w:rsidR="00CA20D9" w:rsidRPr="006C0ADB" w:rsidRDefault="00CA20D9" w:rsidP="0012261E">
      <w:pPr>
        <w:keepNext/>
        <w:keepLines/>
        <w:overflowPunct w:val="0"/>
        <w:autoSpaceDE w:val="0"/>
        <w:autoSpaceDN w:val="0"/>
        <w:adjustRightInd w:val="0"/>
        <w:spacing w:before="120"/>
        <w:outlineLvl w:val="2"/>
        <w:rPr>
          <w:rFonts w:ascii="Courier New" w:hAnsi="Courier New" w:cs="Courier New"/>
          <w:sz w:val="28"/>
          <w:lang w:eastAsia="zh-CN"/>
        </w:rPr>
      </w:pPr>
      <w:bookmarkStart w:id="39" w:name="_Toc193700965"/>
      <w:bookmarkStart w:id="40" w:name="_Toc210124091"/>
      <w:r w:rsidRPr="006C0ADB">
        <w:rPr>
          <w:rFonts w:ascii="Arial" w:hAnsi="Arial"/>
          <w:sz w:val="28"/>
          <w:lang w:eastAsia="zh-CN"/>
        </w:rPr>
        <w:t>4.3.100</w:t>
      </w:r>
      <w:r w:rsidRPr="006C0ADB">
        <w:rPr>
          <w:rFonts w:ascii="Arial" w:hAnsi="Arial"/>
          <w:sz w:val="28"/>
          <w:lang w:eastAsia="zh-CN"/>
        </w:rPr>
        <w:tab/>
      </w:r>
      <w:bookmarkEnd w:id="39"/>
      <w:proofErr w:type="spellStart"/>
      <w:r w:rsidRPr="006C0ADB">
        <w:rPr>
          <w:rFonts w:ascii="Courier New" w:hAnsi="Courier New" w:cs="Courier New"/>
          <w:sz w:val="28"/>
          <w:lang w:eastAsia="zh-CN"/>
        </w:rPr>
        <w:t>MnrOamIPConfig</w:t>
      </w:r>
      <w:proofErr w:type="spellEnd"/>
      <w:r w:rsidRPr="006C0ADB">
        <w:rPr>
          <w:rFonts w:ascii="Courier New" w:hAnsi="Courier New" w:cs="Courier New"/>
          <w:sz w:val="28"/>
          <w:lang w:eastAsia="zh-CN"/>
        </w:rPr>
        <w:t xml:space="preserve"> </w:t>
      </w:r>
      <w:r w:rsidRPr="006C0ADB">
        <w:rPr>
          <w:rFonts w:ascii="Courier New" w:hAnsi="Courier New" w:cs="Courier New"/>
          <w:sz w:val="28"/>
          <w:lang w:eastAsia="en-GB"/>
        </w:rPr>
        <w:t>&lt;&lt;</w:t>
      </w:r>
      <w:proofErr w:type="spellStart"/>
      <w:r w:rsidRPr="006C0ADB">
        <w:rPr>
          <w:rFonts w:ascii="Courier New" w:hAnsi="Courier New" w:cs="Courier New"/>
          <w:sz w:val="28"/>
          <w:lang w:eastAsia="en-GB"/>
        </w:rPr>
        <w:t>dataType</w:t>
      </w:r>
      <w:proofErr w:type="spellEnd"/>
      <w:r w:rsidRPr="006C0ADB">
        <w:rPr>
          <w:rFonts w:ascii="Courier New" w:hAnsi="Courier New" w:cs="Courier New"/>
          <w:sz w:val="28"/>
          <w:lang w:eastAsia="en-GB"/>
        </w:rPr>
        <w:t>&gt;&gt;</w:t>
      </w:r>
      <w:bookmarkEnd w:id="40"/>
    </w:p>
    <w:p w14:paraId="6DE29FB1"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41" w:name="_Toc193700966"/>
      <w:bookmarkStart w:id="42" w:name="_Toc210124092"/>
      <w:r w:rsidRPr="006C0ADB">
        <w:rPr>
          <w:rFonts w:ascii="Arial" w:hAnsi="Arial"/>
          <w:sz w:val="24"/>
          <w:lang w:eastAsia="zh-CN"/>
        </w:rPr>
        <w:t>4</w:t>
      </w:r>
      <w:r w:rsidRPr="006C0ADB">
        <w:rPr>
          <w:rFonts w:ascii="Arial" w:hAnsi="Arial"/>
          <w:sz w:val="24"/>
          <w:lang w:eastAsia="en-GB"/>
        </w:rPr>
        <w:t>.3.100.1</w:t>
      </w:r>
      <w:r w:rsidRPr="006C0ADB">
        <w:rPr>
          <w:rFonts w:ascii="Arial" w:hAnsi="Arial"/>
          <w:sz w:val="24"/>
          <w:lang w:eastAsia="en-GB"/>
        </w:rPr>
        <w:tab/>
        <w:t>Definition</w:t>
      </w:r>
      <w:bookmarkEnd w:id="41"/>
      <w:bookmarkEnd w:id="42"/>
    </w:p>
    <w:p w14:paraId="4FFD99EA" w14:textId="77777777" w:rsidR="005E3330" w:rsidRPr="006C0ADB" w:rsidRDefault="005E3330" w:rsidP="005E3330">
      <w:pPr>
        <w:overflowPunct w:val="0"/>
        <w:autoSpaceDE w:val="0"/>
        <w:autoSpaceDN w:val="0"/>
        <w:adjustRightInd w:val="0"/>
        <w:rPr>
          <w:rFonts w:eastAsia="SimSun"/>
          <w:lang w:eastAsia="en-GB"/>
        </w:rPr>
      </w:pPr>
      <w:r w:rsidRPr="006C0ADB">
        <w:rPr>
          <w:rFonts w:eastAsia="SimSun"/>
          <w:lang w:eastAsia="en-GB"/>
        </w:rPr>
        <w:t xml:space="preserve">This data type includes the configuration for OAM connectivity used for </w:t>
      </w:r>
      <w:del w:id="43" w:author="Ericsson SA5-164" w:date="2025-11-21T02:36:00Z" w16du:dateUtc="2025-11-21T01:36:00Z">
        <w:r w:rsidRPr="006C0ADB" w:rsidDel="006A298E">
          <w:rPr>
            <w:rFonts w:eastAsia="SimSun"/>
            <w:lang w:eastAsia="en-GB"/>
          </w:rPr>
          <w:delText xml:space="preserve">mobile NR node (e.g., </w:delText>
        </w:r>
      </w:del>
      <w:r w:rsidRPr="006C0ADB">
        <w:rPr>
          <w:rFonts w:eastAsia="SimSun"/>
          <w:lang w:eastAsia="en-GB"/>
        </w:rPr>
        <w:t>IAB-node</w:t>
      </w:r>
      <w:ins w:id="44" w:author="Ericsson SA5-164" w:date="2025-11-21T02:36:00Z" w16du:dateUtc="2025-11-21T01:36:00Z">
        <w:r>
          <w:rPr>
            <w:rFonts w:eastAsia="SimSun"/>
            <w:lang w:eastAsia="en-GB"/>
          </w:rPr>
          <w:t xml:space="preserve"> or </w:t>
        </w:r>
      </w:ins>
      <w:ins w:id="45" w:author="Ericsson SA5-164" w:date="2025-11-04T19:07:00Z" w16du:dateUtc="2025-11-04T18:07:00Z">
        <w:r>
          <w:rPr>
            <w:rFonts w:eastAsia="SimSun"/>
            <w:lang w:eastAsia="en-GB"/>
          </w:rPr>
          <w:t>MWAB-</w:t>
        </w:r>
      </w:ins>
      <w:proofErr w:type="spellStart"/>
      <w:ins w:id="46" w:author="Ericsson SA5-164" w:date="2025-11-21T02:37:00Z" w16du:dateUtc="2025-11-21T01:37:00Z">
        <w:r>
          <w:rPr>
            <w:rFonts w:eastAsia="SimSun"/>
            <w:lang w:eastAsia="en-GB"/>
          </w:rPr>
          <w:t>gNB</w:t>
        </w:r>
        <w:proofErr w:type="spellEnd"/>
        <w:r>
          <w:rPr>
            <w:rFonts w:eastAsia="SimSun"/>
            <w:lang w:eastAsia="en-GB"/>
          </w:rPr>
          <w:t>,</w:t>
        </w:r>
      </w:ins>
      <w:del w:id="47" w:author="Ericsson SA5-164" w:date="2025-11-21T02:37:00Z" w16du:dateUtc="2025-11-21T01:37:00Z">
        <w:r w:rsidRPr="006C0ADB" w:rsidDel="006A298E">
          <w:rPr>
            <w:rFonts w:eastAsia="SimSun"/>
            <w:lang w:eastAsia="en-GB"/>
          </w:rPr>
          <w:delText>)</w:delText>
        </w:r>
      </w:del>
      <w:r w:rsidRPr="006C0ADB">
        <w:rPr>
          <w:rFonts w:eastAsia="SimSun"/>
          <w:lang w:eastAsia="en-GB"/>
        </w:rPr>
        <w:t xml:space="preserve"> to establish connection with management system. The configuration attributes include:</w:t>
      </w:r>
    </w:p>
    <w:p w14:paraId="0A6D312C" w14:textId="77777777" w:rsidR="00CA20D9" w:rsidRPr="006C0ADB" w:rsidRDefault="00CA20D9" w:rsidP="00CA20D9">
      <w:pPr>
        <w:overflowPunct w:val="0"/>
        <w:autoSpaceDE w:val="0"/>
        <w:autoSpaceDN w:val="0"/>
        <w:adjustRightInd w:val="0"/>
        <w:ind w:left="568" w:hanging="284"/>
        <w:rPr>
          <w:rFonts w:eastAsia="SimSun"/>
          <w:lang w:val="fr-FR" w:eastAsia="fr-FR"/>
        </w:rPr>
      </w:pPr>
      <w:r w:rsidRPr="006C0ADB">
        <w:rPr>
          <w:rFonts w:eastAsia="SimSun"/>
          <w:lang w:val="fr-FR" w:eastAsia="fr-FR"/>
        </w:rPr>
        <w:t>-</w:t>
      </w:r>
      <w:r w:rsidRPr="006C0ADB">
        <w:rPr>
          <w:rFonts w:eastAsia="SimSun"/>
          <w:lang w:val="fr-FR" w:eastAsia="fr-FR"/>
        </w:rPr>
        <w:tab/>
        <w:t xml:space="preserve">Configuration of certification </w:t>
      </w:r>
      <w:proofErr w:type="spellStart"/>
      <w:r w:rsidRPr="006C0ADB">
        <w:rPr>
          <w:rFonts w:eastAsia="SimSun"/>
          <w:lang w:val="fr-FR" w:eastAsia="fr-FR"/>
        </w:rPr>
        <w:t>authority</w:t>
      </w:r>
      <w:proofErr w:type="spellEnd"/>
      <w:r w:rsidRPr="006C0ADB">
        <w:rPr>
          <w:rFonts w:eastAsia="SimSun"/>
          <w:lang w:val="fr-FR" w:eastAsia="fr-FR"/>
        </w:rPr>
        <w:t xml:space="preserve"> (CA/RA) server</w:t>
      </w:r>
    </w:p>
    <w:p w14:paraId="1A0421FB" w14:textId="77777777" w:rsidR="00CA20D9" w:rsidRPr="006C0ADB" w:rsidRDefault="00CA20D9" w:rsidP="00CA20D9">
      <w:pPr>
        <w:overflowPunct w:val="0"/>
        <w:autoSpaceDE w:val="0"/>
        <w:autoSpaceDN w:val="0"/>
        <w:adjustRightInd w:val="0"/>
        <w:ind w:left="568" w:hanging="284"/>
        <w:rPr>
          <w:lang w:val="fr-FR" w:eastAsia="fr-FR"/>
        </w:rPr>
      </w:pPr>
      <w:r w:rsidRPr="006C0ADB">
        <w:rPr>
          <w:lang w:val="fr-FR" w:eastAsia="fr-FR"/>
        </w:rPr>
        <w:t>-</w:t>
      </w:r>
      <w:r w:rsidRPr="006C0ADB">
        <w:rPr>
          <w:lang w:val="fr-FR" w:eastAsia="fr-FR"/>
        </w:rPr>
        <w:tab/>
        <w:t xml:space="preserve">Configuration of </w:t>
      </w:r>
      <w:proofErr w:type="spellStart"/>
      <w:r w:rsidRPr="006C0ADB">
        <w:rPr>
          <w:lang w:val="fr-FR" w:eastAsia="fr-FR"/>
        </w:rPr>
        <w:t>security</w:t>
      </w:r>
      <w:proofErr w:type="spellEnd"/>
      <w:r w:rsidRPr="006C0ADB">
        <w:rPr>
          <w:lang w:val="fr-FR" w:eastAsia="fr-FR"/>
        </w:rPr>
        <w:t xml:space="preserve"> </w:t>
      </w:r>
      <w:proofErr w:type="spellStart"/>
      <w:r w:rsidRPr="006C0ADB">
        <w:rPr>
          <w:lang w:val="fr-FR" w:eastAsia="fr-FR"/>
        </w:rPr>
        <w:t>gateway</w:t>
      </w:r>
      <w:proofErr w:type="spellEnd"/>
      <w:r w:rsidRPr="006C0ADB">
        <w:rPr>
          <w:lang w:val="fr-FR" w:eastAsia="fr-FR"/>
        </w:rPr>
        <w:t xml:space="preserve"> (</w:t>
      </w:r>
      <w:proofErr w:type="spellStart"/>
      <w:r w:rsidRPr="006C0ADB">
        <w:rPr>
          <w:lang w:val="fr-FR" w:eastAsia="fr-FR"/>
        </w:rPr>
        <w:t>SeGW</w:t>
      </w:r>
      <w:proofErr w:type="spellEnd"/>
      <w:r w:rsidRPr="006C0ADB">
        <w:rPr>
          <w:lang w:val="fr-FR" w:eastAsia="fr-FR"/>
        </w:rPr>
        <w:t>)</w:t>
      </w:r>
    </w:p>
    <w:p w14:paraId="2B98481E" w14:textId="77777777" w:rsidR="00CA20D9" w:rsidRPr="006C0ADB" w:rsidRDefault="00CA20D9" w:rsidP="00CA20D9">
      <w:pPr>
        <w:overflowPunct w:val="0"/>
        <w:autoSpaceDE w:val="0"/>
        <w:autoSpaceDN w:val="0"/>
        <w:adjustRightInd w:val="0"/>
        <w:ind w:left="568" w:hanging="284"/>
        <w:rPr>
          <w:lang w:val="fr-FR" w:eastAsia="fr-FR"/>
        </w:rPr>
      </w:pPr>
      <w:r w:rsidRPr="006C0ADB">
        <w:rPr>
          <w:lang w:val="fr-FR" w:eastAsia="fr-FR"/>
        </w:rPr>
        <w:t>-</w:t>
      </w:r>
      <w:r w:rsidRPr="006C0ADB">
        <w:rPr>
          <w:lang w:val="fr-FR" w:eastAsia="fr-FR"/>
        </w:rPr>
        <w:tab/>
        <w:t>Configuration of software configuration server (SCS)</w:t>
      </w:r>
    </w:p>
    <w:p w14:paraId="0C1367A4"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48" w:name="_Toc193700967"/>
      <w:bookmarkStart w:id="49" w:name="_Toc210124093"/>
      <w:r w:rsidRPr="006C0ADB">
        <w:rPr>
          <w:rFonts w:ascii="Arial" w:hAnsi="Arial"/>
          <w:sz w:val="24"/>
          <w:lang w:eastAsia="zh-CN"/>
        </w:rPr>
        <w:t>4.3.</w:t>
      </w:r>
      <w:r w:rsidRPr="006C0ADB">
        <w:rPr>
          <w:rFonts w:ascii="Arial" w:hAnsi="Arial"/>
          <w:sz w:val="24"/>
          <w:lang w:eastAsia="en-GB"/>
        </w:rPr>
        <w:t>100.2</w:t>
      </w:r>
      <w:r w:rsidRPr="006C0ADB">
        <w:rPr>
          <w:rFonts w:ascii="Arial" w:hAnsi="Arial"/>
          <w:sz w:val="24"/>
          <w:lang w:eastAsia="en-GB"/>
        </w:rPr>
        <w:tab/>
        <w:t>Attributes</w:t>
      </w:r>
      <w:bookmarkEnd w:id="48"/>
      <w:bookmarkEnd w:id="49"/>
    </w:p>
    <w:p w14:paraId="5F7BAFA8" w14:textId="77777777" w:rsidR="00CA20D9" w:rsidRPr="006C0ADB" w:rsidRDefault="00CA20D9" w:rsidP="00CA20D9">
      <w:pPr>
        <w:overflowPunct w:val="0"/>
        <w:autoSpaceDE w:val="0"/>
        <w:autoSpaceDN w:val="0"/>
        <w:adjustRightInd w:val="0"/>
        <w:rPr>
          <w:lang w:eastAsia="en-GB"/>
        </w:rPr>
      </w:pPr>
      <w:r w:rsidRPr="006C0ADB">
        <w:rPr>
          <w:lang w:eastAsia="en-GB"/>
        </w:rPr>
        <w:t xml:space="preserve">The </w:t>
      </w:r>
      <w:proofErr w:type="spellStart"/>
      <w:r w:rsidRPr="006C0ADB">
        <w:rPr>
          <w:lang w:eastAsia="en-GB"/>
        </w:rPr>
        <w:t>MnrOamIPConfig</w:t>
      </w:r>
      <w:proofErr w:type="spellEnd"/>
      <w:r w:rsidRPr="006C0ADB">
        <w:rPr>
          <w:lang w:eastAsia="en-GB"/>
        </w:rPr>
        <w:t xml:space="preserve"> &lt;&lt;</w:t>
      </w:r>
      <w:proofErr w:type="spellStart"/>
      <w:r w:rsidRPr="006C0ADB">
        <w:rPr>
          <w:lang w:eastAsia="en-GB"/>
        </w:rPr>
        <w:t>dataType</w:t>
      </w:r>
      <w:proofErr w:type="spellEnd"/>
      <w:r w:rsidRPr="006C0ADB">
        <w:rPr>
          <w:lang w:eastAsia="en-GB"/>
        </w:rPr>
        <w:t>&gt;&gt; includes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CA20D9" w:rsidRPr="006C0ADB" w14:paraId="3E127D04"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270E98E6"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760C735D"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56B29F62"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1D996252"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205DB6F6"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640C6AC"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b/>
                <w:sz w:val="18"/>
                <w:lang w:eastAsia="en-GB"/>
              </w:rPr>
              <w:t>isNotifyable</w:t>
            </w:r>
            <w:proofErr w:type="spellEnd"/>
          </w:p>
        </w:tc>
      </w:tr>
      <w:tr w:rsidR="00CA20D9" w:rsidRPr="006C0ADB" w14:paraId="64BC6E20"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6652D5B2" w14:textId="77777777" w:rsidR="00CA20D9" w:rsidRPr="006C0ADB" w:rsidRDefault="00CA20D9" w:rsidP="005D025F">
            <w:pPr>
              <w:keepNext/>
              <w:keepLines/>
              <w:overflowPunct w:val="0"/>
              <w:autoSpaceDE w:val="0"/>
              <w:autoSpaceDN w:val="0"/>
              <w:adjustRightInd w:val="0"/>
              <w:spacing w:after="0"/>
              <w:rPr>
                <w:rFonts w:ascii="Courier New" w:hAnsi="Courier New" w:cs="Courier New"/>
                <w:sz w:val="18"/>
                <w:lang w:eastAsia="en-GB"/>
              </w:rPr>
            </w:pPr>
            <w:proofErr w:type="spellStart"/>
            <w:r w:rsidRPr="006C0ADB">
              <w:rPr>
                <w:rFonts w:ascii="Courier New" w:hAnsi="Courier New" w:cs="Courier New"/>
                <w:szCs w:val="18"/>
                <w:lang w:eastAsia="zh-CN"/>
              </w:rPr>
              <w:t>caraConfiguration</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12DD064D"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44477C62"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057B8F3A"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70324C74"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54ABFAAC"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zh-CN"/>
              </w:rPr>
            </w:pPr>
            <w:r w:rsidRPr="006C0ADB">
              <w:rPr>
                <w:rFonts w:cs="Arial"/>
                <w:lang w:eastAsia="zh-CN"/>
              </w:rPr>
              <w:t>T</w:t>
            </w:r>
          </w:p>
        </w:tc>
      </w:tr>
      <w:tr w:rsidR="00CA20D9" w:rsidRPr="006C0ADB" w14:paraId="3C08A15C"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2BD9B311" w14:textId="77777777" w:rsidR="00CA20D9" w:rsidRPr="006C0ADB" w:rsidRDefault="00CA20D9" w:rsidP="005D025F">
            <w:pPr>
              <w:keepNext/>
              <w:keepLines/>
              <w:overflowPunct w:val="0"/>
              <w:autoSpaceDE w:val="0"/>
              <w:autoSpaceDN w:val="0"/>
              <w:adjustRightInd w:val="0"/>
              <w:spacing w:after="0"/>
              <w:rPr>
                <w:rFonts w:ascii="Courier New" w:hAnsi="Courier New" w:cs="Courier New"/>
                <w:sz w:val="18"/>
                <w:lang w:eastAsia="en-GB"/>
              </w:rPr>
            </w:pPr>
            <w:proofErr w:type="spellStart"/>
            <w:r w:rsidRPr="006C0ADB">
              <w:rPr>
                <w:rFonts w:ascii="Courier New" w:hAnsi="Courier New" w:cs="Courier New"/>
                <w:szCs w:val="18"/>
                <w:lang w:eastAsia="zh-CN"/>
              </w:rPr>
              <w:t>seGwConfiguration</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59B76D2A"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6CE3C3DD"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8DDECCB"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74D21D28"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3BB579A6"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zh-CN"/>
              </w:rPr>
            </w:pPr>
            <w:r w:rsidRPr="006C0ADB">
              <w:rPr>
                <w:rFonts w:cs="Arial"/>
                <w:lang w:eastAsia="zh-CN"/>
              </w:rPr>
              <w:t>T</w:t>
            </w:r>
          </w:p>
        </w:tc>
      </w:tr>
      <w:tr w:rsidR="00CA20D9" w:rsidRPr="006C0ADB" w14:paraId="00EEAC98"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22307E9" w14:textId="77777777" w:rsidR="00CA20D9" w:rsidRPr="006C0ADB" w:rsidRDefault="00CA20D9" w:rsidP="005D025F">
            <w:pPr>
              <w:keepNext/>
              <w:keepLines/>
              <w:overflowPunct w:val="0"/>
              <w:autoSpaceDE w:val="0"/>
              <w:autoSpaceDN w:val="0"/>
              <w:adjustRightInd w:val="0"/>
              <w:spacing w:after="0"/>
              <w:rPr>
                <w:rFonts w:ascii="Courier New" w:hAnsi="Courier New" w:cs="Courier New"/>
                <w:szCs w:val="18"/>
                <w:lang w:eastAsia="zh-CN"/>
              </w:rPr>
            </w:pPr>
            <w:proofErr w:type="spellStart"/>
            <w:r w:rsidRPr="006C0ADB">
              <w:rPr>
                <w:rFonts w:ascii="Courier New" w:hAnsi="Courier New" w:cs="Courier New"/>
                <w:szCs w:val="18"/>
                <w:lang w:eastAsia="zh-CN"/>
              </w:rPr>
              <w:t>scsConfiguration</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04F3460C" w14:textId="77777777" w:rsidR="00CA20D9" w:rsidRPr="006C0ADB" w:rsidRDefault="00CA20D9" w:rsidP="005D025F">
            <w:pPr>
              <w:keepNext/>
              <w:keepLines/>
              <w:overflowPunct w:val="0"/>
              <w:autoSpaceDE w:val="0"/>
              <w:autoSpaceDN w:val="0"/>
              <w:adjustRightInd w:val="0"/>
              <w:spacing w:after="0"/>
              <w:jc w:val="center"/>
              <w:rPr>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03D2EA05" w14:textId="77777777" w:rsidR="00CA20D9" w:rsidRPr="006C0ADB" w:rsidRDefault="00CA20D9" w:rsidP="005D025F">
            <w:pPr>
              <w:keepNext/>
              <w:keepLines/>
              <w:overflowPunct w:val="0"/>
              <w:autoSpaceDE w:val="0"/>
              <w:autoSpaceDN w:val="0"/>
              <w:adjustRightInd w:val="0"/>
              <w:spacing w:after="0"/>
              <w:jc w:val="center"/>
              <w:rPr>
                <w:rFonts w:cs="Arial"/>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4D686302" w14:textId="77777777" w:rsidR="00CA20D9" w:rsidRPr="006C0ADB" w:rsidRDefault="00CA20D9" w:rsidP="005D025F">
            <w:pPr>
              <w:keepNext/>
              <w:keepLines/>
              <w:overflowPunct w:val="0"/>
              <w:autoSpaceDE w:val="0"/>
              <w:autoSpaceDN w:val="0"/>
              <w:adjustRightInd w:val="0"/>
              <w:spacing w:after="0"/>
              <w:jc w:val="center"/>
              <w:rPr>
                <w:rFonts w:cs="Arial"/>
                <w:szCs w:val="18"/>
                <w:lang w:eastAsia="zh-CN"/>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38AB2F79" w14:textId="77777777" w:rsidR="00CA20D9" w:rsidRPr="006C0ADB" w:rsidRDefault="00CA20D9" w:rsidP="005D025F">
            <w:pPr>
              <w:keepNext/>
              <w:keepLines/>
              <w:overflowPunct w:val="0"/>
              <w:autoSpaceDE w:val="0"/>
              <w:autoSpaceDN w:val="0"/>
              <w:adjustRightInd w:val="0"/>
              <w:spacing w:after="0"/>
              <w:jc w:val="center"/>
              <w:rPr>
                <w:rFonts w:cs="Arial"/>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1A491671" w14:textId="77777777" w:rsidR="00CA20D9" w:rsidRPr="006C0ADB" w:rsidRDefault="00CA20D9" w:rsidP="005D025F">
            <w:pPr>
              <w:keepNext/>
              <w:keepLines/>
              <w:overflowPunct w:val="0"/>
              <w:autoSpaceDE w:val="0"/>
              <w:autoSpaceDN w:val="0"/>
              <w:adjustRightInd w:val="0"/>
              <w:spacing w:after="0"/>
              <w:jc w:val="center"/>
              <w:rPr>
                <w:rFonts w:cs="Arial"/>
                <w:lang w:eastAsia="zh-CN"/>
              </w:rPr>
            </w:pPr>
            <w:r w:rsidRPr="006C0ADB">
              <w:rPr>
                <w:rFonts w:cs="Arial"/>
                <w:lang w:eastAsia="zh-CN"/>
              </w:rPr>
              <w:t>T</w:t>
            </w:r>
          </w:p>
        </w:tc>
      </w:tr>
    </w:tbl>
    <w:p w14:paraId="5F5FF7E4" w14:textId="77777777" w:rsidR="00CA20D9" w:rsidRPr="006C0ADB" w:rsidRDefault="00CA20D9" w:rsidP="00CA20D9">
      <w:pPr>
        <w:overflowPunct w:val="0"/>
        <w:autoSpaceDE w:val="0"/>
        <w:autoSpaceDN w:val="0"/>
        <w:adjustRightInd w:val="0"/>
        <w:rPr>
          <w:lang w:eastAsia="en-GB"/>
        </w:rPr>
      </w:pPr>
    </w:p>
    <w:p w14:paraId="7FB5DA44"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50" w:name="_Toc193700968"/>
      <w:bookmarkStart w:id="51" w:name="_Toc210124094"/>
      <w:r w:rsidRPr="006C0ADB">
        <w:rPr>
          <w:rFonts w:ascii="Arial" w:hAnsi="Arial"/>
          <w:sz w:val="24"/>
          <w:lang w:eastAsia="zh-CN"/>
        </w:rPr>
        <w:t>4.3.</w:t>
      </w:r>
      <w:r w:rsidRPr="006C0ADB">
        <w:rPr>
          <w:rFonts w:ascii="Arial" w:hAnsi="Arial"/>
          <w:sz w:val="24"/>
          <w:lang w:eastAsia="en-GB"/>
        </w:rPr>
        <w:t>100.3</w:t>
      </w:r>
      <w:r w:rsidRPr="006C0ADB">
        <w:rPr>
          <w:rFonts w:ascii="Arial" w:hAnsi="Arial"/>
          <w:sz w:val="24"/>
          <w:lang w:eastAsia="en-GB"/>
        </w:rPr>
        <w:tab/>
        <w:t>Attribute constraints</w:t>
      </w:r>
      <w:bookmarkEnd w:id="50"/>
      <w:bookmarkEnd w:id="51"/>
    </w:p>
    <w:p w14:paraId="7E835258" w14:textId="77777777" w:rsidR="00CA20D9" w:rsidRPr="006C0ADB" w:rsidRDefault="00CA20D9" w:rsidP="00CA20D9">
      <w:pPr>
        <w:overflowPunct w:val="0"/>
        <w:autoSpaceDE w:val="0"/>
        <w:autoSpaceDN w:val="0"/>
        <w:adjustRightInd w:val="0"/>
        <w:rPr>
          <w:lang w:eastAsia="en-GB"/>
        </w:rPr>
      </w:pPr>
      <w:r w:rsidRPr="006C0ADB">
        <w:rPr>
          <w:lang w:eastAsia="en-GB"/>
        </w:rPr>
        <w:t xml:space="preserve">None. </w:t>
      </w:r>
    </w:p>
    <w:p w14:paraId="0EFAECB0"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52" w:name="_Toc193700969"/>
      <w:bookmarkStart w:id="53" w:name="_Toc210124095"/>
      <w:r w:rsidRPr="006C0ADB">
        <w:rPr>
          <w:rFonts w:ascii="Arial" w:hAnsi="Arial"/>
          <w:sz w:val="24"/>
          <w:lang w:eastAsia="en-GB"/>
        </w:rPr>
        <w:t>4.3.100.4</w:t>
      </w:r>
      <w:r w:rsidRPr="006C0ADB">
        <w:rPr>
          <w:rFonts w:ascii="Arial" w:hAnsi="Arial"/>
          <w:sz w:val="24"/>
          <w:lang w:eastAsia="en-GB"/>
        </w:rPr>
        <w:tab/>
        <w:t>Notifications</w:t>
      </w:r>
      <w:bookmarkEnd w:id="52"/>
      <w:bookmarkEnd w:id="53"/>
    </w:p>
    <w:p w14:paraId="4B56D302" w14:textId="77777777" w:rsidR="00CA20D9" w:rsidRDefault="00CA20D9" w:rsidP="00CA20D9">
      <w:pPr>
        <w:overflowPunct w:val="0"/>
        <w:autoSpaceDE w:val="0"/>
        <w:autoSpaceDN w:val="0"/>
        <w:adjustRightInd w:val="0"/>
        <w:rPr>
          <w:lang w:eastAsia="en-GB"/>
        </w:rPr>
      </w:pPr>
      <w:bookmarkStart w:id="54" w:name="_Hlk206143549"/>
      <w:r w:rsidRPr="006C0ADB">
        <w:rPr>
          <w:lang w:eastAsia="en-GB"/>
        </w:rPr>
        <w:t xml:space="preserve">The notifications subclause of the &lt;&lt;IOC&gt;&gt; using this datatype for one of its attributes shall be applicable. </w:t>
      </w:r>
    </w:p>
    <w:p w14:paraId="5CE9E0F8" w14:textId="77777777" w:rsidR="00CA20D9" w:rsidRDefault="00CA20D9" w:rsidP="00CA20D9">
      <w:pPr>
        <w:overflowPunct w:val="0"/>
        <w:autoSpaceDE w:val="0"/>
        <w:autoSpaceDN w:val="0"/>
        <w:adjustRightInd w:val="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20D9" w:rsidRPr="00477531" w14:paraId="2B972268" w14:textId="77777777" w:rsidTr="005D025F">
        <w:tc>
          <w:tcPr>
            <w:tcW w:w="9521" w:type="dxa"/>
            <w:shd w:val="clear" w:color="auto" w:fill="FFFFCC"/>
            <w:vAlign w:val="center"/>
          </w:tcPr>
          <w:p w14:paraId="136883DB" w14:textId="77777777" w:rsidR="00CA20D9" w:rsidRPr="00477531" w:rsidRDefault="00CA20D9" w:rsidP="005D025F">
            <w:pPr>
              <w:jc w:val="center"/>
              <w:rPr>
                <w:rFonts w:ascii="Arial" w:hAnsi="Arial" w:cs="Arial"/>
                <w:b/>
                <w:bCs/>
                <w:sz w:val="28"/>
                <w:szCs w:val="28"/>
              </w:rPr>
            </w:pPr>
            <w:r>
              <w:rPr>
                <w:rFonts w:ascii="Arial" w:hAnsi="Arial" w:cs="Arial"/>
                <w:b/>
                <w:bCs/>
                <w:sz w:val="28"/>
                <w:szCs w:val="28"/>
                <w:lang w:eastAsia="zh-CN"/>
              </w:rPr>
              <w:t>Next change</w:t>
            </w:r>
          </w:p>
        </w:tc>
      </w:tr>
    </w:tbl>
    <w:p w14:paraId="600FABF2" w14:textId="77777777" w:rsidR="00CA20D9" w:rsidRPr="006C0ADB" w:rsidRDefault="00CA20D9" w:rsidP="00CA20D9">
      <w:pPr>
        <w:overflowPunct w:val="0"/>
        <w:autoSpaceDE w:val="0"/>
        <w:autoSpaceDN w:val="0"/>
        <w:adjustRightInd w:val="0"/>
        <w:rPr>
          <w:b/>
          <w:sz w:val="24"/>
          <w:lang w:eastAsia="pl-PL"/>
        </w:rPr>
      </w:pPr>
    </w:p>
    <w:p w14:paraId="54445DA5" w14:textId="77777777" w:rsidR="00CA20D9" w:rsidRPr="006C0ADB" w:rsidRDefault="00CA20D9" w:rsidP="00CA20D9">
      <w:pPr>
        <w:keepNext/>
        <w:keepLines/>
        <w:overflowPunct w:val="0"/>
        <w:autoSpaceDE w:val="0"/>
        <w:autoSpaceDN w:val="0"/>
        <w:adjustRightInd w:val="0"/>
        <w:spacing w:before="120"/>
        <w:ind w:left="1134" w:hanging="1134"/>
        <w:outlineLvl w:val="2"/>
        <w:rPr>
          <w:rFonts w:ascii="Arial" w:hAnsi="Arial"/>
          <w:sz w:val="28"/>
          <w:lang w:eastAsia="en-GB"/>
        </w:rPr>
      </w:pPr>
      <w:bookmarkStart w:id="55" w:name="_Toc210124096"/>
      <w:bookmarkEnd w:id="54"/>
      <w:r w:rsidRPr="006C0ADB">
        <w:rPr>
          <w:rFonts w:ascii="Arial" w:hAnsi="Arial"/>
          <w:sz w:val="28"/>
          <w:lang w:eastAsia="en-GB"/>
        </w:rPr>
        <w:t>4.3.101</w:t>
      </w:r>
      <w:r w:rsidRPr="006C0ADB">
        <w:rPr>
          <w:rFonts w:ascii="Arial" w:hAnsi="Arial"/>
          <w:sz w:val="28"/>
          <w:lang w:eastAsia="en-GB"/>
        </w:rPr>
        <w:tab/>
      </w:r>
      <w:proofErr w:type="spellStart"/>
      <w:r w:rsidRPr="006C0ADB">
        <w:rPr>
          <w:rFonts w:ascii="Courier New" w:hAnsi="Courier New" w:cs="Courier New"/>
          <w:sz w:val="28"/>
          <w:szCs w:val="18"/>
          <w:lang w:eastAsia="zh-CN"/>
        </w:rPr>
        <w:t>CaraConfiguration</w:t>
      </w:r>
      <w:proofErr w:type="spellEnd"/>
      <w:r w:rsidRPr="006C0ADB">
        <w:rPr>
          <w:rFonts w:ascii="Courier New" w:hAnsi="Courier New" w:cs="Courier New"/>
          <w:sz w:val="28"/>
          <w:lang w:eastAsia="en-GB"/>
        </w:rPr>
        <w:t xml:space="preserve"> &lt;&lt;</w:t>
      </w:r>
      <w:proofErr w:type="spellStart"/>
      <w:r w:rsidRPr="006C0ADB">
        <w:rPr>
          <w:rFonts w:ascii="Courier New" w:hAnsi="Courier New" w:cs="Courier New"/>
          <w:sz w:val="28"/>
          <w:lang w:eastAsia="en-GB"/>
        </w:rPr>
        <w:t>dataType</w:t>
      </w:r>
      <w:proofErr w:type="spellEnd"/>
      <w:r w:rsidRPr="006C0ADB">
        <w:rPr>
          <w:rFonts w:ascii="Courier New" w:hAnsi="Courier New" w:cs="Courier New"/>
          <w:sz w:val="28"/>
          <w:lang w:eastAsia="en-GB"/>
        </w:rPr>
        <w:t>&gt;&gt;</w:t>
      </w:r>
      <w:bookmarkEnd w:id="55"/>
    </w:p>
    <w:p w14:paraId="5DC97102"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56" w:name="_Toc210124097"/>
      <w:r w:rsidRPr="006C0ADB">
        <w:rPr>
          <w:rFonts w:ascii="Arial" w:hAnsi="Arial"/>
          <w:sz w:val="24"/>
          <w:lang w:eastAsia="zh-CN"/>
        </w:rPr>
        <w:t>4</w:t>
      </w:r>
      <w:r w:rsidRPr="006C0ADB">
        <w:rPr>
          <w:rFonts w:ascii="Arial" w:hAnsi="Arial"/>
          <w:sz w:val="24"/>
          <w:lang w:eastAsia="en-GB"/>
        </w:rPr>
        <w:t>.3.101.1</w:t>
      </w:r>
      <w:r w:rsidRPr="006C0ADB">
        <w:rPr>
          <w:rFonts w:ascii="Arial" w:hAnsi="Arial"/>
          <w:sz w:val="24"/>
          <w:lang w:eastAsia="en-GB"/>
        </w:rPr>
        <w:tab/>
        <w:t>Definition</w:t>
      </w:r>
      <w:bookmarkEnd w:id="56"/>
    </w:p>
    <w:p w14:paraId="5E31D394" w14:textId="77777777" w:rsidR="00593AAA" w:rsidRPr="006C0ADB" w:rsidRDefault="00593AAA" w:rsidP="00593AAA">
      <w:pPr>
        <w:overflowPunct w:val="0"/>
        <w:autoSpaceDE w:val="0"/>
        <w:autoSpaceDN w:val="0"/>
        <w:adjustRightInd w:val="0"/>
        <w:rPr>
          <w:lang w:eastAsia="en-GB"/>
        </w:rPr>
      </w:pPr>
      <w:bookmarkStart w:id="57" w:name="_Toc210124098"/>
      <w:r w:rsidRPr="006C0ADB">
        <w:rPr>
          <w:lang w:eastAsia="en-GB"/>
        </w:rPr>
        <w:t xml:space="preserve">This data type represents the configuration used for </w:t>
      </w:r>
      <w:del w:id="58" w:author="Ericsson SA5-164" w:date="2025-11-21T02:37:00Z" w16du:dateUtc="2025-11-21T01:37:00Z">
        <w:r w:rsidRPr="006C0ADB" w:rsidDel="006A298E">
          <w:rPr>
            <w:lang w:eastAsia="en-GB"/>
          </w:rPr>
          <w:delText xml:space="preserve">mobile NR node (e.g., </w:delText>
        </w:r>
      </w:del>
      <w:r w:rsidRPr="006C0ADB">
        <w:rPr>
          <w:rFonts w:eastAsia="SimSun"/>
          <w:lang w:eastAsia="en-GB"/>
        </w:rPr>
        <w:t>IAB-node</w:t>
      </w:r>
      <w:ins w:id="59" w:author="Ericsson SA5-164" w:date="2025-11-21T02:37:00Z" w16du:dateUtc="2025-11-21T01:37:00Z">
        <w:r>
          <w:rPr>
            <w:rFonts w:eastAsia="SimSun"/>
            <w:lang w:eastAsia="en-GB"/>
          </w:rPr>
          <w:t xml:space="preserve"> or </w:t>
        </w:r>
      </w:ins>
      <w:ins w:id="60" w:author="Ericsson SA5-164" w:date="2025-11-04T19:07:00Z" w16du:dateUtc="2025-11-04T18:07:00Z">
        <w:r>
          <w:rPr>
            <w:rFonts w:eastAsia="SimSun"/>
            <w:lang w:eastAsia="en-GB"/>
          </w:rPr>
          <w:t>MWAB-</w:t>
        </w:r>
      </w:ins>
      <w:proofErr w:type="spellStart"/>
      <w:ins w:id="61" w:author="Ericsson SA5-164" w:date="2025-11-21T02:37:00Z" w16du:dateUtc="2025-11-21T01:37:00Z">
        <w:r>
          <w:rPr>
            <w:rFonts w:eastAsia="SimSun"/>
            <w:lang w:eastAsia="en-GB"/>
          </w:rPr>
          <w:t>gNB</w:t>
        </w:r>
        <w:proofErr w:type="spellEnd"/>
        <w:r>
          <w:rPr>
            <w:rFonts w:eastAsia="SimSun"/>
            <w:lang w:eastAsia="en-GB"/>
          </w:rPr>
          <w:t>,</w:t>
        </w:r>
      </w:ins>
      <w:del w:id="62" w:author="Ericsson SA5-164" w:date="2025-11-21T02:37:00Z" w16du:dateUtc="2025-11-21T01:37:00Z">
        <w:r w:rsidRPr="006C0ADB" w:rsidDel="006A298E">
          <w:rPr>
            <w:rFonts w:eastAsia="SimSun"/>
            <w:lang w:eastAsia="en-GB"/>
          </w:rPr>
          <w:delText>)</w:delText>
        </w:r>
      </w:del>
      <w:r w:rsidRPr="006C0ADB">
        <w:rPr>
          <w:rFonts w:eastAsia="SimSun"/>
          <w:lang w:eastAsia="en-GB"/>
        </w:rPr>
        <w:t xml:space="preserve"> to perform </w:t>
      </w:r>
      <w:r w:rsidRPr="006C0ADB">
        <w:rPr>
          <w:lang w:eastAsia="en-GB"/>
        </w:rPr>
        <w:t>certificate enrolment procedure with Certification Authority server (CA/RA) as specified in TS 28.315 [117] clause 5.3.</w:t>
      </w:r>
    </w:p>
    <w:p w14:paraId="11E9BC63"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r w:rsidRPr="006C0ADB">
        <w:rPr>
          <w:rFonts w:ascii="Arial" w:hAnsi="Arial"/>
          <w:sz w:val="24"/>
          <w:lang w:eastAsia="zh-CN"/>
        </w:rPr>
        <w:lastRenderedPageBreak/>
        <w:t>4</w:t>
      </w:r>
      <w:r w:rsidRPr="006C0ADB">
        <w:rPr>
          <w:rFonts w:ascii="Arial" w:hAnsi="Arial"/>
          <w:sz w:val="24"/>
          <w:lang w:eastAsia="en-GB"/>
        </w:rPr>
        <w:t>.3.101.2</w:t>
      </w:r>
      <w:r w:rsidRPr="006C0ADB">
        <w:rPr>
          <w:rFonts w:ascii="Arial" w:hAnsi="Arial"/>
          <w:sz w:val="24"/>
          <w:lang w:eastAsia="en-GB"/>
        </w:rPr>
        <w:tab/>
        <w:t>Attributes</w:t>
      </w:r>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A20D9" w:rsidRPr="006C0ADB" w14:paraId="74F10AB1"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EECE241"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Attribute</w:t>
            </w:r>
            <w:proofErr w:type="spellEnd"/>
            <w:r w:rsidRPr="006C0ADB">
              <w:rPr>
                <w:rFonts w:ascii="Arial" w:hAnsi="Arial" w:cs="Arial"/>
                <w:b/>
                <w:sz w:val="18"/>
                <w:lang w:val="fr-FR" w:eastAsia="fr-FR"/>
              </w:rPr>
              <w:t xml:space="preserve"> </w:t>
            </w:r>
            <w:proofErr w:type="spellStart"/>
            <w:r w:rsidRPr="006C0ADB">
              <w:rPr>
                <w:rFonts w:ascii="Arial" w:hAnsi="Arial" w:cs="Arial"/>
                <w:b/>
                <w:sz w:val="18"/>
                <w:lang w:val="fr-FR" w:eastAsia="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0B0AB9B"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r w:rsidRPr="006C0ADB">
              <w:rPr>
                <w:rFonts w:ascii="Arial" w:hAnsi="Arial" w:cs="Arial"/>
                <w:b/>
                <w:sz w:val="18"/>
                <w:lang w:val="fr-FR" w:eastAsia="fr-FR"/>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4B44AE6"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AA417B"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9EE30D"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B793B9E"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isNotifyable</w:t>
            </w:r>
            <w:proofErr w:type="spellEnd"/>
          </w:p>
        </w:tc>
      </w:tr>
      <w:tr w:rsidR="00CA20D9" w:rsidRPr="006C0ADB" w14:paraId="054EDE54"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E341086" w14:textId="77777777" w:rsidR="00CA20D9" w:rsidRPr="006C0ADB" w:rsidRDefault="00CA20D9" w:rsidP="005D025F">
            <w:pPr>
              <w:keepNext/>
              <w:keepLines/>
              <w:overflowPunct w:val="0"/>
              <w:autoSpaceDE w:val="0"/>
              <w:autoSpaceDN w:val="0"/>
              <w:adjustRightInd w:val="0"/>
              <w:spacing w:after="0"/>
              <w:rPr>
                <w:rFonts w:ascii="Courier New" w:hAnsi="Courier New" w:cs="Courier New"/>
                <w:sz w:val="18"/>
                <w:lang w:val="fr-FR" w:eastAsia="zh-CN"/>
              </w:rPr>
            </w:pPr>
            <w:bookmarkStart w:id="63" w:name="_Hlk203641077"/>
            <w:proofErr w:type="spellStart"/>
            <w:r w:rsidRPr="006C0ADB">
              <w:rPr>
                <w:rFonts w:ascii="Arial" w:hAnsi="Arial" w:cs="Arial"/>
                <w:sz w:val="18"/>
                <w:lang w:val="fr-FR" w:eastAsia="fr-FR"/>
              </w:rPr>
              <w:t>caraAddress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E6AD7FF"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3ED1A05"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2A0BF720"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8146124"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30DF65BD"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CA20D9" w:rsidRPr="006C0ADB" w14:paraId="196F4710"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DB3E7C0" w14:textId="77777777" w:rsidR="00CA20D9" w:rsidRPr="006C0ADB" w:rsidRDefault="00CA20D9"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portNumber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CE832C"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28B0155"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69BEE541"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B6DE479"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21E2EB72"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CA20D9" w:rsidRPr="006C0ADB" w14:paraId="2CD6CF1F"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D05F1B3" w14:textId="77777777" w:rsidR="00CA20D9" w:rsidRPr="006C0ADB" w:rsidRDefault="00CA20D9"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path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8164568"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9717768"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30FE9558"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1B40C2A"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63436DC3"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CA20D9" w:rsidRPr="006C0ADB" w14:paraId="2B80552E"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7D4A6B6" w14:textId="77777777" w:rsidR="00CA20D9" w:rsidRPr="006C0ADB" w:rsidRDefault="00CA20D9"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subjectName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0C74C6"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CE8B5E9"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76976749"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624BD7"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3B04355F"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CA20D9" w:rsidRPr="006C0ADB" w14:paraId="1CA58705"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508D1D" w14:textId="77777777" w:rsidR="00CA20D9" w:rsidRPr="006C0ADB" w:rsidRDefault="00CA20D9"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protocol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E4295B6"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B762A7A"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0F486F7A"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8E95709"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5ABCEB8E"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bookmarkEnd w:id="63"/>
    </w:tbl>
    <w:p w14:paraId="15399BE4" w14:textId="77777777" w:rsidR="00CA20D9" w:rsidRPr="006C0ADB" w:rsidRDefault="00CA20D9" w:rsidP="00CA20D9">
      <w:pPr>
        <w:overflowPunct w:val="0"/>
        <w:autoSpaceDE w:val="0"/>
        <w:autoSpaceDN w:val="0"/>
        <w:adjustRightInd w:val="0"/>
        <w:rPr>
          <w:lang w:eastAsia="en-GB"/>
        </w:rPr>
      </w:pPr>
    </w:p>
    <w:p w14:paraId="5E1E41D5"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64" w:name="_Toc210124099"/>
      <w:r w:rsidRPr="006C0ADB">
        <w:rPr>
          <w:rFonts w:ascii="Arial" w:hAnsi="Arial"/>
          <w:sz w:val="24"/>
          <w:lang w:eastAsia="zh-CN"/>
        </w:rPr>
        <w:t>4</w:t>
      </w:r>
      <w:r w:rsidRPr="006C0ADB">
        <w:rPr>
          <w:rFonts w:ascii="Arial" w:hAnsi="Arial"/>
          <w:sz w:val="24"/>
          <w:lang w:eastAsia="en-GB"/>
        </w:rPr>
        <w:t>.3.101.3</w:t>
      </w:r>
      <w:r w:rsidRPr="006C0ADB">
        <w:rPr>
          <w:rFonts w:ascii="Arial" w:hAnsi="Arial"/>
          <w:sz w:val="24"/>
          <w:lang w:eastAsia="en-GB"/>
        </w:rPr>
        <w:tab/>
        <w:t>Attribute constraints</w:t>
      </w:r>
      <w:bookmarkEnd w:id="64"/>
    </w:p>
    <w:p w14:paraId="49D07792" w14:textId="77777777" w:rsidR="00CA20D9" w:rsidRPr="006C0ADB" w:rsidRDefault="00CA20D9" w:rsidP="00CA20D9">
      <w:pPr>
        <w:overflowPunct w:val="0"/>
        <w:autoSpaceDE w:val="0"/>
        <w:autoSpaceDN w:val="0"/>
        <w:adjustRightInd w:val="0"/>
        <w:rPr>
          <w:lang w:eastAsia="en-GB"/>
        </w:rPr>
      </w:pPr>
      <w:r w:rsidRPr="006C0ADB">
        <w:rPr>
          <w:lang w:eastAsia="en-GB"/>
        </w:rPr>
        <w:t>None.</w:t>
      </w:r>
    </w:p>
    <w:p w14:paraId="5D880B28" w14:textId="77777777" w:rsidR="00CA20D9" w:rsidRPr="006C0ADB" w:rsidRDefault="00CA20D9" w:rsidP="00CA20D9">
      <w:pPr>
        <w:keepNext/>
        <w:keepLines/>
        <w:overflowPunct w:val="0"/>
        <w:autoSpaceDE w:val="0"/>
        <w:autoSpaceDN w:val="0"/>
        <w:adjustRightInd w:val="0"/>
        <w:spacing w:before="120"/>
        <w:outlineLvl w:val="3"/>
        <w:rPr>
          <w:rFonts w:ascii="Arial" w:hAnsi="Arial"/>
          <w:sz w:val="24"/>
          <w:lang w:eastAsia="en-GB"/>
        </w:rPr>
      </w:pPr>
      <w:bookmarkStart w:id="65" w:name="_Toc210124100"/>
      <w:r w:rsidRPr="006C0ADB">
        <w:rPr>
          <w:rFonts w:ascii="Arial" w:hAnsi="Arial"/>
          <w:sz w:val="24"/>
          <w:lang w:eastAsia="zh-CN"/>
        </w:rPr>
        <w:t>4</w:t>
      </w:r>
      <w:r w:rsidRPr="006C0ADB">
        <w:rPr>
          <w:rFonts w:ascii="Arial" w:hAnsi="Arial"/>
          <w:sz w:val="24"/>
          <w:lang w:eastAsia="en-GB"/>
        </w:rPr>
        <w:t>.3.101.4</w:t>
      </w:r>
      <w:r w:rsidRPr="006C0ADB">
        <w:rPr>
          <w:rFonts w:ascii="Arial" w:hAnsi="Arial"/>
          <w:sz w:val="24"/>
          <w:lang w:eastAsia="en-GB"/>
        </w:rPr>
        <w:tab/>
        <w:t>Notifications</w:t>
      </w:r>
      <w:bookmarkEnd w:id="65"/>
    </w:p>
    <w:p w14:paraId="073B6CFF" w14:textId="4720E5AE" w:rsidR="00CA20D9" w:rsidRDefault="00CA20D9" w:rsidP="00CA20D9">
      <w:pPr>
        <w:overflowPunct w:val="0"/>
        <w:autoSpaceDE w:val="0"/>
        <w:autoSpaceDN w:val="0"/>
        <w:adjustRightInd w:val="0"/>
      </w:pPr>
      <w:r w:rsidRPr="006C0ADB">
        <w:rPr>
          <w:lang w:eastAsia="en-GB"/>
        </w:rPr>
        <w:t>The notifications subclause of the &lt;&lt;IOC&gt;&gt; using this datatype for one of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7661" w:rsidRPr="00477531" w14:paraId="22B05004" w14:textId="77777777" w:rsidTr="005D025F">
        <w:tc>
          <w:tcPr>
            <w:tcW w:w="9521" w:type="dxa"/>
            <w:shd w:val="clear" w:color="auto" w:fill="FFFFCC"/>
            <w:vAlign w:val="center"/>
          </w:tcPr>
          <w:p w14:paraId="1C4F20F6" w14:textId="77777777" w:rsidR="00517661" w:rsidRPr="00477531" w:rsidRDefault="00517661" w:rsidP="005D025F">
            <w:pPr>
              <w:jc w:val="center"/>
              <w:rPr>
                <w:rFonts w:ascii="Arial" w:hAnsi="Arial" w:cs="Arial"/>
                <w:b/>
                <w:bCs/>
                <w:sz w:val="28"/>
                <w:szCs w:val="28"/>
              </w:rPr>
            </w:pPr>
            <w:r>
              <w:rPr>
                <w:rFonts w:ascii="Arial" w:hAnsi="Arial" w:cs="Arial"/>
                <w:b/>
                <w:bCs/>
                <w:sz w:val="28"/>
                <w:szCs w:val="28"/>
              </w:rPr>
              <w:t>Next Change</w:t>
            </w:r>
          </w:p>
        </w:tc>
      </w:tr>
    </w:tbl>
    <w:p w14:paraId="29986DEF" w14:textId="77777777" w:rsidR="00517661" w:rsidRDefault="00517661" w:rsidP="002520CF">
      <w:pPr>
        <w:overflowPunct w:val="0"/>
        <w:autoSpaceDE w:val="0"/>
        <w:autoSpaceDN w:val="0"/>
        <w:adjustRightInd w:val="0"/>
        <w:rPr>
          <w:ins w:id="66" w:author="Ericsson SA5-164" w:date="2025-11-04T19:01:00Z" w16du:dateUtc="2025-11-04T18:01:00Z"/>
        </w:rPr>
      </w:pPr>
    </w:p>
    <w:p w14:paraId="0C575536" w14:textId="77777777" w:rsidR="00517661" w:rsidRPr="00517661" w:rsidRDefault="00517661" w:rsidP="00517661">
      <w:pPr>
        <w:keepNext/>
        <w:keepLines/>
        <w:overflowPunct w:val="0"/>
        <w:autoSpaceDE w:val="0"/>
        <w:autoSpaceDN w:val="0"/>
        <w:adjustRightInd w:val="0"/>
        <w:spacing w:before="120"/>
        <w:ind w:left="1134" w:hanging="1134"/>
        <w:outlineLvl w:val="2"/>
        <w:rPr>
          <w:rFonts w:ascii="Courier New" w:hAnsi="Courier New" w:cs="Courier New"/>
          <w:sz w:val="28"/>
          <w:lang w:eastAsia="zh-CN"/>
        </w:rPr>
      </w:pPr>
      <w:bookmarkStart w:id="67" w:name="_Toc210124101"/>
      <w:r w:rsidRPr="00517661">
        <w:rPr>
          <w:rFonts w:ascii="Arial" w:hAnsi="Arial"/>
          <w:sz w:val="28"/>
          <w:lang w:eastAsia="zh-CN"/>
        </w:rPr>
        <w:t>4.3.102</w:t>
      </w:r>
      <w:r w:rsidRPr="00517661">
        <w:rPr>
          <w:rFonts w:ascii="Arial" w:hAnsi="Arial"/>
          <w:sz w:val="28"/>
          <w:lang w:eastAsia="zh-CN"/>
        </w:rPr>
        <w:tab/>
      </w:r>
      <w:proofErr w:type="spellStart"/>
      <w:r w:rsidRPr="00517661">
        <w:rPr>
          <w:rFonts w:ascii="Courier New" w:hAnsi="Courier New" w:cs="Courier New"/>
          <w:sz w:val="28"/>
          <w:lang w:eastAsia="zh-CN"/>
        </w:rPr>
        <w:t>LocationInfo</w:t>
      </w:r>
      <w:proofErr w:type="spellEnd"/>
      <w:r w:rsidRPr="00517661">
        <w:rPr>
          <w:rFonts w:ascii="Courier New" w:hAnsi="Courier New" w:cs="Courier New"/>
          <w:sz w:val="28"/>
          <w:lang w:eastAsia="zh-CN"/>
        </w:rPr>
        <w:t xml:space="preserve"> </w:t>
      </w:r>
      <w:r w:rsidRPr="00517661">
        <w:rPr>
          <w:rFonts w:ascii="Courier New" w:hAnsi="Courier New" w:cs="Courier New"/>
          <w:sz w:val="28"/>
          <w:lang w:eastAsia="en-GB"/>
        </w:rPr>
        <w:t>&lt;&lt;</w:t>
      </w:r>
      <w:proofErr w:type="spellStart"/>
      <w:r w:rsidRPr="00517661">
        <w:rPr>
          <w:rFonts w:ascii="Courier New" w:hAnsi="Courier New" w:cs="Courier New"/>
          <w:sz w:val="28"/>
          <w:lang w:eastAsia="en-GB"/>
        </w:rPr>
        <w:t>dataType</w:t>
      </w:r>
      <w:proofErr w:type="spellEnd"/>
      <w:r w:rsidRPr="00517661">
        <w:rPr>
          <w:rFonts w:ascii="Courier New" w:hAnsi="Courier New" w:cs="Courier New"/>
          <w:sz w:val="28"/>
          <w:lang w:eastAsia="en-GB"/>
        </w:rPr>
        <w:t>&gt;&gt;</w:t>
      </w:r>
      <w:bookmarkEnd w:id="67"/>
    </w:p>
    <w:p w14:paraId="0D6CA7FA" w14:textId="77777777" w:rsidR="00517661" w:rsidRPr="00517661" w:rsidRDefault="00517661" w:rsidP="00517661">
      <w:pPr>
        <w:keepNext/>
        <w:keepLines/>
        <w:overflowPunct w:val="0"/>
        <w:autoSpaceDE w:val="0"/>
        <w:autoSpaceDN w:val="0"/>
        <w:adjustRightInd w:val="0"/>
        <w:spacing w:before="120"/>
        <w:ind w:left="1418" w:hanging="1418"/>
        <w:outlineLvl w:val="3"/>
        <w:rPr>
          <w:rFonts w:ascii="Arial" w:hAnsi="Arial"/>
          <w:sz w:val="24"/>
          <w:lang w:eastAsia="en-GB"/>
        </w:rPr>
      </w:pPr>
      <w:bookmarkStart w:id="68" w:name="_Toc210124102"/>
      <w:r w:rsidRPr="00517661">
        <w:rPr>
          <w:rFonts w:ascii="Arial" w:hAnsi="Arial"/>
          <w:sz w:val="24"/>
          <w:lang w:eastAsia="zh-CN"/>
        </w:rPr>
        <w:t>4</w:t>
      </w:r>
      <w:r w:rsidRPr="00517661">
        <w:rPr>
          <w:rFonts w:ascii="Arial" w:hAnsi="Arial"/>
          <w:sz w:val="24"/>
          <w:lang w:eastAsia="en-GB"/>
        </w:rPr>
        <w:t>.3.102.1</w:t>
      </w:r>
      <w:r w:rsidRPr="00517661">
        <w:rPr>
          <w:rFonts w:ascii="Arial" w:hAnsi="Arial"/>
          <w:sz w:val="24"/>
          <w:lang w:eastAsia="en-GB"/>
        </w:rPr>
        <w:tab/>
        <w:t>Definition</w:t>
      </w:r>
      <w:bookmarkEnd w:id="68"/>
    </w:p>
    <w:p w14:paraId="680DA67E" w14:textId="77777777" w:rsidR="00E13E87" w:rsidRPr="00517661" w:rsidRDefault="00E13E87" w:rsidP="00E13E87">
      <w:pPr>
        <w:overflowPunct w:val="0"/>
        <w:autoSpaceDE w:val="0"/>
        <w:autoSpaceDN w:val="0"/>
        <w:adjustRightInd w:val="0"/>
        <w:rPr>
          <w:lang w:eastAsia="en-GB"/>
        </w:rPr>
      </w:pPr>
      <w:bookmarkStart w:id="69" w:name="_Toc210124103"/>
      <w:r w:rsidRPr="00517661">
        <w:rPr>
          <w:rFonts w:eastAsia="SimSun"/>
          <w:lang w:eastAsia="en-GB"/>
        </w:rPr>
        <w:t xml:space="preserve">This data type contains location information of </w:t>
      </w:r>
      <w:del w:id="70" w:author="Ericsson SA5-164" w:date="2025-11-21T02:37:00Z" w16du:dateUtc="2025-11-21T01:37:00Z">
        <w:r w:rsidRPr="00517661" w:rsidDel="006A298E">
          <w:rPr>
            <w:rFonts w:eastAsia="SimSun"/>
            <w:lang w:eastAsia="en-GB"/>
          </w:rPr>
          <w:delText xml:space="preserve">mobile NR node (e.g., </w:delText>
        </w:r>
      </w:del>
      <w:r w:rsidRPr="00517661">
        <w:rPr>
          <w:rFonts w:eastAsia="SimSun"/>
          <w:lang w:eastAsia="en-GB"/>
        </w:rPr>
        <w:t>IAB-node</w:t>
      </w:r>
      <w:ins w:id="71" w:author="Ericsson SA5-164" w:date="2025-11-21T02:37:00Z" w16du:dateUtc="2025-11-21T01:37:00Z">
        <w:r>
          <w:rPr>
            <w:rFonts w:eastAsia="SimSun"/>
            <w:lang w:eastAsia="en-GB"/>
          </w:rPr>
          <w:t xml:space="preserve"> or</w:t>
        </w:r>
      </w:ins>
      <w:del w:id="72" w:author="Ericsson SA5-164" w:date="2025-11-21T02:37:00Z" w16du:dateUtc="2025-11-21T01:37:00Z">
        <w:r w:rsidRPr="00517661" w:rsidDel="006A298E">
          <w:rPr>
            <w:rFonts w:eastAsia="SimSun"/>
            <w:lang w:eastAsia="en-GB"/>
          </w:rPr>
          <w:delText>,</w:delText>
        </w:r>
      </w:del>
      <w:r w:rsidRPr="00517661">
        <w:rPr>
          <w:rFonts w:eastAsia="SimSun"/>
          <w:lang w:eastAsia="en-GB"/>
        </w:rPr>
        <w:t xml:space="preserve"> MWAB</w:t>
      </w:r>
      <w:ins w:id="73" w:author="Ericsson SA5-164" w:date="2025-11-04T19:02:00Z" w16du:dateUtc="2025-11-04T18:02:00Z">
        <w:r>
          <w:rPr>
            <w:rFonts w:eastAsia="SimSun"/>
            <w:lang w:eastAsia="en-GB"/>
          </w:rPr>
          <w:t>-</w:t>
        </w:r>
      </w:ins>
      <w:proofErr w:type="spellStart"/>
      <w:ins w:id="74" w:author="Ericsson SA5-164" w:date="2025-11-21T02:37:00Z" w16du:dateUtc="2025-11-21T01:37:00Z">
        <w:r>
          <w:rPr>
            <w:rFonts w:eastAsia="SimSun"/>
            <w:lang w:eastAsia="en-GB"/>
          </w:rPr>
          <w:t>gNB</w:t>
        </w:r>
      </w:ins>
      <w:proofErr w:type="spellEnd"/>
      <w:del w:id="75" w:author="Ericsson SA5-164" w:date="2025-11-21T02:37:00Z" w16du:dateUtc="2025-11-21T01:37:00Z">
        <w:r w:rsidRPr="00517661" w:rsidDel="006A298E">
          <w:rPr>
            <w:rFonts w:eastAsia="SimSun"/>
            <w:lang w:eastAsia="en-GB"/>
          </w:rPr>
          <w:delText>)</w:delText>
        </w:r>
      </w:del>
      <w:r w:rsidRPr="00517661">
        <w:rPr>
          <w:rFonts w:eastAsia="SimSun"/>
          <w:lang w:eastAsia="en-GB"/>
        </w:rPr>
        <w:t>.</w:t>
      </w:r>
    </w:p>
    <w:p w14:paraId="47FCA3BB" w14:textId="77777777" w:rsidR="00517661" w:rsidRPr="00517661" w:rsidRDefault="00517661" w:rsidP="00517661">
      <w:pPr>
        <w:keepNext/>
        <w:keepLines/>
        <w:overflowPunct w:val="0"/>
        <w:autoSpaceDE w:val="0"/>
        <w:autoSpaceDN w:val="0"/>
        <w:adjustRightInd w:val="0"/>
        <w:spacing w:before="120"/>
        <w:ind w:left="1418" w:hanging="1418"/>
        <w:outlineLvl w:val="3"/>
        <w:rPr>
          <w:rFonts w:ascii="Arial" w:hAnsi="Arial"/>
          <w:sz w:val="24"/>
          <w:lang w:eastAsia="en-GB"/>
        </w:rPr>
      </w:pPr>
      <w:r w:rsidRPr="00517661">
        <w:rPr>
          <w:rFonts w:ascii="Arial" w:hAnsi="Arial"/>
          <w:sz w:val="24"/>
          <w:lang w:eastAsia="zh-CN"/>
        </w:rPr>
        <w:t>4.3.</w:t>
      </w:r>
      <w:r w:rsidRPr="00517661">
        <w:rPr>
          <w:rFonts w:ascii="Arial" w:hAnsi="Arial"/>
          <w:sz w:val="24"/>
          <w:lang w:eastAsia="en-GB"/>
        </w:rPr>
        <w:t>102.2</w:t>
      </w:r>
      <w:r w:rsidRPr="00517661">
        <w:rPr>
          <w:rFonts w:ascii="Arial" w:hAnsi="Arial"/>
          <w:sz w:val="24"/>
          <w:lang w:eastAsia="en-GB"/>
        </w:rPr>
        <w:tab/>
        <w:t>Attributes</w:t>
      </w:r>
      <w:bookmarkEnd w:id="69"/>
    </w:p>
    <w:p w14:paraId="42221CEB" w14:textId="77777777" w:rsidR="00517661" w:rsidRPr="00517661" w:rsidRDefault="00517661" w:rsidP="00517661">
      <w:pPr>
        <w:overflowPunct w:val="0"/>
        <w:autoSpaceDE w:val="0"/>
        <w:autoSpaceDN w:val="0"/>
        <w:adjustRightInd w:val="0"/>
        <w:rPr>
          <w:lang w:eastAsia="en-GB"/>
        </w:rPr>
      </w:pPr>
      <w:r w:rsidRPr="00517661">
        <w:rPr>
          <w:lang w:eastAsia="en-GB"/>
        </w:rPr>
        <w:t xml:space="preserve">The </w:t>
      </w:r>
      <w:proofErr w:type="spellStart"/>
      <w:r w:rsidRPr="00517661">
        <w:rPr>
          <w:lang w:eastAsia="zh-CN"/>
        </w:rPr>
        <w:t>LocationInfo</w:t>
      </w:r>
      <w:proofErr w:type="spellEnd"/>
      <w:r w:rsidRPr="00517661">
        <w:rPr>
          <w:lang w:eastAsia="en-GB"/>
        </w:rPr>
        <w:t xml:space="preserve"> &lt;&lt;</w:t>
      </w:r>
      <w:proofErr w:type="spellStart"/>
      <w:r w:rsidRPr="00517661">
        <w:rPr>
          <w:lang w:eastAsia="en-GB"/>
        </w:rPr>
        <w:t>dataType</w:t>
      </w:r>
      <w:proofErr w:type="spellEnd"/>
      <w:r w:rsidRPr="00517661">
        <w:rPr>
          <w:lang w:eastAsia="en-GB"/>
        </w:rPr>
        <w:t>&gt;&gt; 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517661" w:rsidRPr="00517661" w14:paraId="6FC88957"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31BC30FF"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1BB0875F"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5E460E18"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40978C9B"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10F9E0A4"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D2BAE3F"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b/>
                <w:sz w:val="18"/>
                <w:lang w:eastAsia="en-GB"/>
              </w:rPr>
              <w:t>isNotifyable</w:t>
            </w:r>
            <w:proofErr w:type="spellEnd"/>
          </w:p>
        </w:tc>
      </w:tr>
      <w:tr w:rsidR="00517661" w:rsidRPr="00517661" w14:paraId="132DEB19"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B49C25E" w14:textId="77777777" w:rsidR="00517661" w:rsidRPr="00517661" w:rsidRDefault="00517661" w:rsidP="00517661">
            <w:pPr>
              <w:keepNext/>
              <w:keepLines/>
              <w:overflowPunct w:val="0"/>
              <w:autoSpaceDE w:val="0"/>
              <w:autoSpaceDN w:val="0"/>
              <w:adjustRightInd w:val="0"/>
              <w:spacing w:after="0"/>
              <w:rPr>
                <w:rFonts w:ascii="Courier New" w:hAnsi="Courier New" w:cs="Courier New"/>
                <w:sz w:val="18"/>
                <w:lang w:eastAsia="en-GB"/>
              </w:rPr>
            </w:pPr>
            <w:proofErr w:type="spellStart"/>
            <w:r w:rsidRPr="00517661">
              <w:rPr>
                <w:rFonts w:ascii="Courier New" w:hAnsi="Courier New" w:cs="Courier New"/>
                <w:szCs w:val="18"/>
                <w:lang w:eastAsia="zh-CN"/>
              </w:rPr>
              <w:t>gNBId</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57B2826A"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7641F67E"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5B9A45BE"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48728189"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BE033BE"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zh-CN"/>
              </w:rPr>
            </w:pPr>
            <w:r w:rsidRPr="00517661">
              <w:rPr>
                <w:rFonts w:cs="Arial"/>
                <w:lang w:eastAsia="zh-CN"/>
              </w:rPr>
              <w:t>T</w:t>
            </w:r>
          </w:p>
        </w:tc>
      </w:tr>
      <w:tr w:rsidR="00517661" w:rsidRPr="00517661" w14:paraId="51985C01"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63A0E749" w14:textId="77777777" w:rsidR="00517661" w:rsidRPr="00517661" w:rsidRDefault="00517661" w:rsidP="00517661">
            <w:pPr>
              <w:keepNext/>
              <w:keepLines/>
              <w:overflowPunct w:val="0"/>
              <w:autoSpaceDE w:val="0"/>
              <w:autoSpaceDN w:val="0"/>
              <w:adjustRightInd w:val="0"/>
              <w:spacing w:after="0"/>
              <w:rPr>
                <w:rFonts w:ascii="Courier New" w:hAnsi="Courier New" w:cs="Courier New"/>
                <w:sz w:val="18"/>
                <w:lang w:eastAsia="en-GB"/>
              </w:rPr>
            </w:pPr>
            <w:proofErr w:type="spellStart"/>
            <w:r w:rsidRPr="00517661">
              <w:rPr>
                <w:rFonts w:ascii="Courier New" w:hAnsi="Courier New" w:cs="Courier New"/>
                <w:szCs w:val="18"/>
                <w:lang w:eastAsia="en-GB"/>
              </w:rPr>
              <w:t>pLMNId</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2ED5C71E"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A449D71"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1558E633"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0E83E675"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752CC542"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zh-CN"/>
              </w:rPr>
            </w:pPr>
            <w:r w:rsidRPr="00517661">
              <w:rPr>
                <w:rFonts w:cs="Arial"/>
                <w:lang w:eastAsia="zh-CN"/>
              </w:rPr>
              <w:t>T</w:t>
            </w:r>
          </w:p>
        </w:tc>
      </w:tr>
      <w:tr w:rsidR="00517661" w:rsidRPr="00517661" w14:paraId="031FA60C"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5D0E62E9" w14:textId="77777777" w:rsidR="00517661" w:rsidRPr="00517661" w:rsidRDefault="00517661" w:rsidP="00517661">
            <w:pPr>
              <w:keepNext/>
              <w:keepLines/>
              <w:overflowPunct w:val="0"/>
              <w:autoSpaceDE w:val="0"/>
              <w:autoSpaceDN w:val="0"/>
              <w:adjustRightInd w:val="0"/>
              <w:spacing w:after="0"/>
              <w:rPr>
                <w:rFonts w:ascii="Courier New" w:hAnsi="Courier New" w:cs="Courier New"/>
                <w:szCs w:val="18"/>
                <w:lang w:eastAsia="zh-CN"/>
              </w:rPr>
            </w:pPr>
            <w:proofErr w:type="spellStart"/>
            <w:r w:rsidRPr="00517661">
              <w:rPr>
                <w:rFonts w:ascii="Courier New" w:hAnsi="Courier New" w:cs="Courier New"/>
                <w:bCs/>
                <w:color w:val="333333"/>
                <w:lang w:eastAsia="en-GB"/>
              </w:rPr>
              <w:t>cellLocalId</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0BF5689A" w14:textId="77777777" w:rsidR="00517661" w:rsidRPr="00517661" w:rsidRDefault="00517661" w:rsidP="00517661">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60BA9B42"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1E31F78" w14:textId="77777777" w:rsidR="00517661" w:rsidRPr="00517661" w:rsidRDefault="00517661" w:rsidP="00517661">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13B3F66"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48FBE8D2" w14:textId="77777777" w:rsidR="00517661" w:rsidRPr="00517661" w:rsidRDefault="00517661" w:rsidP="00517661">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517661" w:rsidRPr="00517661" w14:paraId="4DDA6568"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031C118" w14:textId="77777777" w:rsidR="00517661" w:rsidRPr="00517661" w:rsidRDefault="00517661" w:rsidP="00517661">
            <w:pPr>
              <w:keepLines/>
              <w:overflowPunct w:val="0"/>
              <w:autoSpaceDE w:val="0"/>
              <w:autoSpaceDN w:val="0"/>
              <w:adjustRightInd w:val="0"/>
              <w:spacing w:after="0"/>
              <w:rPr>
                <w:rFonts w:ascii="Courier New" w:hAnsi="Courier New" w:cs="Courier New"/>
                <w:color w:val="000000"/>
                <w:sz w:val="18"/>
                <w:szCs w:val="18"/>
                <w:lang w:eastAsia="en-GB"/>
              </w:rPr>
            </w:pPr>
            <w:proofErr w:type="spellStart"/>
            <w:r w:rsidRPr="00517661">
              <w:rPr>
                <w:rFonts w:ascii="Courier New" w:hAnsi="Courier New" w:cs="Courier New"/>
                <w:color w:val="000000"/>
                <w:sz w:val="18"/>
                <w:szCs w:val="18"/>
                <w:lang w:eastAsia="en-GB"/>
              </w:rPr>
              <w:t>nRTAC</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3FC9B267" w14:textId="77777777" w:rsidR="00517661" w:rsidRPr="00517661" w:rsidRDefault="00517661" w:rsidP="00517661">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37CDED90"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21F8679" w14:textId="77777777" w:rsidR="00517661" w:rsidRPr="00517661" w:rsidRDefault="00517661" w:rsidP="00517661">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E76D601"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FFCBC8D" w14:textId="77777777" w:rsidR="00517661" w:rsidRPr="00517661" w:rsidRDefault="00517661" w:rsidP="00517661">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517661" w:rsidRPr="00517661" w14:paraId="70928393"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E712E1B" w14:textId="77777777" w:rsidR="00517661" w:rsidRPr="00517661" w:rsidRDefault="00517661" w:rsidP="00517661">
            <w:pPr>
              <w:keepLines/>
              <w:overflowPunct w:val="0"/>
              <w:autoSpaceDE w:val="0"/>
              <w:autoSpaceDN w:val="0"/>
              <w:adjustRightInd w:val="0"/>
              <w:spacing w:after="0"/>
              <w:rPr>
                <w:rFonts w:ascii="Courier New" w:hAnsi="Courier New" w:cs="Courier New"/>
                <w:color w:val="000000"/>
                <w:sz w:val="18"/>
                <w:szCs w:val="18"/>
                <w:lang w:eastAsia="en-GB"/>
              </w:rPr>
            </w:pPr>
            <w:proofErr w:type="spellStart"/>
            <w:r w:rsidRPr="00517661">
              <w:rPr>
                <w:rFonts w:ascii="Courier New" w:hAnsi="Courier New" w:cs="Courier New"/>
                <w:color w:val="000000"/>
                <w:sz w:val="18"/>
                <w:szCs w:val="18"/>
                <w:lang w:eastAsia="en-GB"/>
              </w:rPr>
              <w:t>tAI</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6702AE27" w14:textId="77777777" w:rsidR="00517661" w:rsidRPr="00517661" w:rsidRDefault="00517661" w:rsidP="00517661">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6CE00108"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68947B34" w14:textId="77777777" w:rsidR="00517661" w:rsidRPr="00517661" w:rsidRDefault="00517661" w:rsidP="00517661">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234757ED"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0304F75E" w14:textId="77777777" w:rsidR="00517661" w:rsidRPr="00517661" w:rsidRDefault="00517661" w:rsidP="00517661">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517661" w:rsidRPr="00517661" w14:paraId="43A81946"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FCE819C" w14:textId="77777777" w:rsidR="00517661" w:rsidRPr="00517661" w:rsidRDefault="00517661" w:rsidP="00517661">
            <w:pPr>
              <w:keepLines/>
              <w:overflowPunct w:val="0"/>
              <w:autoSpaceDE w:val="0"/>
              <w:autoSpaceDN w:val="0"/>
              <w:adjustRightInd w:val="0"/>
              <w:spacing w:after="0"/>
              <w:rPr>
                <w:rFonts w:ascii="Courier New" w:hAnsi="Courier New" w:cs="Courier New"/>
                <w:color w:val="000000"/>
                <w:sz w:val="18"/>
                <w:szCs w:val="18"/>
                <w:lang w:eastAsia="en-GB"/>
              </w:rPr>
            </w:pPr>
            <w:proofErr w:type="spellStart"/>
            <w:r w:rsidRPr="00517661">
              <w:rPr>
                <w:rFonts w:ascii="Courier New" w:hAnsi="Courier New" w:cs="Courier New"/>
                <w:color w:val="000000"/>
                <w:sz w:val="18"/>
                <w:szCs w:val="18"/>
                <w:lang w:eastAsia="en-GB"/>
              </w:rPr>
              <w:t>geoArea</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04F1B1B" w14:textId="77777777" w:rsidR="00517661" w:rsidRPr="00517661" w:rsidRDefault="00517661" w:rsidP="00517661">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25CFC80E"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2F3A94A2" w14:textId="77777777" w:rsidR="00517661" w:rsidRPr="00517661" w:rsidRDefault="00517661" w:rsidP="00517661">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7564D2A1"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37F16B24" w14:textId="77777777" w:rsidR="00517661" w:rsidRPr="00517661" w:rsidRDefault="00517661" w:rsidP="00517661">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bl>
    <w:p w14:paraId="22DE5A10" w14:textId="77777777" w:rsidR="00517661" w:rsidRPr="00517661" w:rsidRDefault="00517661" w:rsidP="00517661">
      <w:pPr>
        <w:overflowPunct w:val="0"/>
        <w:autoSpaceDE w:val="0"/>
        <w:autoSpaceDN w:val="0"/>
        <w:adjustRightInd w:val="0"/>
        <w:rPr>
          <w:lang w:eastAsia="en-GB"/>
        </w:rPr>
      </w:pPr>
    </w:p>
    <w:p w14:paraId="4731E42A" w14:textId="77777777" w:rsidR="00517661" w:rsidRPr="00517661" w:rsidRDefault="00517661" w:rsidP="00517661">
      <w:pPr>
        <w:keepNext/>
        <w:keepLines/>
        <w:overflowPunct w:val="0"/>
        <w:autoSpaceDE w:val="0"/>
        <w:autoSpaceDN w:val="0"/>
        <w:adjustRightInd w:val="0"/>
        <w:spacing w:before="120"/>
        <w:ind w:left="1418" w:hanging="1418"/>
        <w:outlineLvl w:val="3"/>
        <w:rPr>
          <w:rFonts w:ascii="Arial" w:hAnsi="Arial"/>
          <w:sz w:val="24"/>
          <w:lang w:eastAsia="en-GB"/>
        </w:rPr>
      </w:pPr>
      <w:bookmarkStart w:id="76" w:name="_Toc210124104"/>
      <w:r w:rsidRPr="00517661">
        <w:rPr>
          <w:rFonts w:ascii="Arial" w:hAnsi="Arial"/>
          <w:sz w:val="24"/>
          <w:lang w:eastAsia="zh-CN"/>
        </w:rPr>
        <w:t>4.3.</w:t>
      </w:r>
      <w:r w:rsidRPr="00517661">
        <w:rPr>
          <w:rFonts w:ascii="Arial" w:hAnsi="Arial"/>
          <w:sz w:val="24"/>
          <w:lang w:eastAsia="en-GB"/>
        </w:rPr>
        <w:t>102.3</w:t>
      </w:r>
      <w:r w:rsidRPr="00517661">
        <w:rPr>
          <w:rFonts w:ascii="Arial" w:hAnsi="Arial"/>
          <w:sz w:val="24"/>
          <w:lang w:eastAsia="en-GB"/>
        </w:rPr>
        <w:tab/>
        <w:t>Attribute constraints</w:t>
      </w:r>
      <w:bookmarkEnd w:id="76"/>
    </w:p>
    <w:p w14:paraId="600AFC9E" w14:textId="77777777" w:rsidR="00517661" w:rsidRPr="00517661" w:rsidRDefault="00517661" w:rsidP="00517661">
      <w:pPr>
        <w:overflowPunct w:val="0"/>
        <w:autoSpaceDE w:val="0"/>
        <w:autoSpaceDN w:val="0"/>
        <w:adjustRightInd w:val="0"/>
        <w:rPr>
          <w:lang w:eastAsia="en-GB"/>
        </w:rPr>
      </w:pPr>
      <w:r w:rsidRPr="00517661">
        <w:rPr>
          <w:lang w:eastAsia="en-GB"/>
        </w:rPr>
        <w:t xml:space="preserve">None. </w:t>
      </w:r>
    </w:p>
    <w:p w14:paraId="208A1FAE" w14:textId="77777777" w:rsidR="00517661" w:rsidRPr="00517661" w:rsidRDefault="00517661" w:rsidP="00517661">
      <w:pPr>
        <w:keepNext/>
        <w:keepLines/>
        <w:overflowPunct w:val="0"/>
        <w:autoSpaceDE w:val="0"/>
        <w:autoSpaceDN w:val="0"/>
        <w:adjustRightInd w:val="0"/>
        <w:spacing w:before="120"/>
        <w:ind w:left="1418" w:hanging="1418"/>
        <w:outlineLvl w:val="3"/>
        <w:rPr>
          <w:rFonts w:ascii="Arial" w:hAnsi="Arial"/>
          <w:sz w:val="24"/>
          <w:lang w:eastAsia="en-GB"/>
        </w:rPr>
      </w:pPr>
      <w:bookmarkStart w:id="77" w:name="_Toc210124105"/>
      <w:r w:rsidRPr="00517661">
        <w:rPr>
          <w:rFonts w:ascii="Arial" w:hAnsi="Arial"/>
          <w:sz w:val="24"/>
          <w:lang w:eastAsia="en-GB"/>
        </w:rPr>
        <w:t>4.3.102.4</w:t>
      </w:r>
      <w:r w:rsidRPr="00517661">
        <w:rPr>
          <w:rFonts w:ascii="Arial" w:hAnsi="Arial"/>
          <w:sz w:val="24"/>
          <w:lang w:eastAsia="en-GB"/>
        </w:rPr>
        <w:tab/>
        <w:t>Notifications</w:t>
      </w:r>
      <w:bookmarkEnd w:id="77"/>
    </w:p>
    <w:p w14:paraId="6DEE075D" w14:textId="77777777" w:rsidR="00517661" w:rsidRPr="00517661" w:rsidRDefault="00517661" w:rsidP="00517661">
      <w:pPr>
        <w:overflowPunct w:val="0"/>
        <w:autoSpaceDE w:val="0"/>
        <w:autoSpaceDN w:val="0"/>
        <w:adjustRightInd w:val="0"/>
        <w:rPr>
          <w:b/>
          <w:sz w:val="24"/>
          <w:lang w:eastAsia="pl-PL"/>
        </w:rPr>
      </w:pPr>
      <w:r w:rsidRPr="00517661">
        <w:rPr>
          <w:lang w:eastAsia="en-GB"/>
        </w:rPr>
        <w:t xml:space="preserve">The notifications subclause of the &lt;&lt;IOC&gt;&gt; using this datatype for one of its attributes shall be applicable. </w:t>
      </w:r>
    </w:p>
    <w:p w14:paraId="6C93ACF4" w14:textId="77777777" w:rsidR="00517661" w:rsidRDefault="00517661"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6841" w:rsidRPr="00477531" w14:paraId="5BD51EC5" w14:textId="77777777" w:rsidTr="00C36757">
        <w:tc>
          <w:tcPr>
            <w:tcW w:w="9521" w:type="dxa"/>
            <w:shd w:val="clear" w:color="auto" w:fill="FFFFCC"/>
            <w:vAlign w:val="center"/>
          </w:tcPr>
          <w:p w14:paraId="0E2FD398" w14:textId="599E031C" w:rsidR="00176841" w:rsidRPr="00477531" w:rsidRDefault="00176841" w:rsidP="00C36757">
            <w:pPr>
              <w:jc w:val="center"/>
              <w:rPr>
                <w:rFonts w:ascii="Arial" w:hAnsi="Arial" w:cs="Arial"/>
                <w:b/>
                <w:bCs/>
                <w:sz w:val="28"/>
                <w:szCs w:val="28"/>
              </w:rPr>
            </w:pPr>
            <w:r>
              <w:rPr>
                <w:rFonts w:ascii="Arial" w:hAnsi="Arial" w:cs="Arial"/>
                <w:b/>
                <w:bCs/>
                <w:sz w:val="28"/>
                <w:szCs w:val="28"/>
              </w:rPr>
              <w:t>Next Change</w:t>
            </w:r>
          </w:p>
        </w:tc>
      </w:tr>
    </w:tbl>
    <w:p w14:paraId="183908D6" w14:textId="77777777" w:rsidR="00176841" w:rsidRDefault="00176841" w:rsidP="002520CF">
      <w:pPr>
        <w:overflowPunct w:val="0"/>
        <w:autoSpaceDE w:val="0"/>
        <w:autoSpaceDN w:val="0"/>
        <w:adjustRightInd w:val="0"/>
      </w:pPr>
    </w:p>
    <w:p w14:paraId="1025CAD2" w14:textId="77777777" w:rsidR="00555A53" w:rsidRPr="00A952F9" w:rsidRDefault="00555A53" w:rsidP="00555A53">
      <w:pPr>
        <w:pStyle w:val="Heading2"/>
      </w:pPr>
      <w:bookmarkStart w:id="78" w:name="_Toc210126303"/>
      <w:r w:rsidRPr="00A952F9">
        <w:lastRenderedPageBreak/>
        <w:t>4.4</w:t>
      </w:r>
      <w:r w:rsidRPr="00A952F9">
        <w:tab/>
        <w:t>Attribute definitions</w:t>
      </w:r>
      <w:bookmarkEnd w:id="78"/>
    </w:p>
    <w:p w14:paraId="14E28454" w14:textId="77777777" w:rsidR="00555A53" w:rsidRPr="00A952F9" w:rsidRDefault="00555A53" w:rsidP="00555A53">
      <w:pPr>
        <w:pStyle w:val="Heading3"/>
        <w:rPr>
          <w:lang w:eastAsia="zh-CN"/>
        </w:rPr>
      </w:pPr>
      <w:bookmarkStart w:id="79" w:name="_CR4_4_1"/>
      <w:bookmarkStart w:id="80" w:name="_Toc59182731"/>
      <w:bookmarkStart w:id="81" w:name="_Toc59184197"/>
      <w:bookmarkStart w:id="82" w:name="_Toc59195132"/>
      <w:bookmarkStart w:id="83" w:name="_Toc59439558"/>
      <w:bookmarkStart w:id="84" w:name="_Toc67989981"/>
      <w:bookmarkStart w:id="85" w:name="_Toc210126304"/>
      <w:bookmarkEnd w:id="79"/>
      <w:r w:rsidRPr="00A952F9">
        <w:rPr>
          <w:lang w:eastAsia="zh-CN"/>
        </w:rPr>
        <w:t>4.4.1</w:t>
      </w:r>
      <w:r w:rsidRPr="00A952F9">
        <w:rPr>
          <w:lang w:eastAsia="zh-CN"/>
        </w:rPr>
        <w:tab/>
        <w:t>Attribute properties</w:t>
      </w:r>
      <w:bookmarkEnd w:id="80"/>
      <w:bookmarkEnd w:id="81"/>
      <w:bookmarkEnd w:id="82"/>
      <w:bookmarkEnd w:id="83"/>
      <w:bookmarkEnd w:id="84"/>
      <w:bookmarkEnd w:id="85"/>
    </w:p>
    <w:p w14:paraId="50FB3A2B" w14:textId="77777777" w:rsidR="00555A53" w:rsidRPr="00A952F9" w:rsidRDefault="00555A53" w:rsidP="00555A5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55A53" w:rsidRPr="00A952F9" w14:paraId="1018354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0F3718A" w14:textId="77777777" w:rsidR="00555A53" w:rsidRPr="00A952F9" w:rsidRDefault="00555A53" w:rsidP="00C36757">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657A6E2" w14:textId="77777777" w:rsidR="00555A53" w:rsidRPr="00A952F9" w:rsidRDefault="00555A53" w:rsidP="00C36757">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BA9E739" w14:textId="77777777" w:rsidR="00555A53" w:rsidRPr="00A952F9" w:rsidRDefault="00555A53" w:rsidP="00C36757">
            <w:pPr>
              <w:pStyle w:val="TAH"/>
            </w:pPr>
            <w:r w:rsidRPr="00A952F9">
              <w:rPr>
                <w:rFonts w:cs="Arial"/>
                <w:szCs w:val="18"/>
              </w:rPr>
              <w:t>Properties</w:t>
            </w:r>
          </w:p>
        </w:tc>
      </w:tr>
      <w:tr w:rsidR="00555A53" w:rsidRPr="00A952F9" w14:paraId="62C39E8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F8CEE" w14:textId="77777777" w:rsidR="00555A53" w:rsidRPr="00A952F9" w:rsidRDefault="00555A53" w:rsidP="00C36757">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E8E2E2C" w14:textId="77777777" w:rsidR="00555A53" w:rsidRPr="00A952F9" w:rsidRDefault="00555A53" w:rsidP="00C36757">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3F8E322A" w14:textId="77777777" w:rsidR="00555A53" w:rsidRPr="00A952F9" w:rsidRDefault="00555A53" w:rsidP="00C36757">
            <w:pPr>
              <w:pStyle w:val="TAL"/>
            </w:pPr>
          </w:p>
          <w:p w14:paraId="4D27497A" w14:textId="77777777" w:rsidR="00555A53" w:rsidRPr="00A952F9" w:rsidRDefault="00555A53" w:rsidP="00C36757">
            <w:pPr>
              <w:pStyle w:val="TAL"/>
            </w:pPr>
            <w:proofErr w:type="spellStart"/>
            <w:r w:rsidRPr="00A952F9">
              <w:t>allowedValues</w:t>
            </w:r>
            <w:proofErr w:type="spellEnd"/>
            <w:r w:rsidRPr="00A952F9">
              <w:t xml:space="preserve">: LOCKED, SHUTTING_DOWN, UNLOCKED. </w:t>
            </w:r>
          </w:p>
          <w:p w14:paraId="773AAD73" w14:textId="77777777" w:rsidR="00555A53" w:rsidRPr="00A952F9" w:rsidRDefault="00555A53" w:rsidP="00C36757">
            <w:pPr>
              <w:pStyle w:val="TAL"/>
            </w:pPr>
            <w:r w:rsidRPr="00A952F9">
              <w:t>The meaning of these values is as defined in ITU</w:t>
            </w:r>
            <w:r w:rsidRPr="00A952F9">
              <w:noBreakHyphen/>
              <w:t>T Recommendation X.731 [18].</w:t>
            </w:r>
          </w:p>
          <w:p w14:paraId="211D16B5" w14:textId="77777777" w:rsidR="00555A53" w:rsidRPr="00A952F9" w:rsidRDefault="00555A53" w:rsidP="00C36757">
            <w:pPr>
              <w:pStyle w:val="TAL"/>
            </w:pPr>
          </w:p>
          <w:p w14:paraId="73FCD007" w14:textId="77777777" w:rsidR="00555A53" w:rsidRPr="00A952F9" w:rsidRDefault="00555A53" w:rsidP="00C36757">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44C5982D" w14:textId="77777777" w:rsidR="00555A53" w:rsidRPr="00A952F9"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6B6BC518" w14:textId="77777777" w:rsidR="00555A53" w:rsidRPr="00A952F9" w:rsidRDefault="00555A53" w:rsidP="00C36757">
            <w:pPr>
              <w:pStyle w:val="TAL"/>
            </w:pPr>
            <w:r w:rsidRPr="00A952F9">
              <w:t>type: ENUM</w:t>
            </w:r>
          </w:p>
          <w:p w14:paraId="20752640" w14:textId="77777777" w:rsidR="00555A53" w:rsidRPr="00A952F9" w:rsidRDefault="00555A53" w:rsidP="00C36757">
            <w:pPr>
              <w:pStyle w:val="TAL"/>
            </w:pPr>
            <w:r w:rsidRPr="00A952F9">
              <w:t>multiplicity: 1</w:t>
            </w:r>
          </w:p>
          <w:p w14:paraId="49493AE5" w14:textId="77777777" w:rsidR="00555A53" w:rsidRPr="00A952F9" w:rsidRDefault="00555A53" w:rsidP="00C36757">
            <w:pPr>
              <w:pStyle w:val="TAL"/>
            </w:pPr>
            <w:proofErr w:type="spellStart"/>
            <w:r w:rsidRPr="00A952F9">
              <w:t>isOrdered</w:t>
            </w:r>
            <w:proofErr w:type="spellEnd"/>
            <w:r w:rsidRPr="00A952F9">
              <w:t>: N/A</w:t>
            </w:r>
          </w:p>
          <w:p w14:paraId="19652E46" w14:textId="77777777" w:rsidR="00555A53" w:rsidRPr="00A952F9" w:rsidRDefault="00555A53" w:rsidP="00C36757">
            <w:pPr>
              <w:pStyle w:val="TAL"/>
            </w:pPr>
            <w:proofErr w:type="spellStart"/>
            <w:r w:rsidRPr="00A952F9">
              <w:t>isUnique</w:t>
            </w:r>
            <w:proofErr w:type="spellEnd"/>
            <w:r w:rsidRPr="00A952F9">
              <w:t>: N/A</w:t>
            </w:r>
          </w:p>
          <w:p w14:paraId="59ACE70E" w14:textId="77777777" w:rsidR="00555A53" w:rsidRPr="00A952F9" w:rsidRDefault="00555A53" w:rsidP="00C36757">
            <w:pPr>
              <w:pStyle w:val="TAL"/>
            </w:pPr>
            <w:proofErr w:type="spellStart"/>
            <w:r w:rsidRPr="00A952F9">
              <w:t>defaultValue</w:t>
            </w:r>
            <w:proofErr w:type="spellEnd"/>
            <w:r w:rsidRPr="00A952F9">
              <w:t>: LOCKED</w:t>
            </w:r>
          </w:p>
          <w:p w14:paraId="5928E3B1" w14:textId="77777777" w:rsidR="00555A53" w:rsidRPr="00A952F9" w:rsidRDefault="00555A53" w:rsidP="00C36757">
            <w:pPr>
              <w:pStyle w:val="TAL"/>
            </w:pPr>
            <w:proofErr w:type="spellStart"/>
            <w:r w:rsidRPr="00A952F9">
              <w:t>isNullable</w:t>
            </w:r>
            <w:proofErr w:type="spellEnd"/>
            <w:r w:rsidRPr="00A952F9">
              <w:t>: False</w:t>
            </w:r>
          </w:p>
          <w:p w14:paraId="10B3F4D1" w14:textId="77777777" w:rsidR="00555A53" w:rsidRPr="00A952F9" w:rsidRDefault="00555A53" w:rsidP="00C36757">
            <w:pPr>
              <w:pStyle w:val="TAL"/>
            </w:pPr>
          </w:p>
        </w:tc>
      </w:tr>
      <w:tr w:rsidR="00555A53" w:rsidRPr="00A952F9" w14:paraId="23500FD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5D8D9" w14:textId="77777777" w:rsidR="00555A53" w:rsidRPr="00A952F9" w:rsidRDefault="00555A53" w:rsidP="00C36757">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7C9F99" w14:textId="77777777" w:rsidR="00555A53" w:rsidRPr="00A952F9" w:rsidRDefault="00555A53" w:rsidP="00C36757">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36039536" w14:textId="77777777" w:rsidR="00555A53" w:rsidRPr="00A952F9" w:rsidRDefault="00555A53" w:rsidP="00C36757">
            <w:pPr>
              <w:pStyle w:val="TAL"/>
            </w:pPr>
          </w:p>
          <w:p w14:paraId="42801049" w14:textId="77777777" w:rsidR="00555A53" w:rsidRPr="00A952F9" w:rsidRDefault="00555A53" w:rsidP="00C36757">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45FD87ED" w14:textId="77777777" w:rsidR="00555A53" w:rsidRPr="00A952F9" w:rsidRDefault="00555A53" w:rsidP="00C36757">
            <w:pPr>
              <w:spacing w:after="0"/>
              <w:rPr>
                <w:rFonts w:ascii="Arial" w:hAnsi="Arial" w:cs="Arial"/>
                <w:sz w:val="18"/>
                <w:szCs w:val="18"/>
              </w:rPr>
            </w:pPr>
            <w:r w:rsidRPr="00A952F9">
              <w:rPr>
                <w:rFonts w:ascii="Arial" w:hAnsi="Arial" w:cs="Arial"/>
                <w:sz w:val="18"/>
                <w:szCs w:val="18"/>
              </w:rPr>
              <w:t>type: ENUM</w:t>
            </w:r>
          </w:p>
          <w:p w14:paraId="2A546CE9" w14:textId="77777777" w:rsidR="00555A53" w:rsidRPr="00A952F9" w:rsidRDefault="00555A53" w:rsidP="00C36757">
            <w:pPr>
              <w:spacing w:after="0"/>
              <w:rPr>
                <w:rFonts w:ascii="Arial" w:hAnsi="Arial" w:cs="Arial"/>
                <w:sz w:val="18"/>
                <w:szCs w:val="18"/>
              </w:rPr>
            </w:pPr>
            <w:r w:rsidRPr="00A952F9">
              <w:rPr>
                <w:rFonts w:ascii="Arial" w:hAnsi="Arial" w:cs="Arial"/>
                <w:sz w:val="18"/>
                <w:szCs w:val="18"/>
              </w:rPr>
              <w:t>multiplicity: 1</w:t>
            </w:r>
          </w:p>
          <w:p w14:paraId="03E2EA02" w14:textId="77777777" w:rsidR="00555A53" w:rsidRPr="00A952F9" w:rsidRDefault="00555A53" w:rsidP="00C36757">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380D85" w14:textId="77777777" w:rsidR="00555A53" w:rsidRPr="00A952F9" w:rsidRDefault="00555A53" w:rsidP="00C36757">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6B630A" w14:textId="77777777" w:rsidR="00555A53" w:rsidRPr="00A952F9" w:rsidRDefault="00555A53" w:rsidP="00C36757">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1AC32132" w14:textId="77777777" w:rsidR="00555A53" w:rsidRPr="00A952F9" w:rsidRDefault="00555A53" w:rsidP="00C36757">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4ADD353C" w14:textId="77777777" w:rsidR="00555A53" w:rsidRPr="00A952F9" w:rsidRDefault="00555A53" w:rsidP="00C36757">
            <w:pPr>
              <w:pStyle w:val="TAL"/>
            </w:pPr>
          </w:p>
        </w:tc>
      </w:tr>
      <w:tr w:rsidR="00555A53" w:rsidRPr="00A952F9" w14:paraId="613A08F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DA604" w14:textId="77777777" w:rsidR="00555A53" w:rsidRPr="00A952F9" w:rsidRDefault="00555A53" w:rsidP="00C36757">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C56D6A5" w14:textId="77777777" w:rsidR="00555A53" w:rsidRPr="00A952F9" w:rsidRDefault="00555A53" w:rsidP="00C36757">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0A756710" w14:textId="77777777" w:rsidR="00555A53" w:rsidRPr="00A952F9" w:rsidRDefault="00555A53" w:rsidP="00C36757">
            <w:pPr>
              <w:pStyle w:val="TAL"/>
              <w:keepNext w:val="0"/>
            </w:pPr>
          </w:p>
          <w:p w14:paraId="54FF9299" w14:textId="77777777" w:rsidR="00555A53" w:rsidRPr="00A952F9" w:rsidRDefault="00555A53" w:rsidP="00C36757">
            <w:pPr>
              <w:pStyle w:val="TAL"/>
              <w:keepNext w:val="0"/>
            </w:pPr>
            <w:r w:rsidRPr="00A952F9">
              <w:t>The Inactive and Active definitions are in accordance with TS 38.401 [4]:</w:t>
            </w:r>
          </w:p>
          <w:p w14:paraId="6BA7E3DA" w14:textId="77777777" w:rsidR="00555A53" w:rsidRPr="00A952F9" w:rsidRDefault="00555A53" w:rsidP="00C36757">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22DD0E18" w14:textId="77777777" w:rsidR="00555A53" w:rsidRPr="00A952F9" w:rsidRDefault="00555A53" w:rsidP="00C36757">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157277C7" w14:textId="77777777" w:rsidR="00555A53" w:rsidRPr="00A952F9" w:rsidRDefault="00555A53" w:rsidP="00C36757">
            <w:pPr>
              <w:pStyle w:val="TAL"/>
              <w:keepNext w:val="0"/>
            </w:pPr>
          </w:p>
          <w:p w14:paraId="6369C497" w14:textId="77777777" w:rsidR="00555A53" w:rsidRPr="00A952F9" w:rsidRDefault="00555A53" w:rsidP="00C36757">
            <w:pPr>
              <w:pStyle w:val="TAL"/>
              <w:keepNext w:val="0"/>
            </w:pPr>
            <w:proofErr w:type="spellStart"/>
            <w:r w:rsidRPr="00A952F9">
              <w:t>allowedValues</w:t>
            </w:r>
            <w:proofErr w:type="spellEnd"/>
            <w:r w:rsidRPr="00A952F9">
              <w:t>: IDLE, INACTIVE, ACTIVE.</w:t>
            </w:r>
          </w:p>
          <w:p w14:paraId="6BA7B0A4"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B3070FA"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type: ENUM</w:t>
            </w:r>
          </w:p>
          <w:p w14:paraId="2C6AE1CA"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multiplicity: 1</w:t>
            </w:r>
          </w:p>
          <w:p w14:paraId="1B64DA5A"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196B9E"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542335C"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B93BA6"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p w14:paraId="68320015" w14:textId="77777777" w:rsidR="00555A53" w:rsidRPr="00A952F9" w:rsidRDefault="00555A53" w:rsidP="00C36757">
            <w:pPr>
              <w:pStyle w:val="TAL"/>
              <w:keepNext w:val="0"/>
            </w:pPr>
          </w:p>
        </w:tc>
      </w:tr>
      <w:tr w:rsidR="00555A53" w:rsidRPr="00A952F9" w14:paraId="2E1319B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77FD8"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5704235" w14:textId="77777777" w:rsidR="00555A53" w:rsidRPr="00A952F9" w:rsidRDefault="00555A53" w:rsidP="00C36757">
            <w:pPr>
              <w:pStyle w:val="TAL"/>
              <w:keepNext w:val="0"/>
            </w:pPr>
            <w:r w:rsidRPr="00A952F9">
              <w:t>NR Absolute Radio Frequency Channel Number (NR-ARFCN) for downlink</w:t>
            </w:r>
          </w:p>
          <w:p w14:paraId="5EA8C2B2" w14:textId="77777777" w:rsidR="00555A53" w:rsidRPr="00A952F9" w:rsidRDefault="00555A53" w:rsidP="00C36757">
            <w:pPr>
              <w:pStyle w:val="TAL"/>
              <w:keepNext w:val="0"/>
            </w:pPr>
          </w:p>
          <w:p w14:paraId="0B41FF88" w14:textId="77777777" w:rsidR="00555A53" w:rsidRPr="00A952F9" w:rsidRDefault="00555A53" w:rsidP="00C3675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DF4C837" w14:textId="77777777" w:rsidR="00555A53" w:rsidRPr="00A952F9" w:rsidRDefault="00555A53" w:rsidP="00C36757">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32B1CE95"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A4EF37B"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71DFAF37" w14:textId="77777777" w:rsidR="00555A53" w:rsidRPr="00A952F9" w:rsidRDefault="00555A53" w:rsidP="00C36757">
            <w:pPr>
              <w:pStyle w:val="TAL"/>
              <w:keepNext w:val="0"/>
            </w:pPr>
            <w:r w:rsidRPr="00A952F9">
              <w:t>multiplicity: 1</w:t>
            </w:r>
          </w:p>
          <w:p w14:paraId="2D51C2A6" w14:textId="77777777" w:rsidR="00555A53" w:rsidRPr="00A952F9" w:rsidRDefault="00555A53" w:rsidP="00C36757">
            <w:pPr>
              <w:pStyle w:val="TAL"/>
              <w:keepNext w:val="0"/>
            </w:pPr>
            <w:proofErr w:type="spellStart"/>
            <w:r w:rsidRPr="00A952F9">
              <w:t>isOrdered</w:t>
            </w:r>
            <w:proofErr w:type="spellEnd"/>
            <w:r w:rsidRPr="00A952F9">
              <w:t>: N/A</w:t>
            </w:r>
          </w:p>
          <w:p w14:paraId="34A522E9" w14:textId="77777777" w:rsidR="00555A53" w:rsidRPr="00A952F9" w:rsidRDefault="00555A53" w:rsidP="00C36757">
            <w:pPr>
              <w:pStyle w:val="TAL"/>
              <w:keepNext w:val="0"/>
            </w:pPr>
            <w:proofErr w:type="spellStart"/>
            <w:r w:rsidRPr="00A952F9">
              <w:t>isUnique</w:t>
            </w:r>
            <w:proofErr w:type="spellEnd"/>
            <w:r w:rsidRPr="00A952F9">
              <w:t>: N/A</w:t>
            </w:r>
          </w:p>
          <w:p w14:paraId="3E391EDC" w14:textId="77777777" w:rsidR="00555A53" w:rsidRPr="00A952F9" w:rsidRDefault="00555A53" w:rsidP="00C36757">
            <w:pPr>
              <w:pStyle w:val="TAL"/>
              <w:keepNext w:val="0"/>
            </w:pPr>
            <w:proofErr w:type="spellStart"/>
            <w:r w:rsidRPr="00A952F9">
              <w:t>defaultValue</w:t>
            </w:r>
            <w:proofErr w:type="spellEnd"/>
            <w:r w:rsidRPr="00A952F9">
              <w:t>: None</w:t>
            </w:r>
          </w:p>
          <w:p w14:paraId="3061AC13"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6228335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D450A"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6DE4AC7" w14:textId="77777777" w:rsidR="00555A53" w:rsidRPr="00A952F9" w:rsidRDefault="00555A53" w:rsidP="00C36757">
            <w:pPr>
              <w:pStyle w:val="TAL"/>
              <w:keepNext w:val="0"/>
            </w:pPr>
            <w:r w:rsidRPr="00A952F9">
              <w:t>NR Absolute Radio Frequency Channel Number (NR-ARFCN) for uplink</w:t>
            </w:r>
          </w:p>
          <w:p w14:paraId="08E78C56" w14:textId="77777777" w:rsidR="00555A53" w:rsidRPr="00A952F9" w:rsidRDefault="00555A53" w:rsidP="00C36757">
            <w:pPr>
              <w:pStyle w:val="TAL"/>
              <w:keepNext w:val="0"/>
            </w:pPr>
          </w:p>
          <w:p w14:paraId="35FF8321" w14:textId="77777777" w:rsidR="00555A53" w:rsidRPr="00A952F9" w:rsidRDefault="00555A53" w:rsidP="00C3675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26565232" w14:textId="77777777" w:rsidR="00555A53" w:rsidRPr="00A952F9" w:rsidRDefault="00555A53" w:rsidP="00C36757">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89C0D66"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5BAD599"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1BA13CBB" w14:textId="77777777" w:rsidR="00555A53" w:rsidRPr="00A952F9" w:rsidRDefault="00555A53" w:rsidP="00C36757">
            <w:pPr>
              <w:pStyle w:val="TAL"/>
              <w:keepNext w:val="0"/>
            </w:pPr>
            <w:r w:rsidRPr="00A952F9">
              <w:t>multiplicity: 1</w:t>
            </w:r>
          </w:p>
          <w:p w14:paraId="13A38603" w14:textId="77777777" w:rsidR="00555A53" w:rsidRPr="00A952F9" w:rsidRDefault="00555A53" w:rsidP="00C36757">
            <w:pPr>
              <w:pStyle w:val="TAL"/>
              <w:keepNext w:val="0"/>
            </w:pPr>
            <w:proofErr w:type="spellStart"/>
            <w:r w:rsidRPr="00A952F9">
              <w:t>isOrdered</w:t>
            </w:r>
            <w:proofErr w:type="spellEnd"/>
            <w:r w:rsidRPr="00A952F9">
              <w:t>: N/A</w:t>
            </w:r>
          </w:p>
          <w:p w14:paraId="0358DDC9" w14:textId="77777777" w:rsidR="00555A53" w:rsidRPr="00A952F9" w:rsidRDefault="00555A53" w:rsidP="00C36757">
            <w:pPr>
              <w:pStyle w:val="TAL"/>
              <w:keepNext w:val="0"/>
            </w:pPr>
            <w:proofErr w:type="spellStart"/>
            <w:r w:rsidRPr="00A952F9">
              <w:t>isUnique</w:t>
            </w:r>
            <w:proofErr w:type="spellEnd"/>
            <w:r w:rsidRPr="00A952F9">
              <w:t>: N/A</w:t>
            </w:r>
          </w:p>
          <w:p w14:paraId="03412072" w14:textId="77777777" w:rsidR="00555A53" w:rsidRPr="00A952F9" w:rsidRDefault="00555A53" w:rsidP="00C36757">
            <w:pPr>
              <w:pStyle w:val="TAL"/>
              <w:keepNext w:val="0"/>
            </w:pPr>
            <w:proofErr w:type="spellStart"/>
            <w:r w:rsidRPr="00A952F9">
              <w:t>defaultValue</w:t>
            </w:r>
            <w:proofErr w:type="spellEnd"/>
            <w:r w:rsidRPr="00A952F9">
              <w:t>: None</w:t>
            </w:r>
          </w:p>
          <w:p w14:paraId="74866045"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6C6AFEB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7C177"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AD5D908" w14:textId="77777777" w:rsidR="00555A53" w:rsidRPr="00A952F9" w:rsidRDefault="00555A53" w:rsidP="00C36757">
            <w:pPr>
              <w:pStyle w:val="TAL"/>
              <w:keepNext w:val="0"/>
            </w:pPr>
            <w:r w:rsidRPr="00A952F9">
              <w:t>NR Absolute Radio Frequency Channel Number (NR-ARFCN) for supplementary uplink</w:t>
            </w:r>
          </w:p>
          <w:p w14:paraId="08F3E9D7" w14:textId="77777777" w:rsidR="00555A53" w:rsidRPr="00A952F9" w:rsidRDefault="00555A53" w:rsidP="00C36757">
            <w:pPr>
              <w:pStyle w:val="TAL"/>
              <w:keepNext w:val="0"/>
            </w:pPr>
          </w:p>
          <w:p w14:paraId="105EA018" w14:textId="77777777" w:rsidR="00555A53" w:rsidRPr="00A952F9" w:rsidRDefault="00555A53" w:rsidP="00C3675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9307B08" w14:textId="77777777" w:rsidR="00555A53" w:rsidRPr="00A952F9" w:rsidRDefault="00555A53" w:rsidP="00C36757">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3ECB23A"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A7E507B"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3AE270CD" w14:textId="77777777" w:rsidR="00555A53" w:rsidRPr="00A952F9" w:rsidRDefault="00555A53" w:rsidP="00C36757">
            <w:pPr>
              <w:pStyle w:val="TAL"/>
              <w:keepNext w:val="0"/>
            </w:pPr>
            <w:r w:rsidRPr="00A952F9">
              <w:t>multiplicity: 1</w:t>
            </w:r>
          </w:p>
          <w:p w14:paraId="1C0E3474" w14:textId="77777777" w:rsidR="00555A53" w:rsidRPr="00A952F9" w:rsidRDefault="00555A53" w:rsidP="00C36757">
            <w:pPr>
              <w:pStyle w:val="TAL"/>
              <w:keepNext w:val="0"/>
            </w:pPr>
            <w:proofErr w:type="spellStart"/>
            <w:r w:rsidRPr="00A952F9">
              <w:t>isOrdered</w:t>
            </w:r>
            <w:proofErr w:type="spellEnd"/>
            <w:r w:rsidRPr="00A952F9">
              <w:t>: N/A</w:t>
            </w:r>
          </w:p>
          <w:p w14:paraId="67FF00A8" w14:textId="77777777" w:rsidR="00555A53" w:rsidRPr="00A952F9" w:rsidRDefault="00555A53" w:rsidP="00C36757">
            <w:pPr>
              <w:pStyle w:val="TAL"/>
              <w:keepNext w:val="0"/>
            </w:pPr>
            <w:proofErr w:type="spellStart"/>
            <w:r w:rsidRPr="00A952F9">
              <w:t>isUnique</w:t>
            </w:r>
            <w:proofErr w:type="spellEnd"/>
            <w:r w:rsidRPr="00A952F9">
              <w:t>: N/A</w:t>
            </w:r>
          </w:p>
          <w:p w14:paraId="3CC927EA" w14:textId="77777777" w:rsidR="00555A53" w:rsidRPr="00A952F9" w:rsidRDefault="00555A53" w:rsidP="00C36757">
            <w:pPr>
              <w:pStyle w:val="TAL"/>
              <w:keepNext w:val="0"/>
            </w:pPr>
            <w:proofErr w:type="spellStart"/>
            <w:r w:rsidRPr="00A952F9">
              <w:t>defaultValue</w:t>
            </w:r>
            <w:proofErr w:type="spellEnd"/>
            <w:r w:rsidRPr="00A952F9">
              <w:t>: None</w:t>
            </w:r>
          </w:p>
          <w:p w14:paraId="0C0D11A8"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7C1DA05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BBF60"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0A9A58F" w14:textId="77777777" w:rsidR="00555A53" w:rsidRPr="00A952F9" w:rsidRDefault="00555A53" w:rsidP="00C36757">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7413711" w14:textId="77777777" w:rsidR="00555A53" w:rsidRPr="00A952F9" w:rsidRDefault="00555A53" w:rsidP="00C36757">
            <w:pPr>
              <w:pStyle w:val="TAL"/>
              <w:keepNext w:val="0"/>
            </w:pPr>
          </w:p>
          <w:p w14:paraId="2BEA5208" w14:textId="77777777" w:rsidR="00555A53" w:rsidRPr="00A952F9" w:rsidRDefault="00555A53" w:rsidP="00C36757">
            <w:pPr>
              <w:pStyle w:val="TAL"/>
              <w:keepNext w:val="0"/>
            </w:pPr>
            <w:proofErr w:type="spellStart"/>
            <w:r w:rsidRPr="00A952F9">
              <w:t>allowedValues</w:t>
            </w:r>
            <w:proofErr w:type="spellEnd"/>
            <w:r w:rsidRPr="00A952F9">
              <w:t>: [-1800 ..1800] 0.1 degree</w:t>
            </w:r>
          </w:p>
          <w:p w14:paraId="5759C1FD"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973F2E2" w14:textId="77777777" w:rsidR="00555A53" w:rsidRPr="00A952F9" w:rsidRDefault="00555A53" w:rsidP="00C36757">
            <w:pPr>
              <w:pStyle w:val="TAL"/>
              <w:keepNext w:val="0"/>
            </w:pPr>
            <w:r w:rsidRPr="00A952F9">
              <w:t>type: Integer</w:t>
            </w:r>
          </w:p>
          <w:p w14:paraId="60399820" w14:textId="77777777" w:rsidR="00555A53" w:rsidRPr="00A952F9" w:rsidRDefault="00555A53" w:rsidP="00C36757">
            <w:pPr>
              <w:pStyle w:val="TAL"/>
              <w:keepNext w:val="0"/>
            </w:pPr>
            <w:r w:rsidRPr="00A952F9">
              <w:t>multiplicity: 0..1</w:t>
            </w:r>
          </w:p>
          <w:p w14:paraId="1C8DDD2B" w14:textId="77777777" w:rsidR="00555A53" w:rsidRPr="00A952F9" w:rsidRDefault="00555A53" w:rsidP="00C36757">
            <w:pPr>
              <w:pStyle w:val="TAL"/>
              <w:keepNext w:val="0"/>
            </w:pPr>
            <w:proofErr w:type="spellStart"/>
            <w:r w:rsidRPr="00A952F9">
              <w:t>isOrdered</w:t>
            </w:r>
            <w:proofErr w:type="spellEnd"/>
            <w:r w:rsidRPr="00A952F9">
              <w:t>: N/A</w:t>
            </w:r>
          </w:p>
          <w:p w14:paraId="096A706C" w14:textId="77777777" w:rsidR="00555A53" w:rsidRPr="00A952F9" w:rsidRDefault="00555A53" w:rsidP="00C36757">
            <w:pPr>
              <w:pStyle w:val="TAL"/>
              <w:keepNext w:val="0"/>
            </w:pPr>
            <w:proofErr w:type="spellStart"/>
            <w:r w:rsidRPr="00A952F9">
              <w:t>isUnique</w:t>
            </w:r>
            <w:proofErr w:type="spellEnd"/>
            <w:r w:rsidRPr="00A952F9">
              <w:t>: N/A</w:t>
            </w:r>
          </w:p>
          <w:p w14:paraId="5367A2BE"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49DB461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228743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E548D"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01E5866" w14:textId="77777777" w:rsidR="00555A53" w:rsidRPr="00A952F9" w:rsidRDefault="00555A53" w:rsidP="00C36757">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7321D38" w14:textId="77777777" w:rsidR="00555A53" w:rsidRPr="00A952F9" w:rsidRDefault="00555A53" w:rsidP="00C36757">
            <w:pPr>
              <w:pStyle w:val="TAL"/>
              <w:keepNext w:val="0"/>
            </w:pPr>
          </w:p>
          <w:p w14:paraId="7897B0DA" w14:textId="77777777" w:rsidR="00555A53" w:rsidRPr="00A952F9" w:rsidRDefault="00555A53" w:rsidP="00C36757">
            <w:pPr>
              <w:pStyle w:val="TAL"/>
              <w:keepNext w:val="0"/>
            </w:pPr>
            <w:proofErr w:type="spellStart"/>
            <w:r w:rsidRPr="00A952F9">
              <w:t>allowedValues</w:t>
            </w:r>
            <w:proofErr w:type="spellEnd"/>
            <w:r w:rsidRPr="00A952F9">
              <w:t>: [0..3599] 0.1 degree</w:t>
            </w:r>
          </w:p>
          <w:p w14:paraId="6E688E48"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C27605C" w14:textId="77777777" w:rsidR="00555A53" w:rsidRPr="00A952F9" w:rsidRDefault="00555A53" w:rsidP="00C36757">
            <w:pPr>
              <w:pStyle w:val="TAL"/>
              <w:keepNext w:val="0"/>
            </w:pPr>
            <w:r w:rsidRPr="00A952F9">
              <w:t>type: Integer</w:t>
            </w:r>
          </w:p>
          <w:p w14:paraId="4DA87B2B" w14:textId="77777777" w:rsidR="00555A53" w:rsidRPr="00A952F9" w:rsidRDefault="00555A53" w:rsidP="00C36757">
            <w:pPr>
              <w:pStyle w:val="TAL"/>
              <w:keepNext w:val="0"/>
            </w:pPr>
            <w:r w:rsidRPr="00A952F9">
              <w:t>multiplicity: 0..1</w:t>
            </w:r>
          </w:p>
          <w:p w14:paraId="538A00FA" w14:textId="77777777" w:rsidR="00555A53" w:rsidRPr="00A952F9" w:rsidRDefault="00555A53" w:rsidP="00C36757">
            <w:pPr>
              <w:pStyle w:val="TAL"/>
              <w:keepNext w:val="0"/>
            </w:pPr>
            <w:proofErr w:type="spellStart"/>
            <w:r w:rsidRPr="00A952F9">
              <w:t>isOrdered</w:t>
            </w:r>
            <w:proofErr w:type="spellEnd"/>
            <w:r w:rsidRPr="00A952F9">
              <w:t>: N/A</w:t>
            </w:r>
          </w:p>
          <w:p w14:paraId="70546749" w14:textId="77777777" w:rsidR="00555A53" w:rsidRPr="00A952F9" w:rsidRDefault="00555A53" w:rsidP="00C36757">
            <w:pPr>
              <w:pStyle w:val="TAL"/>
              <w:keepNext w:val="0"/>
            </w:pPr>
            <w:proofErr w:type="spellStart"/>
            <w:r w:rsidRPr="00A952F9">
              <w:t>isUnique</w:t>
            </w:r>
            <w:proofErr w:type="spellEnd"/>
            <w:r w:rsidRPr="00A952F9">
              <w:t>: N/A</w:t>
            </w:r>
          </w:p>
          <w:p w14:paraId="710B4E02"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59BC918B"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D517E7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F18FA"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96E1519" w14:textId="77777777" w:rsidR="00555A53" w:rsidRPr="00A952F9" w:rsidRDefault="00555A53" w:rsidP="00C36757">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6F2C3799"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0E5DC86B" w14:textId="77777777" w:rsidR="00555A53" w:rsidRPr="00A952F9" w:rsidRDefault="00555A53" w:rsidP="00C36757">
            <w:pPr>
              <w:pStyle w:val="TAL"/>
              <w:keepNext w:val="0"/>
              <w:rPr>
                <w:rFonts w:cs="Arial"/>
                <w:szCs w:val="18"/>
                <w:lang w:eastAsia="zh-CN"/>
              </w:rPr>
            </w:pPr>
          </w:p>
          <w:p w14:paraId="3EDE70A3"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693E6CB" w14:textId="77777777" w:rsidR="00555A53" w:rsidRPr="00A952F9" w:rsidRDefault="00555A53" w:rsidP="00C36757">
            <w:pPr>
              <w:pStyle w:val="TAL"/>
              <w:keepNext w:val="0"/>
            </w:pPr>
            <w:r w:rsidRPr="00A952F9">
              <w:t>type: Integer</w:t>
            </w:r>
          </w:p>
          <w:p w14:paraId="2309E1D3" w14:textId="77777777" w:rsidR="00555A53" w:rsidRPr="00A952F9" w:rsidRDefault="00555A53" w:rsidP="00C36757">
            <w:pPr>
              <w:pStyle w:val="TAL"/>
              <w:keepNext w:val="0"/>
            </w:pPr>
            <w:r w:rsidRPr="00A952F9">
              <w:t>multiplicity: 0..1</w:t>
            </w:r>
          </w:p>
          <w:p w14:paraId="4D291AAB" w14:textId="77777777" w:rsidR="00555A53" w:rsidRPr="00A952F9" w:rsidRDefault="00555A53" w:rsidP="00C36757">
            <w:pPr>
              <w:pStyle w:val="TAL"/>
              <w:keepNext w:val="0"/>
            </w:pPr>
            <w:proofErr w:type="spellStart"/>
            <w:r w:rsidRPr="00A952F9">
              <w:t>isOrdered</w:t>
            </w:r>
            <w:proofErr w:type="spellEnd"/>
            <w:r w:rsidRPr="00A952F9">
              <w:t>: N/A</w:t>
            </w:r>
          </w:p>
          <w:p w14:paraId="3CF0E2BF" w14:textId="77777777" w:rsidR="00555A53" w:rsidRPr="00A952F9" w:rsidRDefault="00555A53" w:rsidP="00C36757">
            <w:pPr>
              <w:pStyle w:val="TAL"/>
              <w:keepNext w:val="0"/>
            </w:pPr>
            <w:proofErr w:type="spellStart"/>
            <w:r w:rsidRPr="00A952F9">
              <w:t>isUnique</w:t>
            </w:r>
            <w:proofErr w:type="spellEnd"/>
            <w:r w:rsidRPr="00A952F9">
              <w:t>: N/A</w:t>
            </w:r>
          </w:p>
          <w:p w14:paraId="00377DF3"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6BE78E7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AAD79C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D809C"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5EBB14B" w14:textId="77777777" w:rsidR="00555A53" w:rsidRPr="00A952F9" w:rsidRDefault="00555A53" w:rsidP="00C36757">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7DFD752A" w14:textId="77777777" w:rsidR="00555A53" w:rsidRPr="00A952F9" w:rsidRDefault="00555A53" w:rsidP="00C36757">
            <w:pPr>
              <w:pStyle w:val="TAL"/>
              <w:keepNext w:val="0"/>
            </w:pPr>
          </w:p>
          <w:p w14:paraId="7F84D42D" w14:textId="77777777" w:rsidR="00555A53" w:rsidRPr="00A952F9" w:rsidRDefault="00555A53" w:rsidP="00C36757">
            <w:pPr>
              <w:pStyle w:val="TAL"/>
              <w:keepNext w:val="0"/>
            </w:pPr>
            <w:proofErr w:type="spellStart"/>
            <w:r w:rsidRPr="00A952F9">
              <w:t>allowedValues</w:t>
            </w:r>
            <w:proofErr w:type="spellEnd"/>
            <w:r w:rsidRPr="00A952F9">
              <w:t>: [-900..900] 0.1 degree</w:t>
            </w:r>
          </w:p>
          <w:p w14:paraId="25CCAF5F"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708E14" w14:textId="77777777" w:rsidR="00555A53" w:rsidRPr="00A952F9" w:rsidRDefault="00555A53" w:rsidP="00C36757">
            <w:pPr>
              <w:pStyle w:val="TAL"/>
              <w:keepNext w:val="0"/>
            </w:pPr>
            <w:r w:rsidRPr="00A952F9">
              <w:t>type: Integer</w:t>
            </w:r>
          </w:p>
          <w:p w14:paraId="51076271" w14:textId="77777777" w:rsidR="00555A53" w:rsidRPr="00A952F9" w:rsidRDefault="00555A53" w:rsidP="00C36757">
            <w:pPr>
              <w:pStyle w:val="TAL"/>
              <w:keepNext w:val="0"/>
            </w:pPr>
            <w:r w:rsidRPr="00A952F9">
              <w:t>multiplicity: 0..1</w:t>
            </w:r>
          </w:p>
          <w:p w14:paraId="23586657" w14:textId="77777777" w:rsidR="00555A53" w:rsidRPr="00A952F9" w:rsidRDefault="00555A53" w:rsidP="00C36757">
            <w:pPr>
              <w:pStyle w:val="TAL"/>
              <w:keepNext w:val="0"/>
            </w:pPr>
            <w:proofErr w:type="spellStart"/>
            <w:r w:rsidRPr="00A952F9">
              <w:t>isOrdered</w:t>
            </w:r>
            <w:proofErr w:type="spellEnd"/>
            <w:r w:rsidRPr="00A952F9">
              <w:t>: N/A</w:t>
            </w:r>
          </w:p>
          <w:p w14:paraId="115AD08E" w14:textId="77777777" w:rsidR="00555A53" w:rsidRPr="00A952F9" w:rsidRDefault="00555A53" w:rsidP="00C36757">
            <w:pPr>
              <w:pStyle w:val="TAL"/>
              <w:keepNext w:val="0"/>
            </w:pPr>
            <w:proofErr w:type="spellStart"/>
            <w:r w:rsidRPr="00A952F9">
              <w:t>isUnique</w:t>
            </w:r>
            <w:proofErr w:type="spellEnd"/>
            <w:r w:rsidRPr="00A952F9">
              <w:t>: N/A</w:t>
            </w:r>
          </w:p>
          <w:p w14:paraId="63FF8CDC"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5DCBB361"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DAB2F1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6F7C8"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DFC779E" w14:textId="77777777" w:rsidR="00555A53" w:rsidRPr="00A952F9" w:rsidRDefault="00555A53" w:rsidP="00C36757">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7985B892" w14:textId="77777777" w:rsidR="00555A53" w:rsidRPr="00A952F9" w:rsidRDefault="00555A53" w:rsidP="00C36757">
            <w:pPr>
              <w:pStyle w:val="TAL"/>
              <w:keepNext w:val="0"/>
            </w:pPr>
            <w:proofErr w:type="spellStart"/>
            <w:r w:rsidRPr="00A952F9">
              <w:t>allowedValues</w:t>
            </w:r>
            <w:proofErr w:type="spellEnd"/>
            <w:r w:rsidRPr="00A952F9">
              <w:t>: "SSB_BEAM"</w:t>
            </w:r>
          </w:p>
          <w:p w14:paraId="1A06A085"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B48BBF4" w14:textId="77777777" w:rsidR="00555A53" w:rsidRPr="00A952F9" w:rsidRDefault="00555A53" w:rsidP="00C36757">
            <w:pPr>
              <w:pStyle w:val="TAL"/>
              <w:keepNext w:val="0"/>
            </w:pPr>
            <w:r w:rsidRPr="00A952F9">
              <w:t>type: ENUM</w:t>
            </w:r>
          </w:p>
          <w:p w14:paraId="005F2482" w14:textId="77777777" w:rsidR="00555A53" w:rsidRPr="00A952F9" w:rsidRDefault="00555A53" w:rsidP="00C36757">
            <w:pPr>
              <w:pStyle w:val="TAL"/>
              <w:keepNext w:val="0"/>
            </w:pPr>
            <w:r w:rsidRPr="00A952F9">
              <w:t>multiplicity: 0..1</w:t>
            </w:r>
          </w:p>
          <w:p w14:paraId="5D0850CA" w14:textId="77777777" w:rsidR="00555A53" w:rsidRPr="00A952F9" w:rsidRDefault="00555A53" w:rsidP="00C36757">
            <w:pPr>
              <w:pStyle w:val="TAL"/>
              <w:keepNext w:val="0"/>
            </w:pPr>
            <w:proofErr w:type="spellStart"/>
            <w:r w:rsidRPr="00A952F9">
              <w:t>isOrdered</w:t>
            </w:r>
            <w:proofErr w:type="spellEnd"/>
            <w:r w:rsidRPr="00A952F9">
              <w:t>: N/A</w:t>
            </w:r>
          </w:p>
          <w:p w14:paraId="23102CC1" w14:textId="77777777" w:rsidR="00555A53" w:rsidRPr="00A952F9" w:rsidRDefault="00555A53" w:rsidP="00C36757">
            <w:pPr>
              <w:pStyle w:val="TAL"/>
              <w:keepNext w:val="0"/>
            </w:pPr>
            <w:proofErr w:type="spellStart"/>
            <w:r w:rsidRPr="00A952F9">
              <w:t>isUnique</w:t>
            </w:r>
            <w:proofErr w:type="spellEnd"/>
            <w:r w:rsidRPr="00A952F9">
              <w:t>: N/A</w:t>
            </w:r>
          </w:p>
          <w:p w14:paraId="3E91A209"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7401F667" w14:textId="77777777" w:rsidR="00555A53" w:rsidRPr="00A952F9" w:rsidRDefault="00555A53" w:rsidP="00C36757">
            <w:pPr>
              <w:pStyle w:val="TAL"/>
              <w:keepNext w:val="0"/>
            </w:pPr>
            <w:proofErr w:type="spellStart"/>
            <w:r w:rsidRPr="00A952F9">
              <w:t>isNullable</w:t>
            </w:r>
            <w:proofErr w:type="spellEnd"/>
            <w:r w:rsidRPr="00A952F9">
              <w:t>: False</w:t>
            </w:r>
          </w:p>
          <w:p w14:paraId="0A56C408" w14:textId="77777777" w:rsidR="00555A53" w:rsidRPr="00A952F9" w:rsidRDefault="00555A53" w:rsidP="00C36757">
            <w:pPr>
              <w:pStyle w:val="TAL"/>
              <w:keepNext w:val="0"/>
            </w:pPr>
          </w:p>
        </w:tc>
      </w:tr>
      <w:tr w:rsidR="00555A53" w:rsidRPr="00A952F9" w14:paraId="713940F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94F94"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0AEC7A5" w14:textId="77777777" w:rsidR="00555A53" w:rsidRPr="00A952F9" w:rsidRDefault="00555A53" w:rsidP="00C36757">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C2DC78E" w14:textId="77777777" w:rsidR="00555A53" w:rsidRPr="00A952F9" w:rsidRDefault="00555A53" w:rsidP="00C36757">
            <w:pPr>
              <w:pStyle w:val="TAL"/>
              <w:keepNext w:val="0"/>
            </w:pPr>
          </w:p>
          <w:p w14:paraId="234D586C" w14:textId="77777777" w:rsidR="00555A53" w:rsidRPr="00A952F9" w:rsidRDefault="00555A53" w:rsidP="00C36757">
            <w:pPr>
              <w:pStyle w:val="TAL"/>
              <w:keepNext w:val="0"/>
            </w:pPr>
            <w:proofErr w:type="spellStart"/>
            <w:r w:rsidRPr="00A952F9">
              <w:t>allowedValues</w:t>
            </w:r>
            <w:proofErr w:type="spellEnd"/>
            <w:r w:rsidRPr="00A952F9">
              <w:t>: [0...1800] 0.1 degree</w:t>
            </w:r>
          </w:p>
          <w:p w14:paraId="6945E5CC"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98DB6A6" w14:textId="77777777" w:rsidR="00555A53" w:rsidRPr="00A952F9" w:rsidRDefault="00555A53" w:rsidP="00C36757">
            <w:pPr>
              <w:pStyle w:val="TAL"/>
              <w:keepNext w:val="0"/>
            </w:pPr>
            <w:r w:rsidRPr="00A952F9">
              <w:t>type: Integer</w:t>
            </w:r>
          </w:p>
          <w:p w14:paraId="0CA4DB98" w14:textId="77777777" w:rsidR="00555A53" w:rsidRPr="00A952F9" w:rsidRDefault="00555A53" w:rsidP="00C36757">
            <w:pPr>
              <w:pStyle w:val="TAL"/>
              <w:keepNext w:val="0"/>
            </w:pPr>
            <w:r w:rsidRPr="00A952F9">
              <w:t>multiplicity: 0..1</w:t>
            </w:r>
          </w:p>
          <w:p w14:paraId="2B890F2A" w14:textId="77777777" w:rsidR="00555A53" w:rsidRPr="00A952F9" w:rsidRDefault="00555A53" w:rsidP="00C36757">
            <w:pPr>
              <w:pStyle w:val="TAL"/>
              <w:keepNext w:val="0"/>
            </w:pPr>
            <w:proofErr w:type="spellStart"/>
            <w:r w:rsidRPr="00A952F9">
              <w:t>isOrdered</w:t>
            </w:r>
            <w:proofErr w:type="spellEnd"/>
            <w:r w:rsidRPr="00A952F9">
              <w:t>: N/A</w:t>
            </w:r>
          </w:p>
          <w:p w14:paraId="441799E5" w14:textId="77777777" w:rsidR="00555A53" w:rsidRPr="00A952F9" w:rsidRDefault="00555A53" w:rsidP="00C36757">
            <w:pPr>
              <w:pStyle w:val="TAL"/>
              <w:keepNext w:val="0"/>
            </w:pPr>
            <w:proofErr w:type="spellStart"/>
            <w:r w:rsidRPr="00A952F9">
              <w:t>isUnique</w:t>
            </w:r>
            <w:proofErr w:type="spellEnd"/>
            <w:r w:rsidRPr="00A952F9">
              <w:t>: N/A</w:t>
            </w:r>
          </w:p>
          <w:p w14:paraId="5877C5A6" w14:textId="77777777" w:rsidR="00555A53" w:rsidRPr="00A952F9" w:rsidRDefault="00555A53" w:rsidP="00C36757">
            <w:pPr>
              <w:pStyle w:val="TAL"/>
              <w:keepNext w:val="0"/>
            </w:pPr>
            <w:proofErr w:type="spellStart"/>
            <w:r w:rsidRPr="00A952F9">
              <w:t>defaultValue</w:t>
            </w:r>
            <w:proofErr w:type="spellEnd"/>
            <w:r w:rsidRPr="00A952F9">
              <w:t xml:space="preserve">: </w:t>
            </w:r>
            <w:r w:rsidRPr="00A952F9">
              <w:rPr>
                <w:lang w:eastAsia="zh-CN"/>
              </w:rPr>
              <w:t>None</w:t>
            </w:r>
          </w:p>
          <w:p w14:paraId="05E65AE2"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D369C6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DBAF7" w14:textId="77777777" w:rsidR="00555A53" w:rsidRPr="00A952F9" w:rsidRDefault="00555A53" w:rsidP="00C3675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3E7A65FB" w14:textId="77777777" w:rsidR="00555A53" w:rsidRPr="00A952F9" w:rsidRDefault="00555A53" w:rsidP="00C36757">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8A71643" w14:textId="77777777" w:rsidR="00555A53" w:rsidRPr="00A952F9" w:rsidRDefault="00555A53" w:rsidP="00C3675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3D0DFE81" w14:textId="77777777" w:rsidR="00555A53" w:rsidRPr="00A952F9" w:rsidRDefault="00555A53" w:rsidP="00C36757">
            <w:pPr>
              <w:pStyle w:val="TAL"/>
              <w:keepNext w:val="0"/>
              <w:rPr>
                <w:rFonts w:cs="Arial"/>
                <w:color w:val="181818"/>
                <w:spacing w:val="-6"/>
                <w:position w:val="2"/>
                <w:szCs w:val="18"/>
              </w:rPr>
            </w:pPr>
          </w:p>
          <w:p w14:paraId="5CE95F92" w14:textId="77777777" w:rsidR="00555A53" w:rsidRPr="00A952F9" w:rsidRDefault="00555A53" w:rsidP="00C3675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00045389" w14:textId="77777777" w:rsidR="00555A53" w:rsidRPr="00A952F9" w:rsidRDefault="00555A53" w:rsidP="00C36757">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1056D09"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0834C9F1" w14:textId="77777777" w:rsidR="00555A53" w:rsidRPr="00A952F9" w:rsidRDefault="00555A53" w:rsidP="00C36757">
            <w:pPr>
              <w:pStyle w:val="TAL"/>
              <w:keepNext w:val="0"/>
            </w:pPr>
            <w:r w:rsidRPr="00A952F9">
              <w:t>multiplicity: 1</w:t>
            </w:r>
          </w:p>
          <w:p w14:paraId="6C33D174" w14:textId="77777777" w:rsidR="00555A53" w:rsidRPr="00A952F9" w:rsidRDefault="00555A53" w:rsidP="00C36757">
            <w:pPr>
              <w:pStyle w:val="TAL"/>
              <w:keepNext w:val="0"/>
            </w:pPr>
            <w:proofErr w:type="spellStart"/>
            <w:r w:rsidRPr="00A952F9">
              <w:t>isOrdered</w:t>
            </w:r>
            <w:proofErr w:type="spellEnd"/>
            <w:r w:rsidRPr="00A952F9">
              <w:t>: N/A</w:t>
            </w:r>
          </w:p>
          <w:p w14:paraId="1AF7441B" w14:textId="77777777" w:rsidR="00555A53" w:rsidRPr="00A952F9" w:rsidRDefault="00555A53" w:rsidP="00C36757">
            <w:pPr>
              <w:pStyle w:val="TAL"/>
              <w:keepNext w:val="0"/>
            </w:pPr>
            <w:proofErr w:type="spellStart"/>
            <w:r w:rsidRPr="00A952F9">
              <w:t>isUnique</w:t>
            </w:r>
            <w:proofErr w:type="spellEnd"/>
            <w:r w:rsidRPr="00A952F9">
              <w:t>: N/A</w:t>
            </w:r>
          </w:p>
          <w:p w14:paraId="1AFC881E" w14:textId="77777777" w:rsidR="00555A53" w:rsidRPr="00A952F9" w:rsidRDefault="00555A53" w:rsidP="00C36757">
            <w:pPr>
              <w:pStyle w:val="TAL"/>
              <w:keepNext w:val="0"/>
            </w:pPr>
            <w:proofErr w:type="spellStart"/>
            <w:r w:rsidRPr="00A952F9">
              <w:t>defaultValue</w:t>
            </w:r>
            <w:proofErr w:type="spellEnd"/>
            <w:r w:rsidRPr="00A952F9">
              <w:t>: None</w:t>
            </w:r>
          </w:p>
          <w:p w14:paraId="64FEA53D"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815F3CC" w14:textId="77777777" w:rsidR="00555A53" w:rsidRPr="00A952F9" w:rsidRDefault="00555A53" w:rsidP="00C36757">
            <w:pPr>
              <w:pStyle w:val="TAL"/>
              <w:keepNext w:val="0"/>
            </w:pPr>
          </w:p>
        </w:tc>
      </w:tr>
      <w:tr w:rsidR="00555A53" w:rsidRPr="00A952F9" w14:paraId="35F054A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AACE0" w14:textId="77777777" w:rsidR="00555A53" w:rsidRPr="00A952F9" w:rsidRDefault="00555A53" w:rsidP="00C3675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4166F394" w14:textId="77777777" w:rsidR="00555A53" w:rsidRPr="00A952F9" w:rsidRDefault="00555A53" w:rsidP="00C36757">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9B4551" w14:textId="77777777" w:rsidR="00555A53" w:rsidRPr="00A952F9" w:rsidRDefault="00555A53" w:rsidP="00C3675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50BEF204" w14:textId="77777777" w:rsidR="00555A53" w:rsidRPr="00A952F9" w:rsidRDefault="00555A53" w:rsidP="00C36757">
            <w:pPr>
              <w:pStyle w:val="TAL"/>
              <w:keepNext w:val="0"/>
              <w:rPr>
                <w:rFonts w:cs="Arial"/>
                <w:color w:val="181818"/>
                <w:spacing w:val="-6"/>
                <w:position w:val="2"/>
                <w:szCs w:val="18"/>
              </w:rPr>
            </w:pPr>
          </w:p>
          <w:p w14:paraId="48576921" w14:textId="77777777" w:rsidR="00555A53" w:rsidRPr="00A952F9" w:rsidRDefault="00555A53" w:rsidP="00C36757">
            <w:pPr>
              <w:pStyle w:val="TAL"/>
              <w:keepNext w:val="0"/>
            </w:pPr>
            <w:proofErr w:type="spellStart"/>
            <w:r w:rsidRPr="00A952F9">
              <w:t>allowedValues</w:t>
            </w:r>
            <w:proofErr w:type="spellEnd"/>
            <w:r w:rsidRPr="00A952F9">
              <w:t>:</w:t>
            </w:r>
          </w:p>
          <w:p w14:paraId="5C69037C" w14:textId="77777777" w:rsidR="00555A53" w:rsidRPr="00A952F9" w:rsidRDefault="00555A53" w:rsidP="00C36757">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43B7867C"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72AF2619" w14:textId="77777777" w:rsidR="00555A53" w:rsidRPr="00A952F9" w:rsidRDefault="00555A53" w:rsidP="00C36757">
            <w:pPr>
              <w:pStyle w:val="TAL"/>
              <w:keepNext w:val="0"/>
            </w:pPr>
            <w:r w:rsidRPr="00A952F9">
              <w:t>multiplicity: 1</w:t>
            </w:r>
          </w:p>
          <w:p w14:paraId="4455923B" w14:textId="77777777" w:rsidR="00555A53" w:rsidRPr="00A952F9" w:rsidRDefault="00555A53" w:rsidP="00C36757">
            <w:pPr>
              <w:pStyle w:val="TAL"/>
              <w:keepNext w:val="0"/>
            </w:pPr>
            <w:proofErr w:type="spellStart"/>
            <w:r w:rsidRPr="00A952F9">
              <w:t>isOrdered</w:t>
            </w:r>
            <w:proofErr w:type="spellEnd"/>
            <w:r w:rsidRPr="00A952F9">
              <w:t>: N/A</w:t>
            </w:r>
          </w:p>
          <w:p w14:paraId="21D7B2BC" w14:textId="77777777" w:rsidR="00555A53" w:rsidRPr="00A952F9" w:rsidRDefault="00555A53" w:rsidP="00C36757">
            <w:pPr>
              <w:pStyle w:val="TAL"/>
              <w:keepNext w:val="0"/>
            </w:pPr>
            <w:proofErr w:type="spellStart"/>
            <w:r w:rsidRPr="00A952F9">
              <w:t>isUnique</w:t>
            </w:r>
            <w:proofErr w:type="spellEnd"/>
            <w:r w:rsidRPr="00A952F9">
              <w:t>: N/A</w:t>
            </w:r>
          </w:p>
          <w:p w14:paraId="6AF08CD8" w14:textId="77777777" w:rsidR="00555A53" w:rsidRPr="00A952F9" w:rsidRDefault="00555A53" w:rsidP="00C36757">
            <w:pPr>
              <w:pStyle w:val="TAL"/>
              <w:keepNext w:val="0"/>
            </w:pPr>
            <w:proofErr w:type="spellStart"/>
            <w:r w:rsidRPr="00A952F9">
              <w:t>defaultValue</w:t>
            </w:r>
            <w:proofErr w:type="spellEnd"/>
            <w:r w:rsidRPr="00A952F9">
              <w:t>: None</w:t>
            </w:r>
          </w:p>
          <w:p w14:paraId="29581D4D"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3468DCEE" w14:textId="77777777" w:rsidR="00555A53" w:rsidRPr="00A952F9" w:rsidRDefault="00555A53" w:rsidP="00C36757">
            <w:pPr>
              <w:pStyle w:val="TAL"/>
              <w:keepNext w:val="0"/>
            </w:pPr>
          </w:p>
        </w:tc>
      </w:tr>
      <w:tr w:rsidR="00555A53" w:rsidRPr="00A952F9" w14:paraId="4FA8A18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C5B5D" w14:textId="77777777" w:rsidR="00555A53" w:rsidRPr="00A952F9" w:rsidRDefault="00555A53" w:rsidP="00C3675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0979F0AE" w14:textId="77777777" w:rsidR="00555A53" w:rsidRPr="00A952F9" w:rsidRDefault="00555A53" w:rsidP="00C36757">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612FA49" w14:textId="77777777" w:rsidR="00555A53" w:rsidRPr="00A952F9" w:rsidRDefault="00555A53" w:rsidP="00C3675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41188967" w14:textId="77777777" w:rsidR="00555A53" w:rsidRPr="00A952F9" w:rsidRDefault="00555A53" w:rsidP="00C36757">
            <w:pPr>
              <w:pStyle w:val="TAL"/>
              <w:keepNext w:val="0"/>
              <w:rPr>
                <w:rFonts w:cs="Arial"/>
                <w:color w:val="181818"/>
                <w:spacing w:val="-6"/>
                <w:position w:val="2"/>
                <w:szCs w:val="18"/>
              </w:rPr>
            </w:pPr>
          </w:p>
          <w:p w14:paraId="655C07D0" w14:textId="77777777" w:rsidR="00555A53" w:rsidRPr="00A952F9" w:rsidRDefault="00555A53" w:rsidP="00C36757">
            <w:pPr>
              <w:pStyle w:val="TAL"/>
              <w:keepNext w:val="0"/>
            </w:pPr>
            <w:proofErr w:type="spellStart"/>
            <w:r w:rsidRPr="00A952F9">
              <w:t>allowedValues</w:t>
            </w:r>
            <w:proofErr w:type="spellEnd"/>
            <w:r w:rsidRPr="00A952F9">
              <w:t>:</w:t>
            </w:r>
          </w:p>
          <w:p w14:paraId="16A496C6" w14:textId="77777777" w:rsidR="00555A53" w:rsidRPr="00A952F9" w:rsidRDefault="00555A53" w:rsidP="00C36757">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338E619"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78E02173" w14:textId="77777777" w:rsidR="00555A53" w:rsidRPr="00A952F9" w:rsidRDefault="00555A53" w:rsidP="00C36757">
            <w:pPr>
              <w:pStyle w:val="TAL"/>
              <w:keepNext w:val="0"/>
            </w:pPr>
            <w:r w:rsidRPr="00A952F9">
              <w:t>multiplicity: 1</w:t>
            </w:r>
          </w:p>
          <w:p w14:paraId="497026D9" w14:textId="77777777" w:rsidR="00555A53" w:rsidRPr="00A952F9" w:rsidRDefault="00555A53" w:rsidP="00C36757">
            <w:pPr>
              <w:pStyle w:val="TAL"/>
              <w:keepNext w:val="0"/>
            </w:pPr>
            <w:proofErr w:type="spellStart"/>
            <w:r w:rsidRPr="00A952F9">
              <w:t>isOrdered</w:t>
            </w:r>
            <w:proofErr w:type="spellEnd"/>
            <w:r w:rsidRPr="00A952F9">
              <w:t>: N/A</w:t>
            </w:r>
          </w:p>
          <w:p w14:paraId="6E8F263A" w14:textId="77777777" w:rsidR="00555A53" w:rsidRPr="00A952F9" w:rsidRDefault="00555A53" w:rsidP="00C36757">
            <w:pPr>
              <w:pStyle w:val="TAL"/>
              <w:keepNext w:val="0"/>
            </w:pPr>
            <w:proofErr w:type="spellStart"/>
            <w:r w:rsidRPr="00A952F9">
              <w:t>isUnique</w:t>
            </w:r>
            <w:proofErr w:type="spellEnd"/>
            <w:r w:rsidRPr="00A952F9">
              <w:t>: N/A</w:t>
            </w:r>
          </w:p>
          <w:p w14:paraId="04BA5F48" w14:textId="77777777" w:rsidR="00555A53" w:rsidRPr="00A952F9" w:rsidRDefault="00555A53" w:rsidP="00C36757">
            <w:pPr>
              <w:pStyle w:val="TAL"/>
              <w:keepNext w:val="0"/>
            </w:pPr>
            <w:proofErr w:type="spellStart"/>
            <w:r w:rsidRPr="00A952F9">
              <w:t>defaultValue</w:t>
            </w:r>
            <w:proofErr w:type="spellEnd"/>
            <w:r w:rsidRPr="00A952F9">
              <w:t>: None</w:t>
            </w:r>
          </w:p>
          <w:p w14:paraId="7CE60952"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20008986" w14:textId="77777777" w:rsidR="00555A53" w:rsidRPr="00A952F9" w:rsidRDefault="00555A53" w:rsidP="00C36757">
            <w:pPr>
              <w:pStyle w:val="TAL"/>
              <w:keepNext w:val="0"/>
            </w:pPr>
          </w:p>
        </w:tc>
      </w:tr>
      <w:tr w:rsidR="00555A53" w:rsidRPr="00A952F9" w14:paraId="697D29E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9E608"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50A6B8B" w14:textId="77777777" w:rsidR="00555A53" w:rsidRPr="00A952F9" w:rsidRDefault="00555A53" w:rsidP="00C36757">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4BCC7489" w14:textId="77777777" w:rsidR="00555A53" w:rsidRPr="00A952F9" w:rsidRDefault="00555A53" w:rsidP="00C36757">
            <w:pPr>
              <w:pStyle w:val="TAL"/>
              <w:keepNext w:val="0"/>
            </w:pPr>
          </w:p>
          <w:p w14:paraId="7D9F78B8" w14:textId="77777777" w:rsidR="00555A53" w:rsidRPr="00A952F9" w:rsidRDefault="00555A53" w:rsidP="00C36757">
            <w:pPr>
              <w:pStyle w:val="TAL"/>
              <w:keepNext w:val="0"/>
            </w:pPr>
            <w:proofErr w:type="spellStart"/>
            <w:r w:rsidRPr="00A952F9">
              <w:t>allowedValues</w:t>
            </w:r>
            <w:proofErr w:type="spellEnd"/>
            <w:r w:rsidRPr="00A952F9">
              <w:t>: N/A</w:t>
            </w:r>
          </w:p>
          <w:p w14:paraId="69E71996"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1CD7B50"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23009484" w14:textId="77777777" w:rsidR="00555A53" w:rsidRPr="00A952F9" w:rsidRDefault="00555A53" w:rsidP="00C36757">
            <w:pPr>
              <w:pStyle w:val="TAL"/>
              <w:keepNext w:val="0"/>
            </w:pPr>
            <w:r w:rsidRPr="00A952F9">
              <w:t>multiplicity: 1</w:t>
            </w:r>
          </w:p>
          <w:p w14:paraId="684E475E" w14:textId="77777777" w:rsidR="00555A53" w:rsidRPr="00A952F9" w:rsidRDefault="00555A53" w:rsidP="00C36757">
            <w:pPr>
              <w:pStyle w:val="TAL"/>
              <w:keepNext w:val="0"/>
            </w:pPr>
            <w:proofErr w:type="spellStart"/>
            <w:r w:rsidRPr="00A952F9">
              <w:t>isOrdered</w:t>
            </w:r>
            <w:proofErr w:type="spellEnd"/>
            <w:r w:rsidRPr="00A952F9">
              <w:t>: N/A</w:t>
            </w:r>
          </w:p>
          <w:p w14:paraId="1E14E2ED" w14:textId="77777777" w:rsidR="00555A53" w:rsidRPr="00A952F9" w:rsidRDefault="00555A53" w:rsidP="00C36757">
            <w:pPr>
              <w:pStyle w:val="TAL"/>
              <w:keepNext w:val="0"/>
            </w:pPr>
            <w:proofErr w:type="spellStart"/>
            <w:r w:rsidRPr="00A952F9">
              <w:t>isUnique</w:t>
            </w:r>
            <w:proofErr w:type="spellEnd"/>
            <w:r w:rsidRPr="00A952F9">
              <w:t>: N/A</w:t>
            </w:r>
          </w:p>
          <w:p w14:paraId="225268A7" w14:textId="77777777" w:rsidR="00555A53" w:rsidRPr="00A952F9" w:rsidRDefault="00555A53" w:rsidP="00C36757">
            <w:pPr>
              <w:pStyle w:val="TAL"/>
              <w:keepNext w:val="0"/>
            </w:pPr>
            <w:proofErr w:type="spellStart"/>
            <w:r w:rsidRPr="00A952F9">
              <w:t>defaultValue</w:t>
            </w:r>
            <w:proofErr w:type="spellEnd"/>
            <w:r w:rsidRPr="00A952F9">
              <w:t>: None</w:t>
            </w:r>
          </w:p>
          <w:p w14:paraId="4E859E3E"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714869D" w14:textId="77777777" w:rsidR="00555A53" w:rsidRPr="00A952F9" w:rsidRDefault="00555A53" w:rsidP="00C36757">
            <w:pPr>
              <w:pStyle w:val="TAL"/>
              <w:keepNext w:val="0"/>
            </w:pPr>
          </w:p>
        </w:tc>
      </w:tr>
      <w:tr w:rsidR="00555A53" w:rsidRPr="00A952F9" w14:paraId="185B20E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E2A5D"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76BED46" w14:textId="77777777" w:rsidR="00555A53" w:rsidRPr="00A952F9" w:rsidRDefault="00555A53" w:rsidP="00C36757">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027A9F2E"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5395EC9"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74F60BE7" w14:textId="77777777" w:rsidR="00555A53" w:rsidRPr="00A952F9" w:rsidRDefault="00555A53" w:rsidP="00C36757">
            <w:pPr>
              <w:pStyle w:val="TAL"/>
              <w:keepNext w:val="0"/>
            </w:pPr>
            <w:r w:rsidRPr="00A952F9">
              <w:t>multiplicity: 1</w:t>
            </w:r>
          </w:p>
          <w:p w14:paraId="1E338752" w14:textId="77777777" w:rsidR="00555A53" w:rsidRPr="00A952F9" w:rsidRDefault="00555A53" w:rsidP="00C36757">
            <w:pPr>
              <w:pStyle w:val="TAL"/>
              <w:keepNext w:val="0"/>
            </w:pPr>
            <w:proofErr w:type="spellStart"/>
            <w:r w:rsidRPr="00A952F9">
              <w:t>isOrdered</w:t>
            </w:r>
            <w:proofErr w:type="spellEnd"/>
            <w:r w:rsidRPr="00A952F9">
              <w:t>: N/A</w:t>
            </w:r>
          </w:p>
          <w:p w14:paraId="39DB0591" w14:textId="77777777" w:rsidR="00555A53" w:rsidRPr="00A952F9" w:rsidRDefault="00555A53" w:rsidP="00C36757">
            <w:pPr>
              <w:pStyle w:val="TAL"/>
              <w:keepNext w:val="0"/>
            </w:pPr>
            <w:proofErr w:type="spellStart"/>
            <w:r w:rsidRPr="00A952F9">
              <w:t>isUnique</w:t>
            </w:r>
            <w:proofErr w:type="spellEnd"/>
            <w:r w:rsidRPr="00A952F9">
              <w:t>: N/A</w:t>
            </w:r>
          </w:p>
          <w:p w14:paraId="22716F08" w14:textId="77777777" w:rsidR="00555A53" w:rsidRPr="00A952F9" w:rsidRDefault="00555A53" w:rsidP="00C36757">
            <w:pPr>
              <w:pStyle w:val="TAL"/>
              <w:keepNext w:val="0"/>
            </w:pPr>
            <w:proofErr w:type="spellStart"/>
            <w:r w:rsidRPr="00A952F9">
              <w:t>defaultValue</w:t>
            </w:r>
            <w:proofErr w:type="spellEnd"/>
            <w:r w:rsidRPr="00A952F9">
              <w:t>: None</w:t>
            </w:r>
          </w:p>
          <w:p w14:paraId="74BD5A33"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F3A3DA2" w14:textId="77777777" w:rsidR="00555A53" w:rsidRPr="00A952F9" w:rsidRDefault="00555A53" w:rsidP="00C36757">
            <w:pPr>
              <w:pStyle w:val="TAL"/>
              <w:keepNext w:val="0"/>
            </w:pPr>
          </w:p>
        </w:tc>
      </w:tr>
      <w:tr w:rsidR="00555A53" w:rsidRPr="00A952F9" w14:paraId="4F365C9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B2353"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5571153" w14:textId="77777777" w:rsidR="00555A53" w:rsidRPr="00A952F9" w:rsidRDefault="00555A53" w:rsidP="00C36757">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84085D4" w14:textId="77777777" w:rsidR="00555A53" w:rsidRPr="00A952F9" w:rsidRDefault="00555A53" w:rsidP="00C36757">
            <w:pPr>
              <w:pStyle w:val="TAL"/>
              <w:keepNext w:val="0"/>
            </w:pPr>
            <w:proofErr w:type="spellStart"/>
            <w:r w:rsidRPr="00A952F9">
              <w:t>allowedValues</w:t>
            </w:r>
            <w:proofErr w:type="spellEnd"/>
            <w:r w:rsidRPr="00A952F9">
              <w:t>: 0 : 65535</w:t>
            </w:r>
          </w:p>
          <w:p w14:paraId="4E5AE66A" w14:textId="77777777" w:rsidR="00555A53" w:rsidRPr="00A952F9" w:rsidRDefault="00555A53" w:rsidP="00C36757">
            <w:pPr>
              <w:pStyle w:val="TAL"/>
              <w:keepNext w:val="0"/>
            </w:pPr>
          </w:p>
          <w:p w14:paraId="10464687"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30C7099" w14:textId="77777777" w:rsidR="00555A53" w:rsidRPr="00A952F9" w:rsidRDefault="00555A53" w:rsidP="00C36757">
            <w:pPr>
              <w:pStyle w:val="TAL"/>
              <w:keepNext w:val="0"/>
            </w:pPr>
            <w:r w:rsidRPr="00A952F9">
              <w:t>type: Integer</w:t>
            </w:r>
          </w:p>
          <w:p w14:paraId="3F488954" w14:textId="77777777" w:rsidR="00555A53" w:rsidRPr="00A952F9" w:rsidRDefault="00555A53" w:rsidP="00C36757">
            <w:pPr>
              <w:pStyle w:val="TAL"/>
              <w:keepNext w:val="0"/>
            </w:pPr>
            <w:r w:rsidRPr="00A952F9">
              <w:t>multiplicity: 1</w:t>
            </w:r>
          </w:p>
          <w:p w14:paraId="5CC93D25" w14:textId="77777777" w:rsidR="00555A53" w:rsidRPr="00A952F9" w:rsidRDefault="00555A53" w:rsidP="00C36757">
            <w:pPr>
              <w:pStyle w:val="TAL"/>
              <w:keepNext w:val="0"/>
            </w:pPr>
            <w:proofErr w:type="spellStart"/>
            <w:r w:rsidRPr="00A952F9">
              <w:t>isOrdered</w:t>
            </w:r>
            <w:proofErr w:type="spellEnd"/>
            <w:r w:rsidRPr="00A952F9">
              <w:t>: N/A</w:t>
            </w:r>
          </w:p>
          <w:p w14:paraId="2F3BA848" w14:textId="77777777" w:rsidR="00555A53" w:rsidRPr="00A952F9" w:rsidRDefault="00555A53" w:rsidP="00C36757">
            <w:pPr>
              <w:pStyle w:val="TAL"/>
              <w:keepNext w:val="0"/>
            </w:pPr>
            <w:proofErr w:type="spellStart"/>
            <w:r w:rsidRPr="00A952F9">
              <w:t>isUnique</w:t>
            </w:r>
            <w:proofErr w:type="spellEnd"/>
            <w:r w:rsidRPr="00A952F9">
              <w:t>: N/A</w:t>
            </w:r>
          </w:p>
          <w:p w14:paraId="1EB3A4F4" w14:textId="77777777" w:rsidR="00555A53" w:rsidRPr="00A952F9" w:rsidRDefault="00555A53" w:rsidP="00C36757">
            <w:pPr>
              <w:pStyle w:val="TAL"/>
              <w:keepNext w:val="0"/>
            </w:pPr>
            <w:proofErr w:type="spellStart"/>
            <w:r w:rsidRPr="00A952F9">
              <w:t>defaultValue</w:t>
            </w:r>
            <w:proofErr w:type="spellEnd"/>
            <w:r w:rsidRPr="00A952F9">
              <w:t>: None</w:t>
            </w:r>
          </w:p>
          <w:p w14:paraId="6CCBF376" w14:textId="77777777" w:rsidR="00555A53" w:rsidRPr="00A952F9" w:rsidRDefault="00555A53" w:rsidP="00C36757">
            <w:pPr>
              <w:pStyle w:val="TAL"/>
              <w:keepNext w:val="0"/>
            </w:pPr>
            <w:proofErr w:type="spellStart"/>
            <w:r w:rsidRPr="00A952F9">
              <w:t>isNullable</w:t>
            </w:r>
            <w:proofErr w:type="spellEnd"/>
            <w:r w:rsidRPr="00A952F9">
              <w:t>: False</w:t>
            </w:r>
          </w:p>
          <w:p w14:paraId="6747F95D" w14:textId="77777777" w:rsidR="00555A53" w:rsidRPr="00A952F9" w:rsidRDefault="00555A53" w:rsidP="00C36757">
            <w:pPr>
              <w:pStyle w:val="TAL"/>
              <w:keepNext w:val="0"/>
            </w:pPr>
          </w:p>
        </w:tc>
      </w:tr>
      <w:tr w:rsidR="00555A53" w:rsidRPr="00A952F9" w14:paraId="378C431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B1E10" w14:textId="77777777" w:rsidR="00555A53" w:rsidRPr="00A952F9" w:rsidRDefault="00555A53" w:rsidP="00C36757">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3B0D4CC4" w14:textId="77777777" w:rsidR="00555A53" w:rsidRPr="00A952F9" w:rsidRDefault="00555A53" w:rsidP="00C3675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46C5E9" w14:textId="77777777" w:rsidR="00555A53" w:rsidRPr="00A952F9" w:rsidRDefault="00555A53" w:rsidP="00C36757">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1E2332CB" w14:textId="77777777" w:rsidR="00555A53" w:rsidRPr="00A952F9" w:rsidRDefault="00555A53" w:rsidP="00C36757">
            <w:pPr>
              <w:keepLines/>
              <w:spacing w:after="0"/>
              <w:rPr>
                <w:rFonts w:ascii="Arial" w:eastAsia="Arial" w:hAnsi="Arial" w:cs="Arial"/>
                <w:color w:val="000000"/>
                <w:sz w:val="18"/>
                <w:szCs w:val="18"/>
              </w:rPr>
            </w:pPr>
          </w:p>
          <w:p w14:paraId="47606399" w14:textId="77777777" w:rsidR="00555A53" w:rsidRPr="00A952F9" w:rsidRDefault="00555A53" w:rsidP="00C36757">
            <w:pPr>
              <w:pStyle w:val="TAL"/>
              <w:keepNext w:val="0"/>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57D9B3DB" w14:textId="77777777" w:rsidR="00555A53" w:rsidRPr="00A952F9" w:rsidRDefault="00555A53" w:rsidP="00C36757">
            <w:pPr>
              <w:pStyle w:val="TAL"/>
              <w:keepNext w:val="0"/>
            </w:pPr>
            <w:r w:rsidRPr="00A952F9">
              <w:t>type: Integer</w:t>
            </w:r>
          </w:p>
          <w:p w14:paraId="55D5B924" w14:textId="77777777" w:rsidR="00555A53" w:rsidRPr="00A952F9" w:rsidRDefault="00555A53" w:rsidP="00C36757">
            <w:pPr>
              <w:pStyle w:val="TAL"/>
              <w:keepNext w:val="0"/>
            </w:pPr>
            <w:r w:rsidRPr="00A952F9">
              <w:t>multiplicity: 1</w:t>
            </w:r>
          </w:p>
          <w:p w14:paraId="032C7917" w14:textId="77777777" w:rsidR="00555A53" w:rsidRPr="00A952F9" w:rsidRDefault="00555A53" w:rsidP="00C36757">
            <w:pPr>
              <w:pStyle w:val="TAL"/>
              <w:keepNext w:val="0"/>
            </w:pPr>
            <w:proofErr w:type="spellStart"/>
            <w:r w:rsidRPr="00A952F9">
              <w:t>isOrdered</w:t>
            </w:r>
            <w:proofErr w:type="spellEnd"/>
            <w:r w:rsidRPr="00A952F9">
              <w:t>: N/A</w:t>
            </w:r>
          </w:p>
          <w:p w14:paraId="5C2E271E" w14:textId="77777777" w:rsidR="00555A53" w:rsidRPr="00A952F9" w:rsidRDefault="00555A53" w:rsidP="00C36757">
            <w:pPr>
              <w:pStyle w:val="TAL"/>
              <w:keepNext w:val="0"/>
            </w:pPr>
            <w:proofErr w:type="spellStart"/>
            <w:r w:rsidRPr="00A952F9">
              <w:t>isUnique</w:t>
            </w:r>
            <w:proofErr w:type="spellEnd"/>
            <w:r w:rsidRPr="00A952F9">
              <w:t>: N/A</w:t>
            </w:r>
          </w:p>
          <w:p w14:paraId="719F99D7" w14:textId="77777777" w:rsidR="00555A53" w:rsidRPr="00A952F9" w:rsidRDefault="00555A53" w:rsidP="00C36757">
            <w:pPr>
              <w:pStyle w:val="TAL"/>
              <w:keepNext w:val="0"/>
            </w:pPr>
            <w:proofErr w:type="spellStart"/>
            <w:r w:rsidRPr="00A952F9">
              <w:t>defaultValue</w:t>
            </w:r>
            <w:proofErr w:type="spellEnd"/>
            <w:r w:rsidRPr="00A952F9">
              <w:t>: None</w:t>
            </w:r>
          </w:p>
          <w:p w14:paraId="12DDCC30" w14:textId="77777777" w:rsidR="00555A53" w:rsidRPr="00A952F9" w:rsidRDefault="00555A53" w:rsidP="00C36757">
            <w:pPr>
              <w:pStyle w:val="TAL"/>
              <w:keepNext w:val="0"/>
            </w:pPr>
            <w:proofErr w:type="spellStart"/>
            <w:r w:rsidRPr="00A952F9">
              <w:t>isNullable</w:t>
            </w:r>
            <w:proofErr w:type="spellEnd"/>
            <w:r w:rsidRPr="00A952F9">
              <w:t>: False</w:t>
            </w:r>
          </w:p>
          <w:p w14:paraId="61EF034F" w14:textId="77777777" w:rsidR="00555A53" w:rsidRPr="00A952F9" w:rsidRDefault="00555A53" w:rsidP="00C36757">
            <w:pPr>
              <w:pStyle w:val="TAL"/>
              <w:keepNext w:val="0"/>
            </w:pPr>
          </w:p>
          <w:p w14:paraId="295EDE8B" w14:textId="77777777" w:rsidR="00555A53" w:rsidRPr="00A952F9" w:rsidRDefault="00555A53" w:rsidP="00C36757">
            <w:pPr>
              <w:pStyle w:val="TAL"/>
              <w:keepNext w:val="0"/>
            </w:pPr>
          </w:p>
        </w:tc>
      </w:tr>
      <w:tr w:rsidR="00555A53" w:rsidRPr="00A952F9" w14:paraId="52F563A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F716A9" w14:textId="77777777" w:rsidR="00555A53" w:rsidRPr="00A952F9" w:rsidRDefault="00555A53" w:rsidP="00C36757">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142D1F8C" w14:textId="77777777" w:rsidR="00555A53" w:rsidRPr="00A952F9" w:rsidRDefault="00555A53" w:rsidP="00C3675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2002A5" w14:textId="77777777" w:rsidR="00555A53" w:rsidRPr="00A952F9" w:rsidRDefault="00555A53" w:rsidP="00C36757">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4112440A" w14:textId="77777777" w:rsidR="00555A53" w:rsidRPr="00A952F9" w:rsidRDefault="00555A53" w:rsidP="00C36757">
            <w:pPr>
              <w:pStyle w:val="TAL"/>
              <w:keepNext w:val="0"/>
            </w:pPr>
          </w:p>
          <w:p w14:paraId="74C91423" w14:textId="77777777" w:rsidR="00555A53" w:rsidRPr="00A952F9" w:rsidRDefault="00555A53" w:rsidP="00C36757">
            <w:pPr>
              <w:pStyle w:val="TAL"/>
              <w:keepNext w:val="0"/>
            </w:pPr>
            <w:proofErr w:type="spellStart"/>
            <w:r w:rsidRPr="00A952F9">
              <w:t>allowedValues</w:t>
            </w:r>
            <w:proofErr w:type="spellEnd"/>
            <w:r w:rsidRPr="00A952F9">
              <w:t>: [-1800 ..1800] 0.1 degree</w:t>
            </w:r>
          </w:p>
          <w:p w14:paraId="6116811E"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644639" w14:textId="77777777" w:rsidR="00555A53" w:rsidRPr="00A952F9" w:rsidRDefault="00555A53" w:rsidP="00C36757">
            <w:pPr>
              <w:pStyle w:val="TAL"/>
              <w:keepNext w:val="0"/>
            </w:pPr>
            <w:r w:rsidRPr="00A952F9">
              <w:t>type: Integer</w:t>
            </w:r>
          </w:p>
          <w:p w14:paraId="1CE6C8E2" w14:textId="77777777" w:rsidR="00555A53" w:rsidRPr="00A952F9" w:rsidRDefault="00555A53" w:rsidP="00C36757">
            <w:pPr>
              <w:pStyle w:val="TAL"/>
              <w:keepNext w:val="0"/>
            </w:pPr>
            <w:r w:rsidRPr="00A952F9">
              <w:t>multiplicity: 1</w:t>
            </w:r>
          </w:p>
          <w:p w14:paraId="5CB54736" w14:textId="77777777" w:rsidR="00555A53" w:rsidRPr="00A952F9" w:rsidRDefault="00555A53" w:rsidP="00C36757">
            <w:pPr>
              <w:pStyle w:val="TAL"/>
              <w:keepNext w:val="0"/>
            </w:pPr>
            <w:proofErr w:type="spellStart"/>
            <w:r w:rsidRPr="00A952F9">
              <w:t>isOrdered</w:t>
            </w:r>
            <w:proofErr w:type="spellEnd"/>
            <w:r w:rsidRPr="00A952F9">
              <w:t>: N/A</w:t>
            </w:r>
          </w:p>
          <w:p w14:paraId="3179DCE7" w14:textId="77777777" w:rsidR="00555A53" w:rsidRPr="00A952F9" w:rsidRDefault="00555A53" w:rsidP="00C36757">
            <w:pPr>
              <w:pStyle w:val="TAL"/>
              <w:keepNext w:val="0"/>
            </w:pPr>
            <w:proofErr w:type="spellStart"/>
            <w:r w:rsidRPr="00A952F9">
              <w:t>isUnique</w:t>
            </w:r>
            <w:proofErr w:type="spellEnd"/>
            <w:r w:rsidRPr="00A952F9">
              <w:t>: N/A</w:t>
            </w:r>
          </w:p>
          <w:p w14:paraId="2B1C4E2E" w14:textId="77777777" w:rsidR="00555A53" w:rsidRPr="00A952F9" w:rsidRDefault="00555A53" w:rsidP="00C36757">
            <w:pPr>
              <w:pStyle w:val="TAL"/>
              <w:keepNext w:val="0"/>
            </w:pPr>
            <w:proofErr w:type="spellStart"/>
            <w:r w:rsidRPr="00A952F9">
              <w:t>defaultValue</w:t>
            </w:r>
            <w:proofErr w:type="spellEnd"/>
            <w:r w:rsidRPr="00A952F9">
              <w:t>: None</w:t>
            </w:r>
          </w:p>
          <w:p w14:paraId="77F00064" w14:textId="77777777" w:rsidR="00555A53" w:rsidRPr="00A952F9" w:rsidRDefault="00555A53" w:rsidP="00C36757">
            <w:pPr>
              <w:pStyle w:val="TAL"/>
              <w:keepNext w:val="0"/>
            </w:pPr>
            <w:proofErr w:type="spellStart"/>
            <w:r w:rsidRPr="00A952F9">
              <w:t>isNullable</w:t>
            </w:r>
            <w:proofErr w:type="spellEnd"/>
            <w:r w:rsidRPr="00A952F9">
              <w:t>: False</w:t>
            </w:r>
          </w:p>
          <w:p w14:paraId="4D4BF9AF" w14:textId="77777777" w:rsidR="00555A53" w:rsidRPr="00A952F9" w:rsidRDefault="00555A53" w:rsidP="00C36757">
            <w:pPr>
              <w:pStyle w:val="TAL"/>
              <w:keepNext w:val="0"/>
            </w:pPr>
          </w:p>
          <w:p w14:paraId="76B68410" w14:textId="77777777" w:rsidR="00555A53" w:rsidRPr="00A952F9" w:rsidRDefault="00555A53" w:rsidP="00C36757">
            <w:pPr>
              <w:pStyle w:val="TAL"/>
              <w:keepNext w:val="0"/>
            </w:pPr>
          </w:p>
        </w:tc>
      </w:tr>
      <w:tr w:rsidR="00555A53" w:rsidRPr="00A952F9" w14:paraId="1A15BC9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DEC72"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6A6489E8" w14:textId="77777777" w:rsidR="00555A53" w:rsidRPr="00A952F9" w:rsidRDefault="00555A53" w:rsidP="00C36757">
            <w:pPr>
              <w:pStyle w:val="TAL"/>
              <w:keepNext w:val="0"/>
            </w:pPr>
            <w:r w:rsidRPr="00A952F9">
              <w:t>Cyclic prefix as defined in TS 38.211 [32], subclause 4.2.</w:t>
            </w:r>
          </w:p>
          <w:p w14:paraId="2E0B87D6" w14:textId="77777777" w:rsidR="00555A53" w:rsidRPr="00A952F9" w:rsidRDefault="00555A53" w:rsidP="00C36757">
            <w:pPr>
              <w:pStyle w:val="TAL"/>
              <w:keepNext w:val="0"/>
            </w:pPr>
          </w:p>
          <w:p w14:paraId="0B66EE91" w14:textId="77777777" w:rsidR="00555A53" w:rsidRPr="00A952F9" w:rsidRDefault="00555A53" w:rsidP="00C36757">
            <w:pPr>
              <w:pStyle w:val="TAL"/>
              <w:keepNext w:val="0"/>
            </w:pPr>
            <w:proofErr w:type="spellStart"/>
            <w:r w:rsidRPr="00A952F9">
              <w:t>allowedValues</w:t>
            </w:r>
            <w:proofErr w:type="spellEnd"/>
            <w:r w:rsidRPr="00A952F9">
              <w:t>:</w:t>
            </w:r>
          </w:p>
          <w:p w14:paraId="06DAF1A4" w14:textId="77777777" w:rsidR="00555A53" w:rsidRPr="00A952F9" w:rsidRDefault="00555A53" w:rsidP="00C36757">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874E690" w14:textId="77777777" w:rsidR="00555A53" w:rsidRPr="00A952F9" w:rsidRDefault="00555A53" w:rsidP="00C36757">
            <w:pPr>
              <w:pStyle w:val="TAL"/>
              <w:keepNext w:val="0"/>
            </w:pPr>
            <w:r w:rsidRPr="00A952F9">
              <w:t>type: ENUM</w:t>
            </w:r>
          </w:p>
          <w:p w14:paraId="57BDEED0" w14:textId="77777777" w:rsidR="00555A53" w:rsidRPr="00A952F9" w:rsidRDefault="00555A53" w:rsidP="00C36757">
            <w:pPr>
              <w:pStyle w:val="TAL"/>
              <w:keepNext w:val="0"/>
            </w:pPr>
            <w:r w:rsidRPr="00A952F9">
              <w:t>multiplicity: 1</w:t>
            </w:r>
          </w:p>
          <w:p w14:paraId="2C7F8CDD" w14:textId="77777777" w:rsidR="00555A53" w:rsidRPr="00A952F9" w:rsidRDefault="00555A53" w:rsidP="00C36757">
            <w:pPr>
              <w:pStyle w:val="TAL"/>
              <w:keepNext w:val="0"/>
            </w:pPr>
            <w:proofErr w:type="spellStart"/>
            <w:r w:rsidRPr="00A952F9">
              <w:t>isOrdered</w:t>
            </w:r>
            <w:proofErr w:type="spellEnd"/>
            <w:r w:rsidRPr="00A952F9">
              <w:t>: N/A</w:t>
            </w:r>
          </w:p>
          <w:p w14:paraId="344BB1F5" w14:textId="77777777" w:rsidR="00555A53" w:rsidRPr="00A952F9" w:rsidRDefault="00555A53" w:rsidP="00C36757">
            <w:pPr>
              <w:pStyle w:val="TAL"/>
              <w:keepNext w:val="0"/>
            </w:pPr>
            <w:proofErr w:type="spellStart"/>
            <w:r w:rsidRPr="00A952F9">
              <w:t>isUnique</w:t>
            </w:r>
            <w:proofErr w:type="spellEnd"/>
            <w:r w:rsidRPr="00A952F9">
              <w:t>: N/A</w:t>
            </w:r>
          </w:p>
          <w:p w14:paraId="56F6DC45" w14:textId="77777777" w:rsidR="00555A53" w:rsidRPr="00A952F9" w:rsidRDefault="00555A53" w:rsidP="00C36757">
            <w:pPr>
              <w:pStyle w:val="TAL"/>
              <w:keepNext w:val="0"/>
            </w:pPr>
            <w:proofErr w:type="spellStart"/>
            <w:r w:rsidRPr="00A952F9">
              <w:t>defaultValue</w:t>
            </w:r>
            <w:proofErr w:type="spellEnd"/>
            <w:r w:rsidRPr="00A952F9">
              <w:t>: None</w:t>
            </w:r>
          </w:p>
          <w:p w14:paraId="576D1BDB"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FD283C4" w14:textId="77777777" w:rsidR="00555A53" w:rsidRPr="00A952F9" w:rsidRDefault="00555A53" w:rsidP="00C36757">
            <w:pPr>
              <w:pStyle w:val="TAL"/>
              <w:keepNext w:val="0"/>
            </w:pPr>
          </w:p>
        </w:tc>
      </w:tr>
      <w:tr w:rsidR="00555A53" w:rsidRPr="00A952F9" w14:paraId="4178111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FA94B" w14:textId="77777777" w:rsidR="00555A53" w:rsidRPr="00A952F9" w:rsidRDefault="00555A53" w:rsidP="00C36757">
            <w:pPr>
              <w:pStyle w:val="TAL"/>
              <w:keepNext w:val="0"/>
              <w:rPr>
                <w:rFonts w:ascii="Courier New" w:hAnsi="Courier New" w:cs="Courier New"/>
              </w:rPr>
            </w:pPr>
            <w:bookmarkStart w:id="86" w:name="localEndPoint"/>
            <w:proofErr w:type="spellStart"/>
            <w:r w:rsidRPr="00A952F9">
              <w:rPr>
                <w:rFonts w:ascii="Courier New" w:hAnsi="Courier New" w:cs="Courier New"/>
              </w:rPr>
              <w:t>local</w:t>
            </w:r>
            <w:bookmarkEnd w:id="86"/>
            <w:r w:rsidRPr="00A952F9">
              <w:rPr>
                <w:rFonts w:ascii="Courier New" w:hAnsi="Courier New" w:cs="Courier New"/>
              </w:rPr>
              <w:t>Address</w:t>
            </w:r>
            <w:proofErr w:type="spellEnd"/>
            <w:r w:rsidRPr="00A952F9">
              <w:rPr>
                <w:rFonts w:ascii="Courier New" w:hAnsi="Courier New" w:cs="Courier New"/>
              </w:rPr>
              <w:t xml:space="preserve"> </w:t>
            </w:r>
          </w:p>
          <w:p w14:paraId="5B3E78F0" w14:textId="77777777" w:rsidR="00555A53" w:rsidRPr="00A952F9" w:rsidRDefault="00555A53" w:rsidP="00C36757">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6B26F19" w14:textId="77777777" w:rsidR="00555A53" w:rsidRPr="00A952F9" w:rsidRDefault="00555A53" w:rsidP="00C36757">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065CD8BE" w14:textId="77777777" w:rsidR="00555A53" w:rsidRPr="00A952F9" w:rsidRDefault="00555A53" w:rsidP="00C36757">
            <w:pPr>
              <w:pStyle w:val="TAL"/>
              <w:keepNext w:val="0"/>
            </w:pPr>
          </w:p>
          <w:p w14:paraId="32F3AF84" w14:textId="77777777" w:rsidR="00555A53" w:rsidRPr="00A952F9" w:rsidRDefault="00555A53" w:rsidP="00C36757">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49A12129"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582034D" w14:textId="77777777" w:rsidR="00555A53" w:rsidRPr="00A952F9" w:rsidRDefault="00555A53" w:rsidP="00C36757">
            <w:pPr>
              <w:pStyle w:val="TAL"/>
              <w:keepNext w:val="0"/>
            </w:pPr>
            <w:r w:rsidRPr="00A952F9">
              <w:t xml:space="preserve">type: </w:t>
            </w:r>
            <w:proofErr w:type="spellStart"/>
            <w:r w:rsidRPr="00A952F9">
              <w:rPr>
                <w:rFonts w:eastAsia="DengXian" w:cs="Arial"/>
              </w:rPr>
              <w:t>AddressWithVlan</w:t>
            </w:r>
            <w:proofErr w:type="spellEnd"/>
          </w:p>
          <w:p w14:paraId="27C57FE9" w14:textId="77777777" w:rsidR="00555A53" w:rsidRPr="00A952F9" w:rsidRDefault="00555A53" w:rsidP="00C36757">
            <w:pPr>
              <w:pStyle w:val="TAL"/>
              <w:keepNext w:val="0"/>
            </w:pPr>
            <w:r w:rsidRPr="00A952F9">
              <w:t xml:space="preserve">multiplicity: </w:t>
            </w:r>
            <w:r w:rsidRPr="00A952F9">
              <w:rPr>
                <w:rFonts w:eastAsia="DengXian" w:cs="Arial"/>
              </w:rPr>
              <w:t>1</w:t>
            </w:r>
          </w:p>
          <w:p w14:paraId="5EC8C670" w14:textId="77777777" w:rsidR="00555A53" w:rsidRPr="00A952F9" w:rsidRDefault="00555A53" w:rsidP="00C36757">
            <w:pPr>
              <w:pStyle w:val="TAL"/>
              <w:keepNext w:val="0"/>
            </w:pPr>
            <w:proofErr w:type="spellStart"/>
            <w:r w:rsidRPr="00A952F9">
              <w:t>isOrdered</w:t>
            </w:r>
            <w:proofErr w:type="spellEnd"/>
            <w:r w:rsidRPr="00A952F9">
              <w:t xml:space="preserve">: </w:t>
            </w:r>
            <w:r w:rsidRPr="00A952F9">
              <w:rPr>
                <w:rFonts w:eastAsia="DengXian" w:cs="Arial"/>
              </w:rPr>
              <w:t>N/A</w:t>
            </w:r>
          </w:p>
          <w:p w14:paraId="5771AAC0" w14:textId="77777777" w:rsidR="00555A53" w:rsidRPr="00A952F9" w:rsidRDefault="00555A53" w:rsidP="00C36757">
            <w:pPr>
              <w:pStyle w:val="TAL"/>
              <w:keepNext w:val="0"/>
            </w:pPr>
            <w:proofErr w:type="spellStart"/>
            <w:r w:rsidRPr="00A952F9">
              <w:t>isUnique</w:t>
            </w:r>
            <w:proofErr w:type="spellEnd"/>
            <w:r w:rsidRPr="00A952F9">
              <w:t>: N/A</w:t>
            </w:r>
          </w:p>
          <w:p w14:paraId="3EB06F73" w14:textId="77777777" w:rsidR="00555A53" w:rsidRPr="00A952F9" w:rsidRDefault="00555A53" w:rsidP="00C36757">
            <w:pPr>
              <w:pStyle w:val="TAL"/>
              <w:keepNext w:val="0"/>
            </w:pPr>
            <w:proofErr w:type="spellStart"/>
            <w:r w:rsidRPr="00A952F9">
              <w:t>defaultValue</w:t>
            </w:r>
            <w:proofErr w:type="spellEnd"/>
            <w:r w:rsidRPr="00A952F9">
              <w:t>: None</w:t>
            </w:r>
          </w:p>
          <w:p w14:paraId="11B0779B" w14:textId="77777777" w:rsidR="00555A53" w:rsidRPr="00A952F9" w:rsidRDefault="00555A53" w:rsidP="00C36757">
            <w:pPr>
              <w:pStyle w:val="TAL"/>
              <w:keepNext w:val="0"/>
            </w:pPr>
            <w:proofErr w:type="spellStart"/>
            <w:r w:rsidRPr="00A952F9">
              <w:t>isNullable</w:t>
            </w:r>
            <w:proofErr w:type="spellEnd"/>
            <w:r w:rsidRPr="00A952F9">
              <w:t>: False</w:t>
            </w:r>
          </w:p>
          <w:p w14:paraId="39E92D35" w14:textId="77777777" w:rsidR="00555A53" w:rsidRPr="00A952F9" w:rsidRDefault="00555A53" w:rsidP="00C36757">
            <w:pPr>
              <w:pStyle w:val="TAL"/>
              <w:keepNext w:val="0"/>
            </w:pPr>
          </w:p>
        </w:tc>
      </w:tr>
      <w:tr w:rsidR="00555A53" w:rsidRPr="00A952F9" w14:paraId="7FDE557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35F3E" w14:textId="77777777" w:rsidR="00555A53" w:rsidRPr="00A952F9" w:rsidRDefault="00555A53" w:rsidP="00C36757">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D98B7D" w14:textId="77777777" w:rsidR="00555A53" w:rsidRPr="00A952F9" w:rsidRDefault="00555A53" w:rsidP="00C36757">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13C91C92" w14:textId="77777777" w:rsidR="00555A53" w:rsidRPr="00A952F9" w:rsidRDefault="00555A53" w:rsidP="00C36757">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2559BEB8" w14:textId="77777777" w:rsidR="00555A53" w:rsidRPr="00A952F9" w:rsidRDefault="00555A53" w:rsidP="00C36757">
            <w:pPr>
              <w:keepLines/>
              <w:spacing w:after="0"/>
              <w:rPr>
                <w:rFonts w:ascii="Arial" w:eastAsia="DengXian" w:hAnsi="Arial" w:cs="Arial"/>
                <w:sz w:val="18"/>
              </w:rPr>
            </w:pPr>
            <w:r w:rsidRPr="00A952F9">
              <w:rPr>
                <w:rFonts w:ascii="Arial" w:eastAsia="DengXian" w:hAnsi="Arial" w:cs="Arial"/>
                <w:sz w:val="18"/>
              </w:rPr>
              <w:t xml:space="preserve">type: </w:t>
            </w:r>
            <w:proofErr w:type="spellStart"/>
            <w:r w:rsidRPr="00A952F9">
              <w:rPr>
                <w:rFonts w:ascii="Courier New" w:hAnsi="Courier New"/>
                <w:lang w:eastAsia="zh-CN"/>
              </w:rPr>
              <w:t>IpAddr</w:t>
            </w:r>
            <w:proofErr w:type="spellEnd"/>
          </w:p>
          <w:p w14:paraId="7EF65CBA" w14:textId="77777777" w:rsidR="00555A53" w:rsidRPr="00A952F9" w:rsidRDefault="00555A53" w:rsidP="00C36757">
            <w:pPr>
              <w:keepLines/>
              <w:spacing w:after="0"/>
              <w:rPr>
                <w:rFonts w:ascii="Arial" w:eastAsia="DengXian" w:hAnsi="Arial" w:cs="Arial"/>
                <w:sz w:val="18"/>
              </w:rPr>
            </w:pPr>
            <w:r w:rsidRPr="00A952F9">
              <w:rPr>
                <w:rFonts w:ascii="Arial" w:eastAsia="DengXian" w:hAnsi="Arial" w:cs="Arial"/>
                <w:sz w:val="18"/>
              </w:rPr>
              <w:t>multiplicity: 1</w:t>
            </w:r>
          </w:p>
          <w:p w14:paraId="4C503B23"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3CF99963"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4E7E457A"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5D3C4358" w14:textId="77777777" w:rsidR="00555A53" w:rsidRPr="00A952F9" w:rsidRDefault="00555A53" w:rsidP="00C36757">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6BF061A1" w14:textId="77777777" w:rsidR="00555A53" w:rsidRPr="00A952F9" w:rsidRDefault="00555A53" w:rsidP="00C36757">
            <w:pPr>
              <w:pStyle w:val="TAL"/>
              <w:keepNext w:val="0"/>
            </w:pPr>
          </w:p>
        </w:tc>
      </w:tr>
      <w:tr w:rsidR="00555A53" w:rsidRPr="00A952F9" w14:paraId="24A4258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0EF47" w14:textId="77777777" w:rsidR="00555A53" w:rsidRPr="00A952F9" w:rsidRDefault="00555A53" w:rsidP="00C36757">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06829D1" w14:textId="77777777" w:rsidR="00555A53" w:rsidRPr="00A952F9" w:rsidRDefault="00555A53" w:rsidP="00C36757">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17192B84"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A732B5" w14:textId="77777777" w:rsidR="00555A53" w:rsidRPr="00A952F9" w:rsidRDefault="00555A53" w:rsidP="00C36757">
            <w:pPr>
              <w:keepLines/>
              <w:spacing w:after="0"/>
              <w:rPr>
                <w:rFonts w:ascii="Arial" w:eastAsia="DengXian" w:hAnsi="Arial" w:cs="Arial"/>
                <w:sz w:val="18"/>
              </w:rPr>
            </w:pPr>
            <w:r w:rsidRPr="00A952F9">
              <w:rPr>
                <w:rFonts w:ascii="Arial" w:eastAsia="DengXian" w:hAnsi="Arial" w:cs="Arial"/>
                <w:sz w:val="18"/>
              </w:rPr>
              <w:t>type: String</w:t>
            </w:r>
          </w:p>
          <w:p w14:paraId="185115BC" w14:textId="77777777" w:rsidR="00555A53" w:rsidRPr="00A952F9" w:rsidRDefault="00555A53" w:rsidP="00C36757">
            <w:pPr>
              <w:keepLines/>
              <w:spacing w:after="0"/>
              <w:rPr>
                <w:rFonts w:ascii="Arial" w:eastAsia="DengXian" w:hAnsi="Arial" w:cs="Arial"/>
                <w:sz w:val="18"/>
              </w:rPr>
            </w:pPr>
            <w:r w:rsidRPr="00A952F9">
              <w:rPr>
                <w:rFonts w:ascii="Arial" w:eastAsia="DengXian" w:hAnsi="Arial" w:cs="Arial"/>
                <w:sz w:val="18"/>
              </w:rPr>
              <w:t>multiplicity: 1</w:t>
            </w:r>
          </w:p>
          <w:p w14:paraId="79BB87D0"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2A563172"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47B3B80F"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54A8E287" w14:textId="77777777" w:rsidR="00555A53" w:rsidRPr="00A952F9" w:rsidRDefault="00555A53" w:rsidP="00C36757">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6E072F08" w14:textId="77777777" w:rsidR="00555A53" w:rsidRPr="00A952F9" w:rsidRDefault="00555A53" w:rsidP="00C36757">
            <w:pPr>
              <w:pStyle w:val="TAL"/>
              <w:keepNext w:val="0"/>
            </w:pPr>
          </w:p>
        </w:tc>
      </w:tr>
      <w:tr w:rsidR="00555A53" w:rsidRPr="00A952F9" w14:paraId="5DBE376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0A1A" w14:textId="77777777" w:rsidR="00555A53" w:rsidRPr="00A952F9" w:rsidRDefault="00555A53" w:rsidP="00C36757">
            <w:pPr>
              <w:pStyle w:val="TAL"/>
              <w:keepNext w:val="0"/>
              <w:rPr>
                <w:rFonts w:ascii="Courier New" w:hAnsi="Courier New" w:cs="Courier New"/>
              </w:rPr>
            </w:pPr>
            <w:bookmarkStart w:id="87" w:name="remoteEndPoint"/>
            <w:proofErr w:type="spellStart"/>
            <w:r w:rsidRPr="00A952F9">
              <w:rPr>
                <w:rFonts w:ascii="Courier New" w:hAnsi="Courier New" w:cs="Courier New"/>
              </w:rPr>
              <w:t>remote</w:t>
            </w:r>
            <w:bookmarkEnd w:id="87"/>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BD0566B" w14:textId="77777777" w:rsidR="00555A53" w:rsidRPr="00A952F9" w:rsidRDefault="00555A53" w:rsidP="00C36757">
            <w:pPr>
              <w:pStyle w:val="TAL"/>
              <w:keepNext w:val="0"/>
            </w:pPr>
            <w:r w:rsidRPr="00A952F9">
              <w:t>Remote address including IP address used for initialization of the underlying transport.</w:t>
            </w:r>
          </w:p>
          <w:p w14:paraId="629031F1" w14:textId="77777777" w:rsidR="00555A53" w:rsidRPr="00A952F9" w:rsidRDefault="00555A53" w:rsidP="00C3675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50D8DA0B" w14:textId="77777777" w:rsidR="00555A53" w:rsidRPr="00A952F9" w:rsidRDefault="00555A53" w:rsidP="00C36757">
            <w:pPr>
              <w:pStyle w:val="TAL"/>
              <w:keepNext w:val="0"/>
            </w:pPr>
          </w:p>
          <w:p w14:paraId="2A31BCA0"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1E1DCA" w14:textId="77777777" w:rsidR="00555A53" w:rsidRPr="00A952F9" w:rsidRDefault="00555A53" w:rsidP="00C36757">
            <w:pPr>
              <w:pStyle w:val="TAL"/>
              <w:keepNext w:val="0"/>
            </w:pPr>
            <w:r w:rsidRPr="00A952F9">
              <w:t xml:space="preserve">type: </w:t>
            </w:r>
            <w:proofErr w:type="spellStart"/>
            <w:r w:rsidRPr="00A952F9">
              <w:rPr>
                <w:rFonts w:ascii="Courier New" w:hAnsi="Courier New"/>
                <w:lang w:eastAsia="zh-CN"/>
              </w:rPr>
              <w:t>IpAddr</w:t>
            </w:r>
            <w:proofErr w:type="spellEnd"/>
          </w:p>
          <w:p w14:paraId="0B69BC28" w14:textId="77777777" w:rsidR="00555A53" w:rsidRPr="00A952F9" w:rsidRDefault="00555A53" w:rsidP="00C36757">
            <w:pPr>
              <w:pStyle w:val="TAL"/>
              <w:keepNext w:val="0"/>
            </w:pPr>
            <w:r w:rsidRPr="00A952F9">
              <w:t>multiplicity: 1</w:t>
            </w:r>
          </w:p>
          <w:p w14:paraId="726401FA" w14:textId="77777777" w:rsidR="00555A53" w:rsidRPr="00A952F9" w:rsidRDefault="00555A53" w:rsidP="00C36757">
            <w:pPr>
              <w:pStyle w:val="TAL"/>
              <w:keepNext w:val="0"/>
            </w:pPr>
            <w:proofErr w:type="spellStart"/>
            <w:r w:rsidRPr="00A952F9">
              <w:t>isOrdered</w:t>
            </w:r>
            <w:proofErr w:type="spellEnd"/>
            <w:r w:rsidRPr="00A952F9">
              <w:t>: N/A</w:t>
            </w:r>
          </w:p>
          <w:p w14:paraId="01ACBD8C" w14:textId="77777777" w:rsidR="00555A53" w:rsidRPr="00A952F9" w:rsidRDefault="00555A53" w:rsidP="00C36757">
            <w:pPr>
              <w:pStyle w:val="TAL"/>
              <w:keepNext w:val="0"/>
            </w:pPr>
            <w:proofErr w:type="spellStart"/>
            <w:r w:rsidRPr="00A952F9">
              <w:t>isUnique</w:t>
            </w:r>
            <w:proofErr w:type="spellEnd"/>
            <w:r w:rsidRPr="00A952F9">
              <w:t>: N/A</w:t>
            </w:r>
          </w:p>
          <w:p w14:paraId="5AF062B9" w14:textId="77777777" w:rsidR="00555A53" w:rsidRPr="00A952F9" w:rsidRDefault="00555A53" w:rsidP="00C36757">
            <w:pPr>
              <w:pStyle w:val="TAL"/>
              <w:keepNext w:val="0"/>
            </w:pPr>
            <w:proofErr w:type="spellStart"/>
            <w:r w:rsidRPr="00A952F9">
              <w:t>defaultValue</w:t>
            </w:r>
            <w:proofErr w:type="spellEnd"/>
            <w:r w:rsidRPr="00A952F9">
              <w:t>: None</w:t>
            </w:r>
          </w:p>
          <w:p w14:paraId="53083C42" w14:textId="77777777" w:rsidR="00555A53" w:rsidRPr="00A952F9" w:rsidRDefault="00555A53" w:rsidP="00C36757">
            <w:pPr>
              <w:pStyle w:val="TAL"/>
              <w:keepNext w:val="0"/>
            </w:pPr>
            <w:proofErr w:type="spellStart"/>
            <w:r w:rsidRPr="00A952F9">
              <w:t>isNullable</w:t>
            </w:r>
            <w:proofErr w:type="spellEnd"/>
            <w:r w:rsidRPr="00A952F9">
              <w:t>: False</w:t>
            </w:r>
          </w:p>
          <w:p w14:paraId="7DFC93C7" w14:textId="77777777" w:rsidR="00555A53" w:rsidRPr="00A952F9" w:rsidRDefault="00555A53" w:rsidP="00C36757">
            <w:pPr>
              <w:pStyle w:val="TAL"/>
              <w:keepNext w:val="0"/>
            </w:pPr>
          </w:p>
        </w:tc>
      </w:tr>
      <w:tr w:rsidR="00555A53" w:rsidRPr="00A952F9" w14:paraId="1EF31DF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01281" w14:textId="77777777" w:rsidR="00555A53" w:rsidRPr="00A952F9" w:rsidRDefault="00555A53" w:rsidP="00C36757">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1B2BF86" w14:textId="77777777" w:rsidR="00555A53" w:rsidRPr="00A952F9" w:rsidRDefault="00555A53" w:rsidP="00C36757">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316A374C" w14:textId="77777777" w:rsidR="00555A53" w:rsidRPr="00A952F9" w:rsidRDefault="00555A53" w:rsidP="00C36757">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52D81A40" w14:textId="77777777" w:rsidR="00555A53" w:rsidRPr="00A952F9" w:rsidRDefault="00555A53" w:rsidP="00C36757">
            <w:pPr>
              <w:pStyle w:val="TAL"/>
              <w:keepNext w:val="0"/>
              <w:rPr>
                <w:lang w:eastAsia="zh-CN"/>
              </w:rPr>
            </w:pPr>
          </w:p>
          <w:p w14:paraId="4773F991"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473A143B"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26EC22" w14:textId="77777777" w:rsidR="00555A53" w:rsidRPr="00A952F9" w:rsidRDefault="00555A53" w:rsidP="00C36757">
            <w:pPr>
              <w:pStyle w:val="TAL"/>
              <w:keepNext w:val="0"/>
            </w:pPr>
            <w:r w:rsidRPr="00A952F9">
              <w:t>type: Integer</w:t>
            </w:r>
          </w:p>
          <w:p w14:paraId="623D9FE1" w14:textId="77777777" w:rsidR="00555A53" w:rsidRPr="00A952F9" w:rsidRDefault="00555A53" w:rsidP="00C36757">
            <w:pPr>
              <w:pStyle w:val="TAL"/>
              <w:keepNext w:val="0"/>
            </w:pPr>
            <w:r w:rsidRPr="00A952F9">
              <w:t>multiplicity: 1</w:t>
            </w:r>
          </w:p>
          <w:p w14:paraId="712B582C" w14:textId="77777777" w:rsidR="00555A53" w:rsidRPr="00A952F9" w:rsidRDefault="00555A53" w:rsidP="00C36757">
            <w:pPr>
              <w:pStyle w:val="TAL"/>
              <w:keepNext w:val="0"/>
            </w:pPr>
            <w:proofErr w:type="spellStart"/>
            <w:r w:rsidRPr="00A952F9">
              <w:t>isOrdered</w:t>
            </w:r>
            <w:proofErr w:type="spellEnd"/>
            <w:r w:rsidRPr="00A952F9">
              <w:t>: N/A</w:t>
            </w:r>
          </w:p>
          <w:p w14:paraId="26E27D3B" w14:textId="77777777" w:rsidR="00555A53" w:rsidRPr="00A952F9" w:rsidRDefault="00555A53" w:rsidP="00C36757">
            <w:pPr>
              <w:pStyle w:val="TAL"/>
              <w:keepNext w:val="0"/>
            </w:pPr>
            <w:proofErr w:type="spellStart"/>
            <w:r w:rsidRPr="00A952F9">
              <w:t>isUnique</w:t>
            </w:r>
            <w:proofErr w:type="spellEnd"/>
            <w:r w:rsidRPr="00A952F9">
              <w:t>: N/A</w:t>
            </w:r>
          </w:p>
          <w:p w14:paraId="59EB13FA" w14:textId="77777777" w:rsidR="00555A53" w:rsidRPr="00A952F9" w:rsidRDefault="00555A53" w:rsidP="00C36757">
            <w:pPr>
              <w:pStyle w:val="TAL"/>
              <w:keepNext w:val="0"/>
            </w:pPr>
            <w:proofErr w:type="spellStart"/>
            <w:r w:rsidRPr="00A952F9">
              <w:t>defaultValue</w:t>
            </w:r>
            <w:proofErr w:type="spellEnd"/>
            <w:r w:rsidRPr="00A952F9">
              <w:t>: None</w:t>
            </w:r>
          </w:p>
          <w:p w14:paraId="2A6A4BF7" w14:textId="77777777" w:rsidR="00555A53" w:rsidRPr="00A952F9" w:rsidRDefault="00555A53" w:rsidP="00C36757">
            <w:pPr>
              <w:pStyle w:val="TAL"/>
              <w:keepNext w:val="0"/>
            </w:pPr>
            <w:proofErr w:type="spellStart"/>
            <w:r w:rsidRPr="00A952F9">
              <w:t>isNullable</w:t>
            </w:r>
            <w:proofErr w:type="spellEnd"/>
            <w:r w:rsidRPr="00A952F9">
              <w:t>: False</w:t>
            </w:r>
          </w:p>
          <w:p w14:paraId="4AF11D05" w14:textId="77777777" w:rsidR="00555A53" w:rsidRPr="00A952F9" w:rsidRDefault="00555A53" w:rsidP="00C36757">
            <w:pPr>
              <w:pStyle w:val="TAL"/>
              <w:keepNext w:val="0"/>
              <w:rPr>
                <w:rFonts w:cs="Arial"/>
              </w:rPr>
            </w:pPr>
          </w:p>
        </w:tc>
      </w:tr>
      <w:tr w:rsidR="00555A53" w:rsidRPr="00A952F9" w14:paraId="7975D8E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040D9" w14:textId="77777777" w:rsidR="00555A53" w:rsidRPr="00A952F9" w:rsidRDefault="00555A53" w:rsidP="00C36757">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354BBAC" w14:textId="77777777" w:rsidR="00555A53" w:rsidRPr="00A952F9" w:rsidRDefault="00555A53" w:rsidP="00C36757">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04B06C43" w14:textId="77777777" w:rsidR="00555A53" w:rsidRPr="00A952F9" w:rsidRDefault="00555A53" w:rsidP="00C36757">
            <w:pPr>
              <w:pStyle w:val="TAL"/>
              <w:keepNext w:val="0"/>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7F35F158" w14:textId="77777777" w:rsidR="00555A53" w:rsidRPr="00A952F9" w:rsidRDefault="00555A53" w:rsidP="00C36757">
            <w:pPr>
              <w:pStyle w:val="TAL"/>
              <w:keepNext w:val="0"/>
            </w:pPr>
            <w:r w:rsidRPr="00A952F9">
              <w:t>type: Integer</w:t>
            </w:r>
          </w:p>
          <w:p w14:paraId="5378C736" w14:textId="77777777" w:rsidR="00555A53" w:rsidRPr="00A952F9" w:rsidRDefault="00555A53" w:rsidP="00C36757">
            <w:pPr>
              <w:pStyle w:val="TAL"/>
              <w:keepNext w:val="0"/>
            </w:pPr>
            <w:r w:rsidRPr="00A952F9">
              <w:t>multiplicity: 1</w:t>
            </w:r>
          </w:p>
          <w:p w14:paraId="5B7F4166" w14:textId="77777777" w:rsidR="00555A53" w:rsidRPr="00A952F9" w:rsidRDefault="00555A53" w:rsidP="00C36757">
            <w:pPr>
              <w:pStyle w:val="TAL"/>
              <w:keepNext w:val="0"/>
            </w:pPr>
            <w:proofErr w:type="spellStart"/>
            <w:r w:rsidRPr="00A952F9">
              <w:t>isOrdered</w:t>
            </w:r>
            <w:proofErr w:type="spellEnd"/>
            <w:r w:rsidRPr="00A952F9">
              <w:t>: N/A</w:t>
            </w:r>
          </w:p>
          <w:p w14:paraId="3BFCDDA4" w14:textId="77777777" w:rsidR="00555A53" w:rsidRPr="00A952F9" w:rsidRDefault="00555A53" w:rsidP="00C36757">
            <w:pPr>
              <w:pStyle w:val="TAL"/>
              <w:keepNext w:val="0"/>
            </w:pPr>
            <w:proofErr w:type="spellStart"/>
            <w:r w:rsidRPr="00A952F9">
              <w:t>isUnique</w:t>
            </w:r>
            <w:proofErr w:type="spellEnd"/>
            <w:r w:rsidRPr="00A952F9">
              <w:t>: N/A</w:t>
            </w:r>
          </w:p>
          <w:p w14:paraId="6ECFB285" w14:textId="77777777" w:rsidR="00555A53" w:rsidRPr="00A952F9" w:rsidRDefault="00555A53" w:rsidP="00C36757">
            <w:pPr>
              <w:pStyle w:val="TAL"/>
              <w:keepNext w:val="0"/>
            </w:pPr>
            <w:proofErr w:type="spellStart"/>
            <w:r w:rsidRPr="00A952F9">
              <w:t>defaultValue</w:t>
            </w:r>
            <w:proofErr w:type="spellEnd"/>
            <w:r w:rsidRPr="00A952F9">
              <w:t>: None</w:t>
            </w:r>
          </w:p>
          <w:p w14:paraId="31007F45" w14:textId="77777777" w:rsidR="00555A53" w:rsidRPr="00A952F9" w:rsidRDefault="00555A53" w:rsidP="00C36757">
            <w:pPr>
              <w:pStyle w:val="TAL"/>
              <w:keepNext w:val="0"/>
            </w:pPr>
            <w:proofErr w:type="spellStart"/>
            <w:r w:rsidRPr="00A952F9">
              <w:t>isNullable</w:t>
            </w:r>
            <w:proofErr w:type="spellEnd"/>
            <w:r w:rsidRPr="00A952F9">
              <w:t>: False</w:t>
            </w:r>
          </w:p>
          <w:p w14:paraId="7B1F43B8" w14:textId="77777777" w:rsidR="00555A53" w:rsidRPr="00A952F9" w:rsidRDefault="00555A53" w:rsidP="00C36757">
            <w:pPr>
              <w:pStyle w:val="TAL"/>
              <w:keepNext w:val="0"/>
            </w:pPr>
          </w:p>
        </w:tc>
      </w:tr>
      <w:tr w:rsidR="00555A53" w:rsidRPr="00A952F9" w14:paraId="7AD2F2E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E5DCC" w14:textId="77777777" w:rsidR="00555A53" w:rsidRPr="00A952F9" w:rsidRDefault="00555A53" w:rsidP="00C36757">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77313326" w14:textId="77777777" w:rsidR="00555A53" w:rsidRPr="00A952F9" w:rsidRDefault="00555A53" w:rsidP="00C36757">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3584230E" w14:textId="77777777" w:rsidR="00555A53" w:rsidRPr="00A952F9" w:rsidRDefault="00555A53" w:rsidP="00C36757">
            <w:pPr>
              <w:pStyle w:val="TAL"/>
              <w:keepNext w:val="0"/>
            </w:pPr>
          </w:p>
          <w:p w14:paraId="29419971" w14:textId="77777777" w:rsidR="00555A53" w:rsidRPr="00A952F9" w:rsidRDefault="00555A53" w:rsidP="00C36757">
            <w:pPr>
              <w:pStyle w:val="TAL"/>
              <w:keepNext w:val="0"/>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4A85738" w14:textId="77777777" w:rsidR="00555A53" w:rsidRPr="00A952F9" w:rsidRDefault="00555A53" w:rsidP="00C36757">
            <w:pPr>
              <w:pStyle w:val="TAL"/>
              <w:keepNext w:val="0"/>
            </w:pPr>
            <w:r w:rsidRPr="00A952F9">
              <w:t>type: Integer</w:t>
            </w:r>
          </w:p>
          <w:p w14:paraId="5926F102" w14:textId="77777777" w:rsidR="00555A53" w:rsidRPr="00A952F9" w:rsidRDefault="00555A53" w:rsidP="00C36757">
            <w:pPr>
              <w:pStyle w:val="TAL"/>
              <w:keepNext w:val="0"/>
            </w:pPr>
            <w:r w:rsidRPr="00A952F9">
              <w:t>multiplicity: 1</w:t>
            </w:r>
          </w:p>
          <w:p w14:paraId="45F8C89F" w14:textId="77777777" w:rsidR="00555A53" w:rsidRPr="00A952F9" w:rsidRDefault="00555A53" w:rsidP="00C36757">
            <w:pPr>
              <w:pStyle w:val="TAL"/>
              <w:keepNext w:val="0"/>
            </w:pPr>
            <w:proofErr w:type="spellStart"/>
            <w:r w:rsidRPr="00A952F9">
              <w:t>isOrdered</w:t>
            </w:r>
            <w:proofErr w:type="spellEnd"/>
            <w:r w:rsidRPr="00A952F9">
              <w:t>: N/A</w:t>
            </w:r>
          </w:p>
          <w:p w14:paraId="74354F01" w14:textId="77777777" w:rsidR="00555A53" w:rsidRPr="00A952F9" w:rsidRDefault="00555A53" w:rsidP="00C36757">
            <w:pPr>
              <w:pStyle w:val="TAL"/>
              <w:keepNext w:val="0"/>
            </w:pPr>
            <w:proofErr w:type="spellStart"/>
            <w:r w:rsidRPr="00A952F9">
              <w:t>isUnique</w:t>
            </w:r>
            <w:proofErr w:type="spellEnd"/>
            <w:r w:rsidRPr="00A952F9">
              <w:t>: N/A</w:t>
            </w:r>
          </w:p>
          <w:p w14:paraId="3C24D200" w14:textId="77777777" w:rsidR="00555A53" w:rsidRPr="00A952F9" w:rsidRDefault="00555A53" w:rsidP="00C36757">
            <w:pPr>
              <w:pStyle w:val="TAL"/>
              <w:keepNext w:val="0"/>
            </w:pPr>
            <w:proofErr w:type="spellStart"/>
            <w:r w:rsidRPr="00A952F9">
              <w:t>defaultValue</w:t>
            </w:r>
            <w:proofErr w:type="spellEnd"/>
            <w:r w:rsidRPr="00A952F9">
              <w:t>: None</w:t>
            </w:r>
          </w:p>
          <w:p w14:paraId="6B990E8F" w14:textId="77777777" w:rsidR="00555A53" w:rsidRPr="00A952F9" w:rsidRDefault="00555A53" w:rsidP="00C36757">
            <w:pPr>
              <w:pStyle w:val="TAL"/>
              <w:keepNext w:val="0"/>
            </w:pPr>
            <w:proofErr w:type="spellStart"/>
            <w:r w:rsidRPr="00A952F9">
              <w:t>isNullable</w:t>
            </w:r>
            <w:proofErr w:type="spellEnd"/>
            <w:r w:rsidRPr="00A952F9">
              <w:t>: False</w:t>
            </w:r>
          </w:p>
          <w:p w14:paraId="69D06581" w14:textId="77777777" w:rsidR="00555A53" w:rsidRPr="00A952F9" w:rsidRDefault="00555A53" w:rsidP="00C36757">
            <w:pPr>
              <w:pStyle w:val="TAL"/>
              <w:keepNext w:val="0"/>
              <w:rPr>
                <w:rFonts w:cs="Arial"/>
              </w:rPr>
            </w:pPr>
          </w:p>
        </w:tc>
      </w:tr>
      <w:tr w:rsidR="00555A53" w:rsidRPr="00A952F9" w14:paraId="5ED731D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CACF5" w14:textId="77777777" w:rsidR="00555A53" w:rsidRPr="00A952F9" w:rsidRDefault="00555A53" w:rsidP="00C36757">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2643F95D" w14:textId="77777777" w:rsidR="00555A53" w:rsidRPr="00A952F9" w:rsidRDefault="00555A53" w:rsidP="00C36757">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18C22DC5" w14:textId="77777777" w:rsidR="00555A53" w:rsidRPr="00A952F9" w:rsidRDefault="00555A53" w:rsidP="00C36757">
            <w:pPr>
              <w:pStyle w:val="TAL"/>
              <w:keepNext w:val="0"/>
            </w:pPr>
          </w:p>
          <w:p w14:paraId="6C628EE5" w14:textId="77777777" w:rsidR="00555A53" w:rsidRPr="00A952F9" w:rsidRDefault="00555A53" w:rsidP="00C36757">
            <w:pPr>
              <w:pStyle w:val="TAL"/>
              <w:keepNext w:val="0"/>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C10C71A" w14:textId="77777777" w:rsidR="00555A53" w:rsidRPr="00A952F9" w:rsidRDefault="00555A53" w:rsidP="00C36757">
            <w:pPr>
              <w:pStyle w:val="TAL"/>
              <w:keepNext w:val="0"/>
            </w:pPr>
            <w:r w:rsidRPr="00A952F9">
              <w:t>type: Integer</w:t>
            </w:r>
          </w:p>
          <w:p w14:paraId="4AB2F71A" w14:textId="77777777" w:rsidR="00555A53" w:rsidRPr="00A952F9" w:rsidRDefault="00555A53" w:rsidP="00C36757">
            <w:pPr>
              <w:pStyle w:val="TAL"/>
              <w:keepNext w:val="0"/>
            </w:pPr>
            <w:r w:rsidRPr="00A952F9">
              <w:t>multiplicity: 1</w:t>
            </w:r>
          </w:p>
          <w:p w14:paraId="4EBE854C" w14:textId="77777777" w:rsidR="00555A53" w:rsidRPr="00A952F9" w:rsidRDefault="00555A53" w:rsidP="00C36757">
            <w:pPr>
              <w:pStyle w:val="TAL"/>
              <w:keepNext w:val="0"/>
            </w:pPr>
            <w:proofErr w:type="spellStart"/>
            <w:r w:rsidRPr="00A952F9">
              <w:t>isOrdered</w:t>
            </w:r>
            <w:proofErr w:type="spellEnd"/>
            <w:r w:rsidRPr="00A952F9">
              <w:t>: N/A</w:t>
            </w:r>
          </w:p>
          <w:p w14:paraId="7E0CA12D" w14:textId="77777777" w:rsidR="00555A53" w:rsidRPr="00A952F9" w:rsidRDefault="00555A53" w:rsidP="00C36757">
            <w:pPr>
              <w:pStyle w:val="TAL"/>
              <w:keepNext w:val="0"/>
            </w:pPr>
            <w:proofErr w:type="spellStart"/>
            <w:r w:rsidRPr="00A952F9">
              <w:t>isUnique</w:t>
            </w:r>
            <w:proofErr w:type="spellEnd"/>
            <w:r w:rsidRPr="00A952F9">
              <w:t>: N/A</w:t>
            </w:r>
          </w:p>
          <w:p w14:paraId="4590431E" w14:textId="77777777" w:rsidR="00555A53" w:rsidRPr="00A952F9" w:rsidRDefault="00555A53" w:rsidP="00C36757">
            <w:pPr>
              <w:pStyle w:val="TAL"/>
              <w:keepNext w:val="0"/>
            </w:pPr>
            <w:proofErr w:type="spellStart"/>
            <w:r w:rsidRPr="00A952F9">
              <w:t>defaultValue</w:t>
            </w:r>
            <w:proofErr w:type="spellEnd"/>
            <w:r w:rsidRPr="00A952F9">
              <w:t>: None</w:t>
            </w:r>
          </w:p>
          <w:p w14:paraId="4A6BB4D5" w14:textId="77777777" w:rsidR="00555A53" w:rsidRPr="00A952F9" w:rsidRDefault="00555A53" w:rsidP="00C36757">
            <w:pPr>
              <w:pStyle w:val="TAL"/>
              <w:keepNext w:val="0"/>
            </w:pPr>
            <w:proofErr w:type="spellStart"/>
            <w:r w:rsidRPr="00A952F9">
              <w:t>isNullable</w:t>
            </w:r>
            <w:proofErr w:type="spellEnd"/>
            <w:r w:rsidRPr="00A952F9">
              <w:t>: False</w:t>
            </w:r>
          </w:p>
          <w:p w14:paraId="21052E8A" w14:textId="77777777" w:rsidR="00555A53" w:rsidRPr="00A952F9" w:rsidRDefault="00555A53" w:rsidP="00C36757">
            <w:pPr>
              <w:pStyle w:val="TAL"/>
              <w:keepNext w:val="0"/>
            </w:pPr>
          </w:p>
        </w:tc>
      </w:tr>
      <w:tr w:rsidR="00555A53" w:rsidRPr="00A952F9" w14:paraId="1B900AD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FA015"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6CD0818" w14:textId="77777777" w:rsidR="00555A53" w:rsidRPr="00A952F9" w:rsidRDefault="00555A53" w:rsidP="00C36757">
            <w:pPr>
              <w:pStyle w:val="TAL"/>
              <w:keepNext w:val="0"/>
              <w:rPr>
                <w:lang w:eastAsia="zh-CN"/>
              </w:rPr>
            </w:pPr>
            <w:r w:rsidRPr="00A952F9">
              <w:rPr>
                <w:lang w:eastAsia="zh-CN"/>
              </w:rPr>
              <w:t>It identifies the Central Entity of a NR node, see subclause 9.2.1.4 of 3GPP TS 38.473 [8].</w:t>
            </w:r>
          </w:p>
          <w:p w14:paraId="02BC389F" w14:textId="77777777" w:rsidR="00555A53" w:rsidRPr="00A952F9" w:rsidRDefault="00555A53" w:rsidP="00C36757">
            <w:pPr>
              <w:pStyle w:val="TAL"/>
              <w:keepNext w:val="0"/>
              <w:rPr>
                <w:lang w:eastAsia="zh-CN"/>
              </w:rPr>
            </w:pPr>
          </w:p>
          <w:p w14:paraId="09D4D7B6"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56415D5" w14:textId="77777777" w:rsidR="00555A53" w:rsidRPr="00A952F9" w:rsidRDefault="00555A53" w:rsidP="00C36757">
            <w:pPr>
              <w:pStyle w:val="TAL"/>
              <w:keepNext w:val="0"/>
            </w:pPr>
            <w:r w:rsidRPr="00A952F9">
              <w:t>type: String</w:t>
            </w:r>
          </w:p>
          <w:p w14:paraId="2BA661C0" w14:textId="77777777" w:rsidR="00555A53" w:rsidRPr="00A952F9" w:rsidRDefault="00555A53" w:rsidP="00C36757">
            <w:pPr>
              <w:pStyle w:val="TAL"/>
              <w:keepNext w:val="0"/>
            </w:pPr>
            <w:r w:rsidRPr="00A952F9">
              <w:t>multiplicity: 1</w:t>
            </w:r>
          </w:p>
          <w:p w14:paraId="2900DFBD" w14:textId="77777777" w:rsidR="00555A53" w:rsidRPr="00A952F9" w:rsidRDefault="00555A53" w:rsidP="00C36757">
            <w:pPr>
              <w:pStyle w:val="TAL"/>
              <w:keepNext w:val="0"/>
            </w:pPr>
            <w:proofErr w:type="spellStart"/>
            <w:r w:rsidRPr="00A952F9">
              <w:t>isOrdered</w:t>
            </w:r>
            <w:proofErr w:type="spellEnd"/>
            <w:r w:rsidRPr="00A952F9">
              <w:t>: N/A</w:t>
            </w:r>
          </w:p>
          <w:p w14:paraId="21941919" w14:textId="77777777" w:rsidR="00555A53" w:rsidRPr="00A952F9" w:rsidRDefault="00555A53" w:rsidP="00C36757">
            <w:pPr>
              <w:pStyle w:val="TAL"/>
              <w:keepNext w:val="0"/>
            </w:pPr>
            <w:proofErr w:type="spellStart"/>
            <w:r w:rsidRPr="00A952F9">
              <w:t>isUnique</w:t>
            </w:r>
            <w:proofErr w:type="spellEnd"/>
            <w:r w:rsidRPr="00A952F9">
              <w:t>: N/A</w:t>
            </w:r>
          </w:p>
          <w:p w14:paraId="499399D7" w14:textId="77777777" w:rsidR="00555A53" w:rsidRPr="00A952F9" w:rsidRDefault="00555A53" w:rsidP="00C36757">
            <w:pPr>
              <w:pStyle w:val="TAL"/>
              <w:keepNext w:val="0"/>
            </w:pPr>
            <w:proofErr w:type="spellStart"/>
            <w:r w:rsidRPr="00A952F9">
              <w:t>defaultValue</w:t>
            </w:r>
            <w:proofErr w:type="spellEnd"/>
            <w:r w:rsidRPr="00A952F9">
              <w:t>: None</w:t>
            </w:r>
          </w:p>
          <w:p w14:paraId="3E81AB11" w14:textId="77777777" w:rsidR="00555A53" w:rsidRPr="00A952F9" w:rsidRDefault="00555A53" w:rsidP="00C36757">
            <w:pPr>
              <w:pStyle w:val="TAL"/>
              <w:keepNext w:val="0"/>
            </w:pPr>
            <w:proofErr w:type="spellStart"/>
            <w:r w:rsidRPr="00A952F9">
              <w:t>isNullable</w:t>
            </w:r>
            <w:proofErr w:type="spellEnd"/>
            <w:r w:rsidRPr="00A952F9">
              <w:t>: False</w:t>
            </w:r>
          </w:p>
          <w:p w14:paraId="0F8C7C7A" w14:textId="77777777" w:rsidR="00555A53" w:rsidRPr="00A952F9" w:rsidRDefault="00555A53" w:rsidP="00C36757">
            <w:pPr>
              <w:pStyle w:val="TAL"/>
              <w:keepNext w:val="0"/>
            </w:pPr>
          </w:p>
        </w:tc>
      </w:tr>
      <w:tr w:rsidR="00555A53" w:rsidRPr="00A952F9" w14:paraId="6CE6D37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DC97A"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6273D90" w14:textId="77777777" w:rsidR="00555A53" w:rsidRPr="00A952F9" w:rsidRDefault="00555A53" w:rsidP="00C36757">
            <w:pPr>
              <w:pStyle w:val="TAL"/>
              <w:keepNext w:val="0"/>
              <w:rPr>
                <w:lang w:eastAsia="zh-CN"/>
              </w:rPr>
            </w:pPr>
            <w:r w:rsidRPr="00A952F9">
              <w:rPr>
                <w:lang w:eastAsia="zh-CN"/>
              </w:rPr>
              <w:t>It identifies the Distributed Entity of a NR node, see subclause 9.2.1.5 of 3GPP TS 38.473 [8].</w:t>
            </w:r>
          </w:p>
          <w:p w14:paraId="6A719B0C" w14:textId="77777777" w:rsidR="00555A53" w:rsidRPr="00A952F9" w:rsidRDefault="00555A53" w:rsidP="00C36757">
            <w:pPr>
              <w:pStyle w:val="TAL"/>
              <w:keepNext w:val="0"/>
              <w:rPr>
                <w:lang w:eastAsia="zh-CN"/>
              </w:rPr>
            </w:pPr>
          </w:p>
          <w:p w14:paraId="2355FE1E"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50287CF" w14:textId="77777777" w:rsidR="00555A53" w:rsidRPr="00A952F9" w:rsidRDefault="00555A53" w:rsidP="00C36757">
            <w:pPr>
              <w:pStyle w:val="TAL"/>
              <w:keepNext w:val="0"/>
            </w:pPr>
            <w:r w:rsidRPr="00A952F9">
              <w:t>type: String</w:t>
            </w:r>
          </w:p>
          <w:p w14:paraId="3D20F1E8" w14:textId="77777777" w:rsidR="00555A53" w:rsidRPr="00A952F9" w:rsidRDefault="00555A53" w:rsidP="00C36757">
            <w:pPr>
              <w:pStyle w:val="TAL"/>
              <w:keepNext w:val="0"/>
            </w:pPr>
            <w:r w:rsidRPr="00A952F9">
              <w:t>multiplicity: 1</w:t>
            </w:r>
          </w:p>
          <w:p w14:paraId="33ED25BA" w14:textId="77777777" w:rsidR="00555A53" w:rsidRPr="00A952F9" w:rsidRDefault="00555A53" w:rsidP="00C36757">
            <w:pPr>
              <w:pStyle w:val="TAL"/>
              <w:keepNext w:val="0"/>
            </w:pPr>
            <w:proofErr w:type="spellStart"/>
            <w:r w:rsidRPr="00A952F9">
              <w:t>isOrdered</w:t>
            </w:r>
            <w:proofErr w:type="spellEnd"/>
            <w:r w:rsidRPr="00A952F9">
              <w:t>: N/A</w:t>
            </w:r>
          </w:p>
          <w:p w14:paraId="2BCD1F3F" w14:textId="77777777" w:rsidR="00555A53" w:rsidRPr="00A952F9" w:rsidRDefault="00555A53" w:rsidP="00C36757">
            <w:pPr>
              <w:pStyle w:val="TAL"/>
              <w:keepNext w:val="0"/>
            </w:pPr>
            <w:proofErr w:type="spellStart"/>
            <w:r w:rsidRPr="00A952F9">
              <w:t>isUnique</w:t>
            </w:r>
            <w:proofErr w:type="spellEnd"/>
            <w:r w:rsidRPr="00A952F9">
              <w:t>: N/A</w:t>
            </w:r>
          </w:p>
          <w:p w14:paraId="77348315" w14:textId="77777777" w:rsidR="00555A53" w:rsidRPr="00A952F9" w:rsidRDefault="00555A53" w:rsidP="00C36757">
            <w:pPr>
              <w:pStyle w:val="TAL"/>
              <w:keepNext w:val="0"/>
            </w:pPr>
            <w:proofErr w:type="spellStart"/>
            <w:r w:rsidRPr="00A952F9">
              <w:t>defaultValue</w:t>
            </w:r>
            <w:proofErr w:type="spellEnd"/>
            <w:r w:rsidRPr="00A952F9">
              <w:t>: None</w:t>
            </w:r>
          </w:p>
          <w:p w14:paraId="3495BC9C" w14:textId="77777777" w:rsidR="00555A53" w:rsidRPr="00A952F9" w:rsidRDefault="00555A53" w:rsidP="00C36757">
            <w:pPr>
              <w:pStyle w:val="TAL"/>
              <w:keepNext w:val="0"/>
            </w:pPr>
            <w:proofErr w:type="spellStart"/>
            <w:r w:rsidRPr="00A952F9">
              <w:t>isNullable</w:t>
            </w:r>
            <w:proofErr w:type="spellEnd"/>
            <w:r w:rsidRPr="00A952F9">
              <w:t>: False</w:t>
            </w:r>
          </w:p>
          <w:p w14:paraId="6F716970" w14:textId="77777777" w:rsidR="00555A53" w:rsidRPr="00A952F9" w:rsidRDefault="00555A53" w:rsidP="00C36757">
            <w:pPr>
              <w:pStyle w:val="TAL"/>
              <w:keepNext w:val="0"/>
            </w:pPr>
          </w:p>
        </w:tc>
      </w:tr>
      <w:tr w:rsidR="00555A53" w:rsidRPr="00A952F9" w14:paraId="2570650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A634D"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36D0654D" w14:textId="77777777" w:rsidR="00555A53" w:rsidRPr="00A952F9" w:rsidRDefault="00555A53" w:rsidP="00C36757">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73CB1D33" w14:textId="77777777" w:rsidR="00555A53" w:rsidRPr="00A952F9" w:rsidRDefault="00555A53" w:rsidP="00C36757">
            <w:pPr>
              <w:keepLines/>
              <w:spacing w:after="0"/>
              <w:rPr>
                <w:rFonts w:ascii="Arial" w:eastAsia="DengXian" w:hAnsi="Arial"/>
                <w:sz w:val="18"/>
              </w:rPr>
            </w:pPr>
          </w:p>
          <w:p w14:paraId="522C32C0"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A3C818"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Boolean</w:t>
            </w:r>
          </w:p>
          <w:p w14:paraId="1A3FFA1E"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236B099F"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C5CDF7E"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1F6D09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xml:space="preserve">: </w:t>
            </w:r>
            <w:r w:rsidRPr="00A952F9">
              <w:rPr>
                <w:rFonts w:ascii="Arial" w:eastAsia="DengXian" w:hAnsi="Arial"/>
                <w:sz w:val="18"/>
                <w:lang w:eastAsia="zh-CN"/>
              </w:rPr>
              <w:t>FALSE</w:t>
            </w:r>
          </w:p>
          <w:p w14:paraId="24AD3FAC" w14:textId="77777777" w:rsidR="00555A53" w:rsidRPr="00A952F9" w:rsidRDefault="00555A53" w:rsidP="00C36757">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58D329D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18D12"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EEDD436" w14:textId="77777777" w:rsidR="00555A53" w:rsidRPr="00A952F9" w:rsidDel="00C40AB5" w:rsidRDefault="00555A53" w:rsidP="00C36757">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64F3124D" w14:textId="77777777" w:rsidR="00555A53" w:rsidRPr="00A952F9" w:rsidRDefault="00555A53" w:rsidP="00C36757">
            <w:pPr>
              <w:pStyle w:val="TAL"/>
              <w:keepNext w:val="0"/>
            </w:pPr>
          </w:p>
          <w:p w14:paraId="5C120962" w14:textId="77777777" w:rsidR="00555A53" w:rsidRPr="00A952F9" w:rsidDel="004F6305" w:rsidRDefault="00555A53" w:rsidP="00C36757">
            <w:pPr>
              <w:pStyle w:val="TAL"/>
              <w:keepNext w:val="0"/>
            </w:pPr>
          </w:p>
          <w:p w14:paraId="3AFEE6A5" w14:textId="77777777" w:rsidR="00555A53" w:rsidRPr="00A952F9" w:rsidRDefault="00555A53" w:rsidP="00C36757">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5FE30CF3" w14:textId="77777777" w:rsidR="00555A53" w:rsidRPr="00A952F9" w:rsidRDefault="00555A53" w:rsidP="00C36757">
            <w:pPr>
              <w:pStyle w:val="TAL"/>
              <w:keepNext w:val="0"/>
              <w:rPr>
                <w:lang w:eastAsia="zh-CN"/>
              </w:rPr>
            </w:pPr>
            <w:r w:rsidRPr="00A952F9">
              <w:t>type</w:t>
            </w:r>
            <w:r w:rsidRPr="00A952F9">
              <w:rPr>
                <w:lang w:eastAsia="zh-CN"/>
              </w:rPr>
              <w:t>: String</w:t>
            </w:r>
          </w:p>
          <w:p w14:paraId="2474AB48" w14:textId="77777777" w:rsidR="00555A53" w:rsidRPr="00A952F9" w:rsidRDefault="00555A53" w:rsidP="00C36757">
            <w:pPr>
              <w:pStyle w:val="TAL"/>
              <w:keepNext w:val="0"/>
            </w:pPr>
            <w:r w:rsidRPr="00A952F9">
              <w:t xml:space="preserve">multiplicity: </w:t>
            </w:r>
            <w:r w:rsidRPr="00A952F9">
              <w:rPr>
                <w:lang w:eastAsia="zh-CN"/>
              </w:rPr>
              <w:t>0..</w:t>
            </w:r>
            <w:r w:rsidRPr="00A952F9">
              <w:rPr>
                <w:szCs w:val="18"/>
              </w:rPr>
              <w:t>1</w:t>
            </w:r>
          </w:p>
          <w:p w14:paraId="2ADBBD4D" w14:textId="77777777" w:rsidR="00555A53" w:rsidRPr="00A952F9" w:rsidRDefault="00555A53" w:rsidP="00C36757">
            <w:pPr>
              <w:pStyle w:val="TAL"/>
              <w:keepNext w:val="0"/>
            </w:pPr>
            <w:proofErr w:type="spellStart"/>
            <w:r w:rsidRPr="00A952F9">
              <w:t>isOrdered</w:t>
            </w:r>
            <w:proofErr w:type="spellEnd"/>
            <w:r w:rsidRPr="00A952F9">
              <w:t>: N/A</w:t>
            </w:r>
          </w:p>
          <w:p w14:paraId="4AFA0C23" w14:textId="77777777" w:rsidR="00555A53" w:rsidRPr="00A952F9" w:rsidRDefault="00555A53" w:rsidP="00C36757">
            <w:pPr>
              <w:pStyle w:val="TAL"/>
              <w:keepNext w:val="0"/>
            </w:pPr>
            <w:proofErr w:type="spellStart"/>
            <w:r w:rsidRPr="00A952F9">
              <w:t>isUnique</w:t>
            </w:r>
            <w:proofErr w:type="spellEnd"/>
            <w:r w:rsidRPr="00A952F9">
              <w:t>: N/A</w:t>
            </w:r>
          </w:p>
          <w:p w14:paraId="75B07A65" w14:textId="77777777" w:rsidR="00555A53" w:rsidRPr="00A952F9" w:rsidRDefault="00555A53" w:rsidP="00C36757">
            <w:pPr>
              <w:pStyle w:val="TAL"/>
              <w:keepNext w:val="0"/>
            </w:pPr>
            <w:proofErr w:type="spellStart"/>
            <w:r w:rsidRPr="00A952F9">
              <w:t>defaultValue</w:t>
            </w:r>
            <w:proofErr w:type="spellEnd"/>
            <w:r w:rsidRPr="00A952F9">
              <w:t>: None</w:t>
            </w:r>
          </w:p>
          <w:p w14:paraId="0E54732C"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DEDC6D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8E231"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20A3768" w14:textId="77777777" w:rsidR="00555A53" w:rsidRPr="00A952F9" w:rsidRDefault="00555A53" w:rsidP="00C36757">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3CFC872B" w14:textId="77777777" w:rsidR="00555A53" w:rsidRPr="00A952F9" w:rsidRDefault="00555A53" w:rsidP="00C36757">
            <w:pPr>
              <w:pStyle w:val="TAL"/>
              <w:keepNext w:val="0"/>
              <w:rPr>
                <w:rFonts w:cs="Arial"/>
                <w:szCs w:val="18"/>
              </w:rPr>
            </w:pPr>
          </w:p>
          <w:p w14:paraId="3EDA5629" w14:textId="77777777" w:rsidR="00555A53" w:rsidRPr="00A952F9" w:rsidRDefault="00555A53" w:rsidP="00C36757">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59283F0E" w14:textId="77777777" w:rsidR="00555A53" w:rsidRPr="00A952F9" w:rsidRDefault="00555A53" w:rsidP="00C36757">
            <w:pPr>
              <w:pStyle w:val="TAL"/>
              <w:keepNext w:val="0"/>
              <w:rPr>
                <w:rFonts w:cs="Arial"/>
                <w:szCs w:val="18"/>
              </w:rPr>
            </w:pPr>
          </w:p>
          <w:p w14:paraId="7807E5F5"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620DDB18" w14:textId="77777777" w:rsidR="00555A53" w:rsidRPr="00A952F9" w:rsidRDefault="00555A53" w:rsidP="00C36757">
            <w:pPr>
              <w:pStyle w:val="TAL"/>
              <w:keepNext w:val="0"/>
            </w:pPr>
          </w:p>
          <w:p w14:paraId="489B018F" w14:textId="77777777" w:rsidR="00555A53" w:rsidRPr="00A952F9" w:rsidRDefault="00555A53" w:rsidP="00C36757">
            <w:pPr>
              <w:pStyle w:val="TAL"/>
              <w:keepNext w:val="0"/>
            </w:pPr>
            <w:r w:rsidRPr="00A952F9">
              <w:t>The NR Cell Global identifier (NCGI) is constructed from the PLMN identity the cell belongs to and the NR Cell Identifier (NCI) of the cell.</w:t>
            </w:r>
          </w:p>
          <w:p w14:paraId="7D979C9E" w14:textId="77777777" w:rsidR="00555A53" w:rsidRPr="00A952F9" w:rsidRDefault="00555A53" w:rsidP="00C36757">
            <w:pPr>
              <w:pStyle w:val="TAL"/>
              <w:keepNext w:val="0"/>
            </w:pPr>
            <w:r w:rsidRPr="00A952F9">
              <w:t>See relation between NCI and NCGI subclause 8.2 of TS 38.300 [3].</w:t>
            </w:r>
          </w:p>
          <w:p w14:paraId="3C605927" w14:textId="77777777" w:rsidR="00555A53" w:rsidRPr="00A952F9" w:rsidRDefault="00555A53" w:rsidP="00C36757">
            <w:pPr>
              <w:pStyle w:val="TAL"/>
              <w:keepNext w:val="0"/>
            </w:pPr>
          </w:p>
          <w:p w14:paraId="5748FB78"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 Not applicable</w:t>
            </w:r>
          </w:p>
          <w:p w14:paraId="25E3FD51"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79D448" w14:textId="77777777" w:rsidR="00555A53" w:rsidRPr="00A952F9" w:rsidRDefault="00555A53" w:rsidP="00C36757">
            <w:pPr>
              <w:pStyle w:val="TAL"/>
              <w:keepNext w:val="0"/>
            </w:pPr>
            <w:r w:rsidRPr="00A952F9">
              <w:t>type: Integer</w:t>
            </w:r>
          </w:p>
          <w:p w14:paraId="7AD1AF69" w14:textId="77777777" w:rsidR="00555A53" w:rsidRPr="00A952F9" w:rsidRDefault="00555A53" w:rsidP="00C36757">
            <w:pPr>
              <w:pStyle w:val="TAL"/>
              <w:keepNext w:val="0"/>
            </w:pPr>
            <w:r w:rsidRPr="00A952F9">
              <w:t>multiplicity: 1</w:t>
            </w:r>
          </w:p>
          <w:p w14:paraId="59434681" w14:textId="77777777" w:rsidR="00555A53" w:rsidRPr="00A952F9" w:rsidRDefault="00555A53" w:rsidP="00C36757">
            <w:pPr>
              <w:pStyle w:val="TAL"/>
              <w:keepNext w:val="0"/>
            </w:pPr>
            <w:proofErr w:type="spellStart"/>
            <w:r w:rsidRPr="00A952F9">
              <w:t>isOrdered</w:t>
            </w:r>
            <w:proofErr w:type="spellEnd"/>
            <w:r w:rsidRPr="00A952F9">
              <w:t>: N/A</w:t>
            </w:r>
          </w:p>
          <w:p w14:paraId="04F4AA58" w14:textId="77777777" w:rsidR="00555A53" w:rsidRPr="00A952F9" w:rsidRDefault="00555A53" w:rsidP="00C36757">
            <w:pPr>
              <w:pStyle w:val="TAL"/>
              <w:keepNext w:val="0"/>
            </w:pPr>
            <w:proofErr w:type="spellStart"/>
            <w:r w:rsidRPr="00A952F9">
              <w:t>isUnique</w:t>
            </w:r>
            <w:proofErr w:type="spellEnd"/>
            <w:r w:rsidRPr="00A952F9">
              <w:t>: N/A</w:t>
            </w:r>
          </w:p>
          <w:p w14:paraId="39379F87" w14:textId="77777777" w:rsidR="00555A53" w:rsidRPr="00A952F9" w:rsidRDefault="00555A53" w:rsidP="00C36757">
            <w:pPr>
              <w:pStyle w:val="TAL"/>
              <w:keepNext w:val="0"/>
            </w:pPr>
            <w:proofErr w:type="spellStart"/>
            <w:r w:rsidRPr="00A952F9">
              <w:t>defaultValue</w:t>
            </w:r>
            <w:proofErr w:type="spellEnd"/>
            <w:r w:rsidRPr="00A952F9">
              <w:t>: None</w:t>
            </w:r>
          </w:p>
          <w:p w14:paraId="25EFC24E" w14:textId="77777777" w:rsidR="00555A53" w:rsidRPr="00A952F9" w:rsidRDefault="00555A53" w:rsidP="00C36757">
            <w:pPr>
              <w:pStyle w:val="TAL"/>
              <w:keepNext w:val="0"/>
            </w:pPr>
            <w:proofErr w:type="spellStart"/>
            <w:r w:rsidRPr="00A952F9">
              <w:t>isNullable</w:t>
            </w:r>
            <w:proofErr w:type="spellEnd"/>
            <w:r w:rsidRPr="00A952F9">
              <w:t>: False</w:t>
            </w:r>
          </w:p>
          <w:p w14:paraId="79FDF004" w14:textId="77777777" w:rsidR="00555A53" w:rsidRPr="00A952F9" w:rsidRDefault="00555A53" w:rsidP="00C36757">
            <w:pPr>
              <w:pStyle w:val="TAL"/>
              <w:keepNext w:val="0"/>
              <w:rPr>
                <w:rFonts w:cs="Arial"/>
              </w:rPr>
            </w:pPr>
          </w:p>
        </w:tc>
      </w:tr>
      <w:tr w:rsidR="00555A53" w:rsidRPr="00A952F9" w14:paraId="7538E96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0C8B1"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415011CE" w14:textId="77777777" w:rsidR="00555A53" w:rsidRPr="00A952F9" w:rsidRDefault="00555A53" w:rsidP="00C36757">
            <w:pPr>
              <w:pStyle w:val="TAL"/>
              <w:keepNext w:val="0"/>
            </w:pPr>
            <w:r w:rsidRPr="00A952F9">
              <w:t>This holds the Physical Cell Identity (PCI) of the NR cell.</w:t>
            </w:r>
          </w:p>
          <w:p w14:paraId="37C7EE11" w14:textId="77777777" w:rsidR="00555A53" w:rsidRPr="00A952F9" w:rsidRDefault="00555A53" w:rsidP="00C36757">
            <w:pPr>
              <w:pStyle w:val="TAL"/>
              <w:keepNext w:val="0"/>
            </w:pPr>
          </w:p>
          <w:p w14:paraId="0C04E10A" w14:textId="77777777" w:rsidR="00555A53" w:rsidRPr="00A952F9" w:rsidRDefault="00555A53" w:rsidP="00C36757">
            <w:pPr>
              <w:pStyle w:val="TAL"/>
              <w:keepNext w:val="0"/>
            </w:pPr>
            <w:proofErr w:type="spellStart"/>
            <w:r w:rsidRPr="00A952F9">
              <w:rPr>
                <w:lang w:eastAsia="zh-CN"/>
              </w:rPr>
              <w:t>allowedValues</w:t>
            </w:r>
            <w:proofErr w:type="spellEnd"/>
            <w:r w:rsidRPr="00A952F9">
              <w:rPr>
                <w:lang w:eastAsia="zh-CN"/>
              </w:rPr>
              <w:t>:</w:t>
            </w:r>
            <w:r w:rsidRPr="00A952F9">
              <w:t xml:space="preserve"> </w:t>
            </w:r>
          </w:p>
          <w:p w14:paraId="3239EE76" w14:textId="77777777" w:rsidR="00555A53" w:rsidRPr="00A952F9" w:rsidRDefault="00555A53" w:rsidP="00C36757">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737DF6B0" w14:textId="77777777" w:rsidR="00555A53" w:rsidRPr="00A952F9" w:rsidRDefault="00555A53" w:rsidP="00C36757">
            <w:pPr>
              <w:pStyle w:val="TAL"/>
              <w:keepNext w:val="0"/>
            </w:pPr>
            <w:r w:rsidRPr="00A952F9">
              <w:t>type: Integer</w:t>
            </w:r>
          </w:p>
          <w:p w14:paraId="426DA544" w14:textId="77777777" w:rsidR="00555A53" w:rsidRPr="00A952F9" w:rsidRDefault="00555A53" w:rsidP="00C36757">
            <w:pPr>
              <w:pStyle w:val="TAL"/>
              <w:keepNext w:val="0"/>
            </w:pPr>
            <w:r w:rsidRPr="00A952F9">
              <w:t>multiplicity: 1</w:t>
            </w:r>
          </w:p>
          <w:p w14:paraId="0369E7C4" w14:textId="77777777" w:rsidR="00555A53" w:rsidRPr="00A952F9" w:rsidRDefault="00555A53" w:rsidP="00C36757">
            <w:pPr>
              <w:pStyle w:val="TAL"/>
              <w:keepNext w:val="0"/>
            </w:pPr>
            <w:proofErr w:type="spellStart"/>
            <w:r w:rsidRPr="00A952F9">
              <w:t>isOrdered</w:t>
            </w:r>
            <w:proofErr w:type="spellEnd"/>
            <w:r w:rsidRPr="00A952F9">
              <w:t>: N/A</w:t>
            </w:r>
          </w:p>
          <w:p w14:paraId="10ECF750" w14:textId="77777777" w:rsidR="00555A53" w:rsidRPr="00A952F9" w:rsidRDefault="00555A53" w:rsidP="00C36757">
            <w:pPr>
              <w:pStyle w:val="TAL"/>
              <w:keepNext w:val="0"/>
            </w:pPr>
            <w:proofErr w:type="spellStart"/>
            <w:r w:rsidRPr="00A952F9">
              <w:t>isUnique</w:t>
            </w:r>
            <w:proofErr w:type="spellEnd"/>
            <w:r w:rsidRPr="00A952F9">
              <w:t>: N/A</w:t>
            </w:r>
          </w:p>
          <w:p w14:paraId="6DD878DF" w14:textId="77777777" w:rsidR="00555A53" w:rsidRPr="00A952F9" w:rsidRDefault="00555A53" w:rsidP="00C36757">
            <w:pPr>
              <w:pStyle w:val="TAL"/>
              <w:keepNext w:val="0"/>
            </w:pPr>
            <w:proofErr w:type="spellStart"/>
            <w:r w:rsidRPr="00A952F9">
              <w:t>defaultValue</w:t>
            </w:r>
            <w:proofErr w:type="spellEnd"/>
            <w:r w:rsidRPr="00A952F9">
              <w:t>: None</w:t>
            </w:r>
          </w:p>
          <w:p w14:paraId="24A207C9"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7117EC3" w14:textId="77777777" w:rsidR="00555A53" w:rsidRPr="00A952F9" w:rsidRDefault="00555A53" w:rsidP="00C36757">
            <w:pPr>
              <w:pStyle w:val="TAL"/>
              <w:keepNext w:val="0"/>
            </w:pPr>
          </w:p>
        </w:tc>
      </w:tr>
      <w:tr w:rsidR="00555A53" w:rsidRPr="00A952F9" w14:paraId="1031B45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5E6032"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769D20EC" w14:textId="77777777" w:rsidR="00555A53" w:rsidRPr="00A952F9" w:rsidRDefault="00555A53" w:rsidP="00C36757">
            <w:pPr>
              <w:keepLines/>
              <w:spacing w:after="0"/>
              <w:rPr>
                <w:rFonts w:ascii="Courier New" w:hAnsi="Courier New" w:cs="Courier New"/>
                <w:color w:val="000000"/>
                <w:sz w:val="18"/>
                <w:szCs w:val="18"/>
              </w:rPr>
            </w:pPr>
          </w:p>
          <w:p w14:paraId="0504F7DF" w14:textId="77777777" w:rsidR="00555A53" w:rsidRPr="00A952F9" w:rsidRDefault="00555A53" w:rsidP="00C3675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A5DC7C" w14:textId="77777777" w:rsidR="00555A53" w:rsidRPr="00A952F9" w:rsidRDefault="00555A53" w:rsidP="00C36757">
            <w:pPr>
              <w:pStyle w:val="TAL"/>
              <w:keepNext w:val="0"/>
              <w:rPr>
                <w:lang w:eastAsia="zh-CN"/>
              </w:rPr>
            </w:pPr>
            <w:r w:rsidRPr="00A952F9">
              <w:t xml:space="preserve">This holds the identity of the common Tracking Area Code for the PLMNs. </w:t>
            </w:r>
          </w:p>
          <w:p w14:paraId="38085CE9" w14:textId="77777777" w:rsidR="00555A53" w:rsidRPr="00A952F9" w:rsidRDefault="00555A53" w:rsidP="00C36757">
            <w:pPr>
              <w:pStyle w:val="TAL"/>
              <w:keepNext w:val="0"/>
              <w:rPr>
                <w:lang w:eastAsia="zh-CN"/>
              </w:rPr>
            </w:pPr>
          </w:p>
          <w:p w14:paraId="33E124A5"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w:t>
            </w:r>
          </w:p>
          <w:p w14:paraId="5F47AB27" w14:textId="77777777" w:rsidR="00555A53" w:rsidRPr="00A952F9" w:rsidRDefault="00555A53" w:rsidP="00C36757">
            <w:pPr>
              <w:pStyle w:val="TAL"/>
              <w:keepNext w:val="0"/>
              <w:ind w:left="284"/>
              <w:rPr>
                <w:lang w:eastAsia="zh-CN"/>
              </w:rPr>
            </w:pPr>
            <w:r w:rsidRPr="00A952F9">
              <w:t>a)</w:t>
            </w:r>
            <w:r w:rsidRPr="00A952F9">
              <w:tab/>
              <w:t xml:space="preserve">It is the TAC or Extended-TAC. </w:t>
            </w:r>
          </w:p>
          <w:p w14:paraId="5B7DCF82" w14:textId="77777777" w:rsidR="00555A53" w:rsidRPr="00A952F9" w:rsidRDefault="00555A53" w:rsidP="00C36757">
            <w:pPr>
              <w:pStyle w:val="TAL"/>
              <w:keepNext w:val="0"/>
              <w:ind w:left="284"/>
            </w:pPr>
            <w:r w:rsidRPr="00A952F9">
              <w:t>b)</w:t>
            </w:r>
            <w:r w:rsidRPr="00A952F9">
              <w:tab/>
              <w:t>A cell can only broadcast one TAC or Extended-TAC. See TS 36.300 [112], subclause 10.1.7 (PLMNID and TAC relation).</w:t>
            </w:r>
          </w:p>
          <w:p w14:paraId="048E8DFD" w14:textId="77777777" w:rsidR="00555A53" w:rsidRPr="00A952F9" w:rsidRDefault="00555A53" w:rsidP="00C36757">
            <w:pPr>
              <w:pStyle w:val="TAL"/>
              <w:keepNext w:val="0"/>
              <w:ind w:left="284"/>
            </w:pPr>
            <w:r w:rsidRPr="00A952F9">
              <w:t>c)</w:t>
            </w:r>
            <w:r w:rsidRPr="00A952F9">
              <w:tab/>
              <w:t>TAC is defined in subclause 19.4.2.3 of 3GPP TS 23.003</w:t>
            </w:r>
          </w:p>
          <w:p w14:paraId="6BE9DBA1" w14:textId="77777777" w:rsidR="00555A53" w:rsidRPr="00A952F9" w:rsidRDefault="00555A53" w:rsidP="00C36757">
            <w:pPr>
              <w:pStyle w:val="TAL"/>
              <w:keepNext w:val="0"/>
              <w:ind w:left="568"/>
            </w:pPr>
            <w:r w:rsidRPr="00A952F9">
              <w:t>[13] and Extended-TAC is defined in subclause 9.3.1.29 of 3GPP TS 38.473 [8].</w:t>
            </w:r>
          </w:p>
          <w:p w14:paraId="059B9C96" w14:textId="77777777" w:rsidR="00555A53" w:rsidRPr="00A952F9" w:rsidRDefault="00555A53" w:rsidP="00C36757">
            <w:pPr>
              <w:pStyle w:val="TAL"/>
              <w:keepNext w:val="0"/>
              <w:ind w:left="284"/>
            </w:pPr>
            <w:r w:rsidRPr="00A952F9">
              <w:t>d)</w:t>
            </w:r>
            <w:r w:rsidRPr="00A952F9">
              <w:tab/>
              <w:t>For a 5G SA (Stand Alone), it has a non-null value.</w:t>
            </w:r>
          </w:p>
          <w:p w14:paraId="3DD2EBF4"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B2B1BA" w14:textId="77777777" w:rsidR="00555A53" w:rsidRPr="00A952F9" w:rsidRDefault="00555A53" w:rsidP="00C36757">
            <w:pPr>
              <w:pStyle w:val="TAL"/>
              <w:keepNext w:val="0"/>
            </w:pPr>
            <w:r w:rsidRPr="00A952F9">
              <w:t>type: String</w:t>
            </w:r>
          </w:p>
          <w:p w14:paraId="65590E5A" w14:textId="77777777" w:rsidR="00555A53" w:rsidRPr="00A952F9" w:rsidRDefault="00555A53" w:rsidP="00C36757">
            <w:pPr>
              <w:pStyle w:val="TAL"/>
              <w:keepNext w:val="0"/>
            </w:pPr>
            <w:r w:rsidRPr="00A952F9">
              <w:t>multiplicity: 0..1</w:t>
            </w:r>
          </w:p>
          <w:p w14:paraId="24886E1C" w14:textId="77777777" w:rsidR="00555A53" w:rsidRPr="00A952F9" w:rsidRDefault="00555A53" w:rsidP="00C36757">
            <w:pPr>
              <w:pStyle w:val="TAL"/>
              <w:keepNext w:val="0"/>
            </w:pPr>
            <w:proofErr w:type="spellStart"/>
            <w:r w:rsidRPr="00A952F9">
              <w:t>isOrdered</w:t>
            </w:r>
            <w:proofErr w:type="spellEnd"/>
            <w:r w:rsidRPr="00A952F9">
              <w:t>: N/A</w:t>
            </w:r>
          </w:p>
          <w:p w14:paraId="20F4F2BA" w14:textId="77777777" w:rsidR="00555A53" w:rsidRPr="00A952F9" w:rsidRDefault="00555A53" w:rsidP="00C36757">
            <w:pPr>
              <w:pStyle w:val="TAL"/>
              <w:keepNext w:val="0"/>
            </w:pPr>
            <w:proofErr w:type="spellStart"/>
            <w:r w:rsidRPr="00A952F9">
              <w:t>isUnique</w:t>
            </w:r>
            <w:proofErr w:type="spellEnd"/>
            <w:r w:rsidRPr="00A952F9">
              <w:t>: N/A</w:t>
            </w:r>
          </w:p>
          <w:p w14:paraId="70109924" w14:textId="77777777" w:rsidR="00555A53" w:rsidRPr="00A952F9" w:rsidRDefault="00555A53" w:rsidP="00C36757">
            <w:pPr>
              <w:pStyle w:val="TAL"/>
              <w:keepNext w:val="0"/>
            </w:pPr>
            <w:proofErr w:type="spellStart"/>
            <w:r w:rsidRPr="00A952F9">
              <w:t>defaultValue</w:t>
            </w:r>
            <w:proofErr w:type="spellEnd"/>
            <w:r w:rsidRPr="00A952F9">
              <w:t>: None</w:t>
            </w:r>
          </w:p>
          <w:p w14:paraId="47CFF68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48F334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168BE" w14:textId="77777777" w:rsidR="00555A53" w:rsidRPr="00A952F9" w:rsidRDefault="00555A53" w:rsidP="00C36757">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7C1EC3" w14:textId="77777777" w:rsidR="00555A53" w:rsidRDefault="00555A53" w:rsidP="00C36757">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53B4DB3B" w14:textId="77777777" w:rsidR="00555A53" w:rsidRPr="0049107E" w:rsidRDefault="00555A53" w:rsidP="00C36757">
            <w:pPr>
              <w:pStyle w:val="TAL"/>
              <w:keepNext w:val="0"/>
              <w:rPr>
                <w:szCs w:val="18"/>
                <w:lang w:eastAsia="zh-CN"/>
              </w:rPr>
            </w:pPr>
          </w:p>
          <w:p w14:paraId="5C4B4FB5" w14:textId="77777777" w:rsidR="00555A53" w:rsidRPr="00A952F9" w:rsidRDefault="00555A53" w:rsidP="00C36757">
            <w:pPr>
              <w:pStyle w:val="TAL"/>
              <w:keepNext w:val="0"/>
            </w:pPr>
            <w:proofErr w:type="spellStart"/>
            <w:r>
              <w:rPr>
                <w:szCs w:val="18"/>
              </w:rPr>
              <w:t>allowedValues</w:t>
            </w:r>
            <w:proofErr w:type="spell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03DB476" w14:textId="77777777" w:rsidR="00555A53" w:rsidRDefault="00555A53" w:rsidP="00C36757">
            <w:pPr>
              <w:pStyle w:val="TAL"/>
              <w:keepNext w:val="0"/>
            </w:pPr>
            <w:r>
              <w:t>type: String</w:t>
            </w:r>
          </w:p>
          <w:p w14:paraId="6A40E74F" w14:textId="77777777" w:rsidR="00555A53" w:rsidRDefault="00555A53" w:rsidP="00C36757">
            <w:pPr>
              <w:pStyle w:val="TAL"/>
              <w:keepNext w:val="0"/>
              <w:rPr>
                <w:lang w:eastAsia="zh-CN"/>
              </w:rPr>
            </w:pPr>
            <w:r>
              <w:t xml:space="preserve">multiplicity: </w:t>
            </w:r>
            <w:r>
              <w:rPr>
                <w:rFonts w:hint="eastAsia"/>
                <w:lang w:eastAsia="zh-CN"/>
              </w:rPr>
              <w:t>1..12</w:t>
            </w:r>
          </w:p>
          <w:p w14:paraId="56F6B6BC" w14:textId="77777777" w:rsidR="00555A53" w:rsidRDefault="00555A53" w:rsidP="00C36757">
            <w:pPr>
              <w:pStyle w:val="TAL"/>
              <w:keepNext w:val="0"/>
            </w:pPr>
            <w:proofErr w:type="spellStart"/>
            <w:r>
              <w:t>isOrdered</w:t>
            </w:r>
            <w:proofErr w:type="spellEnd"/>
            <w:r>
              <w:t xml:space="preserve">: </w:t>
            </w:r>
            <w:r w:rsidRPr="004037B3">
              <w:t>False</w:t>
            </w:r>
          </w:p>
          <w:p w14:paraId="51CD3FDC" w14:textId="77777777" w:rsidR="00555A53" w:rsidRDefault="00555A53" w:rsidP="00C36757">
            <w:pPr>
              <w:pStyle w:val="TAL"/>
              <w:keepNext w:val="0"/>
            </w:pPr>
            <w:proofErr w:type="spellStart"/>
            <w:r>
              <w:t>isUnique</w:t>
            </w:r>
            <w:proofErr w:type="spellEnd"/>
            <w:r>
              <w:t xml:space="preserve">: </w:t>
            </w:r>
            <w:r w:rsidRPr="004037B3">
              <w:t>True</w:t>
            </w:r>
          </w:p>
          <w:p w14:paraId="4A17B489" w14:textId="77777777" w:rsidR="00555A53" w:rsidRDefault="00555A53" w:rsidP="00C36757">
            <w:pPr>
              <w:pStyle w:val="TAL"/>
              <w:keepNext w:val="0"/>
            </w:pPr>
            <w:proofErr w:type="spellStart"/>
            <w:r>
              <w:t>defaultValue</w:t>
            </w:r>
            <w:proofErr w:type="spellEnd"/>
            <w:r>
              <w:t>: None</w:t>
            </w:r>
          </w:p>
          <w:p w14:paraId="0A75CEE7" w14:textId="77777777" w:rsidR="00555A53" w:rsidRPr="00A952F9" w:rsidRDefault="00555A53" w:rsidP="00C36757">
            <w:pPr>
              <w:pStyle w:val="TAL"/>
              <w:keepNext w:val="0"/>
            </w:pPr>
            <w:proofErr w:type="spellStart"/>
            <w:r>
              <w:t>isNullable</w:t>
            </w:r>
            <w:proofErr w:type="spellEnd"/>
            <w:r>
              <w:t>: False</w:t>
            </w:r>
          </w:p>
        </w:tc>
      </w:tr>
      <w:tr w:rsidR="00555A53" w:rsidRPr="00A952F9" w14:paraId="7EC9A4D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02ACC"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566D0CA" w14:textId="77777777" w:rsidR="00555A53" w:rsidRPr="00A952F9" w:rsidRDefault="00555A53" w:rsidP="00C36757">
            <w:pPr>
              <w:pStyle w:val="TAL"/>
              <w:keepNext w:val="0"/>
              <w:rPr>
                <w:rFonts w:cs="Arial"/>
                <w:iCs/>
                <w:szCs w:val="18"/>
              </w:rPr>
            </w:pPr>
            <w:r w:rsidRPr="00A952F9">
              <w:rPr>
                <w:rFonts w:cs="Arial"/>
                <w:iCs/>
                <w:szCs w:val="18"/>
              </w:rPr>
              <w:t>It specifies the PLMN identifier to be used as part of the global RAN node identity.</w:t>
            </w:r>
          </w:p>
          <w:p w14:paraId="6464B8D0" w14:textId="77777777" w:rsidR="00555A53" w:rsidRPr="00A952F9" w:rsidRDefault="00555A53" w:rsidP="00C36757">
            <w:pPr>
              <w:pStyle w:val="TAL"/>
              <w:keepNext w:val="0"/>
              <w:rPr>
                <w:rFonts w:cs="Arial"/>
                <w:iCs/>
                <w:szCs w:val="18"/>
              </w:rPr>
            </w:pPr>
          </w:p>
          <w:p w14:paraId="0712DED4"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9FB27A1"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32C49AB"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4512FA77"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1</w:t>
            </w:r>
          </w:p>
          <w:p w14:paraId="041F7CCD"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47038895"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6D9B9A3D"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578F566"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0C6AF870" w14:textId="77777777" w:rsidR="00555A53" w:rsidRPr="00A952F9" w:rsidRDefault="00555A53" w:rsidP="00C36757">
            <w:pPr>
              <w:pStyle w:val="TAL"/>
              <w:keepNext w:val="0"/>
            </w:pPr>
          </w:p>
        </w:tc>
      </w:tr>
      <w:tr w:rsidR="00555A53" w:rsidRPr="00A952F9" w14:paraId="16D3080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6E418"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29218C" w14:textId="77777777" w:rsidR="00555A53" w:rsidRPr="00A952F9" w:rsidRDefault="00555A53" w:rsidP="00C36757">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1F8AD82" w14:textId="77777777" w:rsidR="00555A53" w:rsidRPr="00A952F9" w:rsidRDefault="00555A53" w:rsidP="00C36757">
            <w:pPr>
              <w:pStyle w:val="TAL"/>
              <w:keepNext w:val="0"/>
              <w:rPr>
                <w:rFonts w:cs="Arial"/>
                <w:szCs w:val="18"/>
              </w:rPr>
            </w:pPr>
          </w:p>
          <w:p w14:paraId="7C253029"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9B5903A"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056ADA50"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1..12</w:t>
            </w:r>
          </w:p>
          <w:p w14:paraId="6F45EF59"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68FC23B0"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BF2089B"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F40EAD6"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787E0D59" w14:textId="77777777" w:rsidR="00555A53" w:rsidRPr="00A952F9" w:rsidRDefault="00555A53" w:rsidP="00C36757">
            <w:pPr>
              <w:pStyle w:val="TAL"/>
              <w:keepNext w:val="0"/>
            </w:pPr>
          </w:p>
        </w:tc>
      </w:tr>
      <w:tr w:rsidR="00555A53" w:rsidRPr="00A952F9" w14:paraId="28E0E06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85973"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BC673F" w14:textId="77777777" w:rsidR="00555A53" w:rsidRPr="00A952F9" w:rsidRDefault="00555A53" w:rsidP="00C36757">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w:t>
            </w:r>
            <w:proofErr w:type="spellStart"/>
            <w:r w:rsidRPr="00A952F9">
              <w:rPr>
                <w:rFonts w:cs="Arial"/>
                <w:iCs/>
                <w:szCs w:val="18"/>
              </w:rPr>
              <w:t>PLMNId</w:t>
            </w:r>
            <w:proofErr w:type="spellEnd"/>
            <w:r w:rsidRPr="00A952F9">
              <w:rPr>
                <w:rFonts w:cs="Arial"/>
                <w:iCs/>
                <w:szCs w:val="18"/>
              </w:rPr>
              <w:t xml:space="preserve"> used to construct the </w:t>
            </w:r>
            <w:proofErr w:type="spellStart"/>
            <w:r w:rsidRPr="00A952F9">
              <w:rPr>
                <w:rFonts w:cs="Arial"/>
                <w:iCs/>
                <w:szCs w:val="18"/>
              </w:rPr>
              <w:t>nCGI</w:t>
            </w:r>
            <w:proofErr w:type="spellEnd"/>
            <w:r w:rsidRPr="00A952F9">
              <w:rPr>
                <w:rFonts w:cs="Arial"/>
                <w:iCs/>
                <w:szCs w:val="18"/>
              </w:rPr>
              <w:t xml:space="preserve"> for the NR cell.</w:t>
            </w:r>
          </w:p>
          <w:p w14:paraId="0AD1A6E5" w14:textId="77777777" w:rsidR="00555A53" w:rsidRPr="00A952F9" w:rsidRDefault="00555A53" w:rsidP="00C36757">
            <w:pPr>
              <w:pStyle w:val="TAL"/>
              <w:keepNext w:val="0"/>
              <w:rPr>
                <w:rFonts w:cs="Arial"/>
                <w:iCs/>
                <w:szCs w:val="18"/>
              </w:rPr>
            </w:pPr>
          </w:p>
          <w:p w14:paraId="27FC4BDA" w14:textId="77777777" w:rsidR="00555A53" w:rsidRPr="00A952F9" w:rsidRDefault="00555A53" w:rsidP="00C36757">
            <w:pPr>
              <w:pStyle w:val="TAL"/>
              <w:keepNext w:val="0"/>
              <w:rPr>
                <w:rFonts w:cs="Arial"/>
                <w:szCs w:val="18"/>
              </w:rPr>
            </w:pPr>
          </w:p>
          <w:p w14:paraId="14F6A791"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5871016" w14:textId="77777777" w:rsidR="00555A53" w:rsidRPr="00A952F9" w:rsidRDefault="00555A53" w:rsidP="00C36757">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980EE7D"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224A0ABA"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1..*</w:t>
            </w:r>
          </w:p>
          <w:p w14:paraId="0D8A48D5"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0D18BCE5"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0913426F"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2E85A5D"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66DF8AE8" w14:textId="77777777" w:rsidR="00555A53" w:rsidRPr="00A952F9" w:rsidRDefault="00555A53" w:rsidP="00C36757">
            <w:pPr>
              <w:keepLines/>
              <w:spacing w:after="0"/>
              <w:rPr>
                <w:rFonts w:ascii="Arial" w:hAnsi="Arial"/>
                <w:sz w:val="18"/>
                <w:szCs w:val="18"/>
              </w:rPr>
            </w:pPr>
          </w:p>
        </w:tc>
      </w:tr>
      <w:tr w:rsidR="00555A53" w:rsidRPr="00A952F9" w14:paraId="206B73A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E1F31"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CF8F16" w14:textId="77777777" w:rsidR="00555A53" w:rsidRPr="00A952F9" w:rsidRDefault="00555A53" w:rsidP="00C36757">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13B13B9A" w14:textId="77777777" w:rsidR="00555A53" w:rsidRPr="00A952F9" w:rsidRDefault="00555A53" w:rsidP="00C36757">
            <w:pPr>
              <w:pStyle w:val="TAL"/>
              <w:keepNext w:val="0"/>
              <w:rPr>
                <w:rFonts w:cs="Arial"/>
                <w:szCs w:val="18"/>
              </w:rPr>
            </w:pPr>
          </w:p>
          <w:p w14:paraId="1148391F"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AC41A41"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02FE7BB"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78D9F302"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1..*</w:t>
            </w:r>
          </w:p>
          <w:p w14:paraId="5C4C7A27"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7CF70FB1"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D21FE3A"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C22B38A"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2A4E7F04" w14:textId="77777777" w:rsidR="00555A53" w:rsidRPr="00A952F9" w:rsidRDefault="00555A53" w:rsidP="00C36757">
            <w:pPr>
              <w:pStyle w:val="TAL"/>
              <w:keepNext w:val="0"/>
            </w:pPr>
          </w:p>
        </w:tc>
      </w:tr>
      <w:tr w:rsidR="00555A53" w:rsidRPr="00A952F9" w14:paraId="0C36E3D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188AA"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24D346" w14:textId="77777777" w:rsidR="00555A53" w:rsidRPr="00A952F9" w:rsidRDefault="00555A53" w:rsidP="00C36757">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75CA0562" w14:textId="77777777" w:rsidR="00555A53" w:rsidRPr="00A952F9" w:rsidRDefault="00555A53" w:rsidP="00C36757">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623D8273" w14:textId="77777777" w:rsidR="00555A53" w:rsidRPr="00A952F9" w:rsidRDefault="00555A53" w:rsidP="00C36757">
            <w:pPr>
              <w:pStyle w:val="TAL"/>
              <w:keepNext w:val="0"/>
              <w:rPr>
                <w:rFonts w:cs="Arial"/>
                <w:iCs/>
                <w:szCs w:val="18"/>
              </w:rPr>
            </w:pPr>
          </w:p>
          <w:p w14:paraId="6CC26DBC" w14:textId="77777777" w:rsidR="00555A53" w:rsidRPr="00A952F9" w:rsidRDefault="00555A53" w:rsidP="00C36757">
            <w:pPr>
              <w:pStyle w:val="TAL"/>
              <w:keepNext w:val="0"/>
              <w:rPr>
                <w:rFonts w:cs="Arial"/>
                <w:szCs w:val="18"/>
              </w:rPr>
            </w:pPr>
          </w:p>
          <w:p w14:paraId="79F8BE14"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6A0FDF9" w14:textId="77777777" w:rsidR="00555A53" w:rsidRPr="00A952F9" w:rsidRDefault="00555A53" w:rsidP="00C36757">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93C2B45" w14:textId="77777777" w:rsidR="00555A53" w:rsidRPr="00A952F9" w:rsidRDefault="00555A53" w:rsidP="00C36757">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1454F2E6" w14:textId="77777777" w:rsidR="00555A53" w:rsidRPr="00A952F9" w:rsidRDefault="00555A53" w:rsidP="00C36757">
            <w:pPr>
              <w:keepLines/>
              <w:rPr>
                <w:rFonts w:ascii="Arial" w:hAnsi="Arial"/>
                <w:sz w:val="18"/>
                <w:szCs w:val="18"/>
              </w:rPr>
            </w:pPr>
            <w:r w:rsidRPr="00A952F9">
              <w:rPr>
                <w:rFonts w:ascii="Arial" w:hAnsi="Arial"/>
                <w:sz w:val="18"/>
                <w:szCs w:val="18"/>
              </w:rPr>
              <w:t>multiplicity: 1..*</w:t>
            </w:r>
          </w:p>
          <w:p w14:paraId="19F72CB6" w14:textId="77777777" w:rsidR="00555A53" w:rsidRPr="00A952F9" w:rsidRDefault="00555A53" w:rsidP="00C36757">
            <w:pPr>
              <w:keepLines/>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3A7AFCB6" w14:textId="77777777" w:rsidR="00555A53" w:rsidRPr="00A952F9" w:rsidRDefault="00555A53" w:rsidP="00C36757">
            <w:pPr>
              <w:keepLines/>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B3DAD9B" w14:textId="77777777" w:rsidR="00555A53" w:rsidRPr="00A952F9" w:rsidRDefault="00555A53" w:rsidP="00C36757">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839E4D5"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500C8AD5" w14:textId="77777777" w:rsidR="00555A53" w:rsidRPr="00A952F9" w:rsidRDefault="00555A53" w:rsidP="00C36757">
            <w:pPr>
              <w:keepLines/>
              <w:spacing w:after="0"/>
              <w:rPr>
                <w:rFonts w:ascii="Arial" w:hAnsi="Arial"/>
                <w:sz w:val="18"/>
                <w:szCs w:val="18"/>
              </w:rPr>
            </w:pPr>
          </w:p>
        </w:tc>
      </w:tr>
      <w:tr w:rsidR="00555A53" w:rsidRPr="00A952F9" w14:paraId="433F546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FC6D6"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0BD2C4" w14:textId="77777777" w:rsidR="00555A53" w:rsidRPr="00A952F9" w:rsidRDefault="00555A53" w:rsidP="00C36757">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 xml:space="preserve">This list is either updated by the managed element itself (e.g.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16A16692"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8E8BFD0"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136110"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p>
          <w:p w14:paraId="167F55C4"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1..12</w:t>
            </w:r>
          </w:p>
          <w:p w14:paraId="2E0A0776"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51CD09BD"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41FB89A0"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9DBA387"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2A1D5B2B" w14:textId="77777777" w:rsidR="00555A53" w:rsidRPr="00A952F9" w:rsidRDefault="00555A53" w:rsidP="00C36757">
            <w:pPr>
              <w:pStyle w:val="TAL"/>
              <w:keepNext w:val="0"/>
            </w:pPr>
          </w:p>
        </w:tc>
      </w:tr>
      <w:tr w:rsidR="00555A53" w:rsidRPr="00A952F9" w14:paraId="7CE8EE9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55D03"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501E3061" w14:textId="77777777" w:rsidR="00555A53" w:rsidRPr="00A952F9" w:rsidRDefault="00555A53" w:rsidP="00C36757">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szCs w:val="18"/>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3132CF7B" w14:textId="77777777" w:rsidR="00555A53" w:rsidRPr="00A952F9" w:rsidRDefault="00555A53" w:rsidP="00C36757">
            <w:pPr>
              <w:pStyle w:val="a"/>
              <w:keepLines/>
              <w:rPr>
                <w:sz w:val="18"/>
                <w:szCs w:val="18"/>
              </w:rPr>
            </w:pPr>
          </w:p>
          <w:p w14:paraId="054E7E26" w14:textId="77777777" w:rsidR="00555A53" w:rsidRPr="00A952F9" w:rsidRDefault="00555A53" w:rsidP="00C36757">
            <w:pPr>
              <w:pStyle w:val="a"/>
              <w:keepLines/>
              <w:rPr>
                <w:sz w:val="18"/>
                <w:szCs w:val="18"/>
              </w:rPr>
            </w:pPr>
            <w:proofErr w:type="spellStart"/>
            <w:r w:rsidRPr="00A952F9">
              <w:rPr>
                <w:sz w:val="18"/>
                <w:szCs w:val="18"/>
              </w:rPr>
              <w:t>allowedValues</w:t>
            </w:r>
            <w:proofErr w:type="spellEnd"/>
            <w:r w:rsidRPr="00A952F9">
              <w:rPr>
                <w:sz w:val="18"/>
                <w:szCs w:val="18"/>
              </w:rPr>
              <w:t>: N/A</w:t>
            </w:r>
          </w:p>
          <w:p w14:paraId="2F4A30D4" w14:textId="77777777" w:rsidR="00555A53" w:rsidRPr="00A952F9" w:rsidRDefault="00555A53" w:rsidP="00C36757">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3FF142" w14:textId="77777777" w:rsidR="00555A53" w:rsidRPr="00A952F9" w:rsidRDefault="00555A53" w:rsidP="00C36757">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4C174C50" w14:textId="77777777" w:rsidR="00555A53" w:rsidRPr="00A952F9" w:rsidRDefault="00555A53" w:rsidP="00C36757">
            <w:pPr>
              <w:keepLines/>
              <w:spacing w:after="0"/>
              <w:rPr>
                <w:rFonts w:ascii="Arial" w:hAnsi="Arial"/>
                <w:sz w:val="18"/>
              </w:rPr>
            </w:pPr>
            <w:r w:rsidRPr="00A952F9">
              <w:rPr>
                <w:rFonts w:ascii="Arial" w:hAnsi="Arial"/>
                <w:sz w:val="18"/>
              </w:rPr>
              <w:t>multiplicity: 1..*</w:t>
            </w:r>
          </w:p>
          <w:p w14:paraId="34D78303"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AC9DDC9"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D4E3DBD"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A34DB4"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555A53" w:rsidRPr="00A952F9" w14:paraId="664D9CC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729E6" w14:textId="77777777" w:rsidR="00555A53" w:rsidRPr="00A952F9" w:rsidRDefault="00555A53" w:rsidP="00C36757">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06AF11D5" w14:textId="77777777" w:rsidR="00555A53" w:rsidRPr="00A952F9" w:rsidRDefault="00555A53" w:rsidP="00C36757">
            <w:pPr>
              <w:keepLines/>
              <w:spacing w:after="0"/>
              <w:rPr>
                <w:rFonts w:ascii="Courier New" w:hAnsi="Courier New" w:cs="Courier New"/>
                <w:bCs/>
                <w:color w:val="333333"/>
                <w:sz w:val="18"/>
                <w:szCs w:val="18"/>
              </w:rPr>
            </w:pPr>
          </w:p>
          <w:p w14:paraId="054BD17A" w14:textId="77777777" w:rsidR="00555A53" w:rsidRPr="00A952F9" w:rsidRDefault="00555A53" w:rsidP="00C3675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8AFF888" w14:textId="77777777" w:rsidR="00555A53" w:rsidRPr="00A952F9" w:rsidRDefault="00555A53" w:rsidP="00C36757">
            <w:pPr>
              <w:pStyle w:val="TAL"/>
              <w:keepNext w:val="0"/>
            </w:pPr>
            <w:r w:rsidRPr="00A952F9">
              <w:t xml:space="preserve">The resource type of interest for an RRM Policy. </w:t>
            </w:r>
          </w:p>
          <w:p w14:paraId="21DE50A0" w14:textId="77777777" w:rsidR="00555A53" w:rsidRPr="00A952F9" w:rsidRDefault="00555A53" w:rsidP="00C36757">
            <w:pPr>
              <w:pStyle w:val="TAL"/>
              <w:keepNext w:val="0"/>
            </w:pPr>
          </w:p>
          <w:p w14:paraId="68C7CE15" w14:textId="77777777" w:rsidR="00555A53" w:rsidRPr="00A952F9" w:rsidRDefault="00555A53" w:rsidP="00C36757">
            <w:pPr>
              <w:pStyle w:val="a"/>
              <w:keepLines/>
              <w:rPr>
                <w:sz w:val="18"/>
                <w:szCs w:val="18"/>
              </w:rPr>
            </w:pPr>
            <w:proofErr w:type="spellStart"/>
            <w:r w:rsidRPr="00A952F9">
              <w:rPr>
                <w:sz w:val="18"/>
                <w:szCs w:val="18"/>
              </w:rPr>
              <w:t>allowedValues</w:t>
            </w:r>
            <w:proofErr w:type="spellEnd"/>
            <w:r w:rsidRPr="00A952F9">
              <w:rPr>
                <w:sz w:val="18"/>
                <w:szCs w:val="18"/>
              </w:rPr>
              <w:t>:</w:t>
            </w:r>
          </w:p>
          <w:p w14:paraId="5439F22A" w14:textId="77777777" w:rsidR="00555A53" w:rsidRPr="00A952F9" w:rsidRDefault="00555A53" w:rsidP="00C36757">
            <w:pPr>
              <w:pStyle w:val="a"/>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4E0C1CBC" w14:textId="77777777" w:rsidR="00555A53" w:rsidRPr="00A952F9" w:rsidRDefault="00555A53" w:rsidP="00C36757">
            <w:pPr>
              <w:pStyle w:val="a"/>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41B72C37" w14:textId="77777777" w:rsidR="00555A53" w:rsidRPr="00A952F9" w:rsidRDefault="00555A53" w:rsidP="00C36757">
            <w:pPr>
              <w:pStyle w:val="a"/>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2B28249B" w14:textId="77777777" w:rsidR="00555A53" w:rsidRPr="00A952F9" w:rsidRDefault="00555A53" w:rsidP="00C36757">
            <w:pPr>
              <w:keepLines/>
              <w:rPr>
                <w:rFonts w:ascii="Arial" w:hAnsi="Arial" w:cs="Arial"/>
                <w:iCs/>
                <w:sz w:val="18"/>
                <w:szCs w:val="18"/>
              </w:rPr>
            </w:pPr>
          </w:p>
          <w:p w14:paraId="3E1113FE" w14:textId="77777777" w:rsidR="00555A53" w:rsidRPr="00A952F9" w:rsidRDefault="00555A53" w:rsidP="00C36757">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3038CE44" w14:textId="77777777" w:rsidR="00555A53" w:rsidRPr="00A952F9" w:rsidRDefault="00555A53" w:rsidP="00C36757">
            <w:pPr>
              <w:pStyle w:val="TAL"/>
              <w:keepNext w:val="0"/>
            </w:pPr>
            <w:r w:rsidRPr="00A952F9">
              <w:t>type: ENUM</w:t>
            </w:r>
          </w:p>
          <w:p w14:paraId="0E4DDC20" w14:textId="77777777" w:rsidR="00555A53" w:rsidRPr="00A952F9" w:rsidRDefault="00555A53" w:rsidP="00C36757">
            <w:pPr>
              <w:pStyle w:val="TAL"/>
              <w:keepNext w:val="0"/>
            </w:pPr>
            <w:r w:rsidRPr="00A952F9">
              <w:t>multiplicity: 1</w:t>
            </w:r>
          </w:p>
          <w:p w14:paraId="5C026DCC" w14:textId="77777777" w:rsidR="00555A53" w:rsidRPr="00A952F9" w:rsidRDefault="00555A53" w:rsidP="00C36757">
            <w:pPr>
              <w:pStyle w:val="TAL"/>
              <w:keepNext w:val="0"/>
            </w:pPr>
            <w:proofErr w:type="spellStart"/>
            <w:r w:rsidRPr="00A952F9">
              <w:t>isOrdered</w:t>
            </w:r>
            <w:proofErr w:type="spellEnd"/>
            <w:r w:rsidRPr="00A952F9">
              <w:t>: N/A</w:t>
            </w:r>
          </w:p>
          <w:p w14:paraId="643B1176" w14:textId="77777777" w:rsidR="00555A53" w:rsidRPr="00A952F9" w:rsidRDefault="00555A53" w:rsidP="00C36757">
            <w:pPr>
              <w:pStyle w:val="TAL"/>
              <w:keepNext w:val="0"/>
            </w:pPr>
            <w:proofErr w:type="spellStart"/>
            <w:r w:rsidRPr="00A952F9">
              <w:t>isUnique</w:t>
            </w:r>
            <w:proofErr w:type="spellEnd"/>
            <w:r w:rsidRPr="00A952F9">
              <w:t>: N/A</w:t>
            </w:r>
          </w:p>
          <w:p w14:paraId="4919BA5A" w14:textId="77777777" w:rsidR="00555A53" w:rsidRPr="00A952F9" w:rsidRDefault="00555A53" w:rsidP="00C36757">
            <w:pPr>
              <w:pStyle w:val="TAL"/>
              <w:keepNext w:val="0"/>
            </w:pPr>
            <w:proofErr w:type="spellStart"/>
            <w:r w:rsidRPr="00A952F9">
              <w:t>defaultValue</w:t>
            </w:r>
            <w:proofErr w:type="spellEnd"/>
            <w:r w:rsidRPr="00A952F9">
              <w:t>: None</w:t>
            </w:r>
          </w:p>
          <w:p w14:paraId="7B0EEA67" w14:textId="77777777" w:rsidR="00555A53" w:rsidRPr="00A952F9" w:rsidRDefault="00555A53" w:rsidP="00C36757">
            <w:pPr>
              <w:pStyle w:val="TAL"/>
              <w:keepNext w:val="0"/>
            </w:pPr>
            <w:proofErr w:type="spellStart"/>
            <w:r w:rsidRPr="00A952F9">
              <w:t>isNullable</w:t>
            </w:r>
            <w:proofErr w:type="spellEnd"/>
            <w:r w:rsidRPr="00A952F9">
              <w:t>: False</w:t>
            </w:r>
          </w:p>
          <w:p w14:paraId="06437E36" w14:textId="77777777" w:rsidR="00555A53" w:rsidRPr="00A952F9" w:rsidRDefault="00555A53" w:rsidP="00C36757">
            <w:pPr>
              <w:keepLines/>
              <w:spacing w:after="0"/>
              <w:rPr>
                <w:rFonts w:ascii="Arial" w:hAnsi="Arial"/>
                <w:sz w:val="18"/>
                <w:szCs w:val="18"/>
              </w:rPr>
            </w:pPr>
          </w:p>
        </w:tc>
      </w:tr>
      <w:tr w:rsidR="00555A53" w:rsidRPr="00A952F9" w14:paraId="3AF43B9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48337"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AAB7A9" w14:textId="77777777" w:rsidR="00555A53" w:rsidRPr="00A952F9" w:rsidRDefault="00555A53" w:rsidP="00C36757">
            <w:pPr>
              <w:pStyle w:val="TAL"/>
              <w:keepNext w:val="0"/>
            </w:pPr>
            <w:r w:rsidRPr="00A952F9">
              <w:t>It represents the list of S-NSSAI the managed object is supporting. The S-NSSAI is defined in 3GPP TS 23.003 [13].</w:t>
            </w:r>
          </w:p>
          <w:p w14:paraId="2854B0B4" w14:textId="77777777" w:rsidR="00555A53" w:rsidRPr="00A952F9" w:rsidRDefault="00555A53" w:rsidP="00C36757">
            <w:pPr>
              <w:pStyle w:val="TAL"/>
              <w:keepNext w:val="0"/>
            </w:pPr>
          </w:p>
          <w:p w14:paraId="540BA8DB" w14:textId="77777777" w:rsidR="00555A53" w:rsidRPr="00A952F9" w:rsidRDefault="00555A53" w:rsidP="00C36757">
            <w:pPr>
              <w:pStyle w:val="TAL"/>
              <w:keepNext w:val="0"/>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5E59ADA0" w14:textId="77777777" w:rsidR="00555A53" w:rsidRPr="00A952F9" w:rsidRDefault="00555A53" w:rsidP="00C36757">
            <w:pPr>
              <w:keepLines/>
              <w:spacing w:after="0"/>
            </w:pPr>
            <w:r w:rsidRPr="00A952F9">
              <w:rPr>
                <w:rFonts w:ascii="Arial" w:hAnsi="Arial"/>
                <w:sz w:val="18"/>
              </w:rPr>
              <w:t xml:space="preserve">type: </w:t>
            </w:r>
            <w:r w:rsidRPr="00A952F9">
              <w:rPr>
                <w:rFonts w:ascii="Arial" w:hAnsi="Arial" w:cs="Arial"/>
                <w:sz w:val="18"/>
                <w:szCs w:val="18"/>
              </w:rPr>
              <w:t>S-NSSAI</w:t>
            </w:r>
          </w:p>
          <w:p w14:paraId="3166CBB0"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4FA0DC61"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9334CFA"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01D078E"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4B7D2A4" w14:textId="77777777" w:rsidR="00555A53" w:rsidRPr="00A952F9" w:rsidRDefault="00555A53" w:rsidP="00C36757">
            <w:pPr>
              <w:pStyle w:val="TAL"/>
              <w:keepNext w:val="0"/>
            </w:pPr>
            <w:proofErr w:type="spellStart"/>
            <w:r w:rsidRPr="00A952F9">
              <w:t>isNullable</w:t>
            </w:r>
            <w:proofErr w:type="spellEnd"/>
            <w:r w:rsidRPr="00A952F9">
              <w:t>: False</w:t>
            </w:r>
          </w:p>
          <w:p w14:paraId="3B18A164" w14:textId="77777777" w:rsidR="00555A53" w:rsidRPr="00A952F9" w:rsidRDefault="00555A53" w:rsidP="00C36757">
            <w:pPr>
              <w:pStyle w:val="TAL"/>
              <w:keepNext w:val="0"/>
            </w:pPr>
          </w:p>
        </w:tc>
      </w:tr>
      <w:tr w:rsidR="00555A53" w:rsidRPr="00A952F9" w14:paraId="505EB6D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DF308" w14:textId="77777777" w:rsidR="00555A53" w:rsidRPr="00A952F9" w:rsidRDefault="00555A53" w:rsidP="00C36757">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34814D14" w14:textId="77777777" w:rsidR="00555A53" w:rsidRPr="00A952F9" w:rsidRDefault="00555A53" w:rsidP="00C36757">
            <w:pPr>
              <w:pStyle w:val="TAL"/>
              <w:keepNext w:val="0"/>
              <w:rPr>
                <w:rFonts w:cs="Arial"/>
                <w:snapToGrid w:val="0"/>
                <w:szCs w:val="18"/>
              </w:rPr>
            </w:pPr>
            <w:r w:rsidRPr="00A952F9">
              <w:rPr>
                <w:rFonts w:cs="Arial"/>
                <w:snapToGrid w:val="0"/>
                <w:szCs w:val="18"/>
              </w:rPr>
              <w:t>This attribute specifies the Slice/Service type (SST) of the network slice.</w:t>
            </w:r>
          </w:p>
          <w:p w14:paraId="5F76C391" w14:textId="77777777" w:rsidR="00555A53" w:rsidRPr="00A952F9" w:rsidRDefault="00555A53" w:rsidP="00C36757">
            <w:pPr>
              <w:pStyle w:val="TAL"/>
              <w:keepNext w:val="0"/>
              <w:rPr>
                <w:rFonts w:cs="Arial"/>
                <w:snapToGrid w:val="0"/>
                <w:szCs w:val="18"/>
              </w:rPr>
            </w:pPr>
          </w:p>
          <w:p w14:paraId="6A398091" w14:textId="77777777" w:rsidR="00555A53" w:rsidRPr="00A952F9" w:rsidRDefault="00555A53" w:rsidP="00C36757">
            <w:pPr>
              <w:pStyle w:val="TAL"/>
              <w:keepNext w:val="0"/>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B063449" w14:textId="77777777" w:rsidR="00555A53" w:rsidRPr="00A952F9" w:rsidRDefault="00555A53" w:rsidP="00C36757">
            <w:pPr>
              <w:keepLines/>
              <w:spacing w:after="0"/>
              <w:rPr>
                <w:rFonts w:ascii="Arial" w:hAnsi="Arial"/>
                <w:sz w:val="18"/>
              </w:rPr>
            </w:pPr>
            <w:r w:rsidRPr="00A952F9">
              <w:rPr>
                <w:rFonts w:ascii="Arial" w:hAnsi="Arial"/>
                <w:sz w:val="18"/>
              </w:rPr>
              <w:t>type: Integer</w:t>
            </w:r>
          </w:p>
          <w:p w14:paraId="7810A6CA" w14:textId="77777777" w:rsidR="00555A53" w:rsidRPr="00A952F9" w:rsidRDefault="00555A53" w:rsidP="00C36757">
            <w:pPr>
              <w:keepLines/>
              <w:spacing w:after="0"/>
              <w:rPr>
                <w:rFonts w:ascii="Arial" w:hAnsi="Arial"/>
                <w:sz w:val="18"/>
              </w:rPr>
            </w:pPr>
            <w:r w:rsidRPr="00A952F9">
              <w:rPr>
                <w:rFonts w:ascii="Arial" w:hAnsi="Arial"/>
                <w:sz w:val="18"/>
              </w:rPr>
              <w:t>multiplicity: 1</w:t>
            </w:r>
          </w:p>
          <w:p w14:paraId="31DB7E28"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C83983A"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F73BEC9"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66B1D6E"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N/A</w:t>
            </w:r>
          </w:p>
          <w:p w14:paraId="1654DAE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42FCD6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A5284" w14:textId="77777777" w:rsidR="00555A53" w:rsidRPr="00A952F9" w:rsidRDefault="00555A53" w:rsidP="00C36757">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275C7310" w14:textId="77777777" w:rsidR="00555A53" w:rsidRPr="00A952F9" w:rsidRDefault="00555A53" w:rsidP="00C36757">
            <w:pPr>
              <w:pStyle w:val="TAL"/>
              <w:keepNext w:val="0"/>
            </w:pPr>
            <w:r w:rsidRPr="00A952F9">
              <w:t>This attribute specifies the Slice Differentiator (SD), which is optional information that complements the slice/service type(s) to differentiate amongst multiple Network Slices.</w:t>
            </w:r>
          </w:p>
          <w:p w14:paraId="20B6EFE0" w14:textId="77777777" w:rsidR="00555A53" w:rsidRPr="00A952F9" w:rsidRDefault="00555A53" w:rsidP="00C36757">
            <w:pPr>
              <w:pStyle w:val="TAL"/>
              <w:keepNext w:val="0"/>
            </w:pPr>
            <w:r w:rsidRPr="00A952F9">
              <w:t>Pattern: '^[A-Fa-f0-9]{6}$'</w:t>
            </w:r>
          </w:p>
          <w:p w14:paraId="251D2DA8" w14:textId="77777777" w:rsidR="00555A53" w:rsidRPr="00A952F9" w:rsidRDefault="00555A53" w:rsidP="00C36757">
            <w:pPr>
              <w:pStyle w:val="TAL"/>
              <w:keepNext w:val="0"/>
            </w:pPr>
          </w:p>
          <w:p w14:paraId="6B6D523B" w14:textId="77777777" w:rsidR="00555A53" w:rsidRPr="00A952F9" w:rsidRDefault="00555A53" w:rsidP="00C36757">
            <w:pPr>
              <w:pStyle w:val="TAL"/>
              <w:keepNext w:val="0"/>
              <w:rPr>
                <w:rFonts w:cs="Arial"/>
                <w:snapToGrid w:val="0"/>
                <w:szCs w:val="18"/>
              </w:rPr>
            </w:pPr>
            <w:r w:rsidRPr="00A952F9">
              <w:rPr>
                <w:rFonts w:cs="Arial"/>
                <w:snapToGrid w:val="0"/>
                <w:szCs w:val="18"/>
              </w:rPr>
              <w:t>See clause 5.15.2 of 3GPP TS 23.501 [2].</w:t>
            </w:r>
          </w:p>
          <w:p w14:paraId="5BF89738"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6ACE2DDC" w14:textId="77777777" w:rsidR="00555A53" w:rsidRPr="00A952F9" w:rsidRDefault="00555A53" w:rsidP="00C36757">
            <w:pPr>
              <w:keepLines/>
              <w:spacing w:after="0"/>
              <w:rPr>
                <w:rFonts w:ascii="Arial" w:hAnsi="Arial"/>
                <w:sz w:val="18"/>
              </w:rPr>
            </w:pPr>
            <w:r w:rsidRPr="00A952F9">
              <w:rPr>
                <w:rFonts w:ascii="Arial" w:hAnsi="Arial"/>
                <w:sz w:val="18"/>
              </w:rPr>
              <w:t>type: String</w:t>
            </w:r>
          </w:p>
          <w:p w14:paraId="02C24E0E" w14:textId="77777777" w:rsidR="00555A53" w:rsidRPr="00A952F9" w:rsidRDefault="00555A53" w:rsidP="00C36757">
            <w:pPr>
              <w:keepLines/>
              <w:spacing w:after="0"/>
              <w:rPr>
                <w:rFonts w:ascii="Arial" w:hAnsi="Arial"/>
                <w:sz w:val="18"/>
              </w:rPr>
            </w:pPr>
            <w:r w:rsidRPr="00A952F9">
              <w:rPr>
                <w:rFonts w:ascii="Arial" w:hAnsi="Arial"/>
                <w:sz w:val="18"/>
              </w:rPr>
              <w:t>multiplicity: 1</w:t>
            </w:r>
          </w:p>
          <w:p w14:paraId="73392FBF"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73E9A939"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60DE3C5"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E7E45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54BC52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79C32" w14:textId="77777777" w:rsidR="00555A53" w:rsidRPr="00A952F9" w:rsidRDefault="00555A53" w:rsidP="00C3675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85FF159" w14:textId="77777777" w:rsidR="00555A53" w:rsidRPr="00A952F9" w:rsidRDefault="00555A53" w:rsidP="00C36757">
            <w:pPr>
              <w:pStyle w:val="a"/>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The maximum percentage of radio resources include at least one of the shared resources, prioritized resources and dedicated resources.</w:t>
            </w:r>
          </w:p>
          <w:p w14:paraId="03BAAC3E" w14:textId="77777777" w:rsidR="00555A53" w:rsidRPr="00A952F9" w:rsidRDefault="00555A53" w:rsidP="00C36757">
            <w:pPr>
              <w:pStyle w:val="TAL"/>
              <w:keepNext w:val="0"/>
              <w:rPr>
                <w:szCs w:val="18"/>
              </w:rPr>
            </w:pPr>
          </w:p>
          <w:p w14:paraId="2B6E6FE3" w14:textId="77777777" w:rsidR="00555A53" w:rsidRPr="00A952F9" w:rsidRDefault="00555A53" w:rsidP="00C36757">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46C71521" w14:textId="77777777" w:rsidR="00555A53" w:rsidRPr="00A952F9" w:rsidRDefault="00555A53" w:rsidP="00C36757">
            <w:pPr>
              <w:pStyle w:val="TAL"/>
              <w:keepNext w:val="0"/>
              <w:rPr>
                <w:szCs w:val="18"/>
              </w:rPr>
            </w:pPr>
            <w:proofErr w:type="spellStart"/>
            <w:r w:rsidRPr="00A952F9">
              <w:rPr>
                <w:szCs w:val="18"/>
              </w:rPr>
              <w:t>allowedValues</w:t>
            </w:r>
            <w:proofErr w:type="spellEnd"/>
            <w:r w:rsidRPr="00A952F9">
              <w:rPr>
                <w:szCs w:val="18"/>
              </w:rPr>
              <w:t>:</w:t>
            </w:r>
          </w:p>
          <w:p w14:paraId="5E827FA2" w14:textId="77777777" w:rsidR="00555A53" w:rsidRPr="00A952F9" w:rsidRDefault="00555A53" w:rsidP="00C36757">
            <w:pPr>
              <w:pStyle w:val="TAL"/>
              <w:keepNext w:val="0"/>
              <w:rPr>
                <w:szCs w:val="18"/>
              </w:rPr>
            </w:pPr>
            <w:r w:rsidRPr="00A952F9">
              <w:rPr>
                <w:szCs w:val="18"/>
              </w:rPr>
              <w:t>0 : 100</w:t>
            </w:r>
          </w:p>
          <w:p w14:paraId="4F67523A" w14:textId="77777777" w:rsidR="00555A53" w:rsidRPr="00A952F9" w:rsidRDefault="00555A53" w:rsidP="00C3675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CA55E2" w14:textId="77777777" w:rsidR="00555A53" w:rsidRPr="00A952F9" w:rsidRDefault="00555A53" w:rsidP="00C36757">
            <w:pPr>
              <w:pStyle w:val="TAL"/>
              <w:keepNext w:val="0"/>
            </w:pPr>
            <w:r w:rsidRPr="00A952F9">
              <w:t>type: Integer</w:t>
            </w:r>
          </w:p>
          <w:p w14:paraId="724D9EA2" w14:textId="77777777" w:rsidR="00555A53" w:rsidRPr="00A952F9" w:rsidRDefault="00555A53" w:rsidP="00C36757">
            <w:pPr>
              <w:pStyle w:val="TAL"/>
              <w:keepNext w:val="0"/>
            </w:pPr>
            <w:r w:rsidRPr="00A952F9">
              <w:t>multiplicity: 1</w:t>
            </w:r>
          </w:p>
          <w:p w14:paraId="26CB9D65" w14:textId="77777777" w:rsidR="00555A53" w:rsidRPr="00A952F9" w:rsidRDefault="00555A53" w:rsidP="00C36757">
            <w:pPr>
              <w:pStyle w:val="TAL"/>
              <w:keepNext w:val="0"/>
            </w:pPr>
            <w:proofErr w:type="spellStart"/>
            <w:r w:rsidRPr="00A952F9">
              <w:t>isOrdered</w:t>
            </w:r>
            <w:proofErr w:type="spellEnd"/>
            <w:r w:rsidRPr="00A952F9">
              <w:t>: N/A</w:t>
            </w:r>
          </w:p>
          <w:p w14:paraId="6C61FEEF" w14:textId="77777777" w:rsidR="00555A53" w:rsidRPr="00A952F9" w:rsidRDefault="00555A53" w:rsidP="00C36757">
            <w:pPr>
              <w:pStyle w:val="TAL"/>
              <w:keepNext w:val="0"/>
            </w:pPr>
            <w:proofErr w:type="spellStart"/>
            <w:r w:rsidRPr="00A952F9">
              <w:t>isUnique</w:t>
            </w:r>
            <w:proofErr w:type="spellEnd"/>
            <w:r w:rsidRPr="00A952F9">
              <w:t>: N/A</w:t>
            </w:r>
          </w:p>
          <w:p w14:paraId="067E0F76" w14:textId="77777777" w:rsidR="00555A53" w:rsidRPr="00A952F9" w:rsidRDefault="00555A53" w:rsidP="00C36757">
            <w:pPr>
              <w:pStyle w:val="TAL"/>
              <w:keepNext w:val="0"/>
            </w:pPr>
            <w:proofErr w:type="spellStart"/>
            <w:r w:rsidRPr="00A952F9">
              <w:t>defaultValue</w:t>
            </w:r>
            <w:proofErr w:type="spellEnd"/>
            <w:r w:rsidRPr="00A952F9">
              <w:t>: 100</w:t>
            </w:r>
          </w:p>
          <w:p w14:paraId="2D23E66E"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E10102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7560A" w14:textId="77777777" w:rsidR="00555A53" w:rsidRPr="00A952F9" w:rsidRDefault="00555A53" w:rsidP="00C3675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E0C948D" w14:textId="77777777" w:rsidR="00555A53" w:rsidRPr="00A952F9" w:rsidRDefault="00555A53" w:rsidP="00C36757">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63ABB3AC" w14:textId="77777777" w:rsidR="00555A53" w:rsidRPr="00A952F9" w:rsidRDefault="00555A53" w:rsidP="00C36757">
            <w:pPr>
              <w:keepLines/>
              <w:jc w:val="both"/>
            </w:pPr>
            <w:bookmarkStart w:id="88" w:name="OLE_LINK18"/>
          </w:p>
          <w:p w14:paraId="4D18AE24" w14:textId="77777777" w:rsidR="00555A53" w:rsidRPr="00A952F9" w:rsidRDefault="00555A53" w:rsidP="00C36757">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88"/>
          </w:p>
          <w:p w14:paraId="46DD810E" w14:textId="77777777" w:rsidR="00555A53" w:rsidRPr="00A952F9" w:rsidRDefault="00555A53" w:rsidP="00C36757">
            <w:pPr>
              <w:pStyle w:val="TAL"/>
              <w:keepNext w:val="0"/>
            </w:pPr>
            <w:proofErr w:type="spellStart"/>
            <w:r w:rsidRPr="00A952F9">
              <w:t>allowedValues</w:t>
            </w:r>
            <w:proofErr w:type="spellEnd"/>
            <w:r w:rsidRPr="00A952F9">
              <w:t xml:space="preserve">: </w:t>
            </w:r>
          </w:p>
          <w:p w14:paraId="3AACD818" w14:textId="77777777" w:rsidR="00555A53" w:rsidRPr="00A952F9" w:rsidRDefault="00555A53" w:rsidP="00C36757">
            <w:pPr>
              <w:pStyle w:val="TAL"/>
              <w:keepNext w:val="0"/>
            </w:pPr>
            <w:r w:rsidRPr="00A952F9">
              <w:t>0 : 100</w:t>
            </w:r>
          </w:p>
          <w:p w14:paraId="13EADAAD" w14:textId="77777777" w:rsidR="00555A53" w:rsidRPr="00A952F9" w:rsidRDefault="00555A53" w:rsidP="00C36757">
            <w:pPr>
              <w:pStyle w:val="TAL"/>
              <w:keepNext w:val="0"/>
            </w:pPr>
          </w:p>
          <w:p w14:paraId="33D3DD0A" w14:textId="77777777" w:rsidR="00555A53" w:rsidRPr="00A952F9" w:rsidRDefault="00555A53" w:rsidP="00C36757">
            <w:pPr>
              <w:pStyle w:val="TAL"/>
              <w:keepNext w:val="0"/>
            </w:pPr>
            <w:r w:rsidRPr="00A952F9">
              <w:t>NOTE: Void.</w:t>
            </w:r>
          </w:p>
          <w:p w14:paraId="61D39954"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DAE1D69" w14:textId="77777777" w:rsidR="00555A53" w:rsidRPr="00A952F9" w:rsidRDefault="00555A53" w:rsidP="00C36757">
            <w:pPr>
              <w:pStyle w:val="TAL"/>
              <w:keepNext w:val="0"/>
            </w:pPr>
            <w:r w:rsidRPr="00A952F9">
              <w:t>type: Integer</w:t>
            </w:r>
          </w:p>
          <w:p w14:paraId="6BAAFC37" w14:textId="77777777" w:rsidR="00555A53" w:rsidRPr="00A952F9" w:rsidRDefault="00555A53" w:rsidP="00C36757">
            <w:pPr>
              <w:pStyle w:val="TAL"/>
              <w:keepNext w:val="0"/>
            </w:pPr>
            <w:r w:rsidRPr="00A952F9">
              <w:t>multiplicity: 1</w:t>
            </w:r>
          </w:p>
          <w:p w14:paraId="199AB73B" w14:textId="77777777" w:rsidR="00555A53" w:rsidRPr="00A952F9" w:rsidRDefault="00555A53" w:rsidP="00C36757">
            <w:pPr>
              <w:pStyle w:val="TAL"/>
              <w:keepNext w:val="0"/>
            </w:pPr>
            <w:proofErr w:type="spellStart"/>
            <w:r w:rsidRPr="00A952F9">
              <w:t>isOrdered</w:t>
            </w:r>
            <w:proofErr w:type="spellEnd"/>
            <w:r w:rsidRPr="00A952F9">
              <w:t>: N/A</w:t>
            </w:r>
          </w:p>
          <w:p w14:paraId="5F73FF9D" w14:textId="77777777" w:rsidR="00555A53" w:rsidRPr="00A952F9" w:rsidRDefault="00555A53" w:rsidP="00C36757">
            <w:pPr>
              <w:pStyle w:val="TAL"/>
              <w:keepNext w:val="0"/>
            </w:pPr>
            <w:proofErr w:type="spellStart"/>
            <w:r w:rsidRPr="00A952F9">
              <w:t>isUnique</w:t>
            </w:r>
            <w:proofErr w:type="spellEnd"/>
            <w:r w:rsidRPr="00A952F9">
              <w:t>: N/A</w:t>
            </w:r>
          </w:p>
          <w:p w14:paraId="0022182F" w14:textId="77777777" w:rsidR="00555A53" w:rsidRPr="00A952F9" w:rsidRDefault="00555A53" w:rsidP="00C36757">
            <w:pPr>
              <w:pStyle w:val="TAL"/>
              <w:keepNext w:val="0"/>
            </w:pPr>
            <w:proofErr w:type="spellStart"/>
            <w:r w:rsidRPr="00A952F9">
              <w:t>defaultValue</w:t>
            </w:r>
            <w:proofErr w:type="spellEnd"/>
            <w:r w:rsidRPr="00A952F9">
              <w:t>: 0</w:t>
            </w:r>
          </w:p>
          <w:p w14:paraId="3706770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6B00D0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74450" w14:textId="77777777" w:rsidR="00555A53" w:rsidRPr="00A952F9" w:rsidRDefault="00555A53" w:rsidP="00C3675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E147CBD" w14:textId="77777777" w:rsidR="00555A53" w:rsidRPr="00A952F9" w:rsidRDefault="00555A53" w:rsidP="00C36757">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53024A08" w14:textId="77777777" w:rsidR="00555A53" w:rsidRPr="00A952F9" w:rsidRDefault="00555A53" w:rsidP="00C36757">
            <w:pPr>
              <w:pStyle w:val="TAL"/>
              <w:keepNext w:val="0"/>
            </w:pPr>
          </w:p>
          <w:p w14:paraId="19DEF9EA" w14:textId="77777777" w:rsidR="00555A53" w:rsidRPr="00A952F9" w:rsidRDefault="00555A53" w:rsidP="00C36757">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1A2633CB" w14:textId="77777777" w:rsidR="00555A53" w:rsidRPr="00A952F9" w:rsidRDefault="00555A53" w:rsidP="00C36757">
            <w:pPr>
              <w:pStyle w:val="TAL"/>
              <w:keepNext w:val="0"/>
            </w:pPr>
            <w:r w:rsidRPr="00A952F9">
              <w:t xml:space="preserve">allowedValues:0 : 100 </w:t>
            </w:r>
          </w:p>
          <w:p w14:paraId="469DA58C"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8E4CB8B" w14:textId="77777777" w:rsidR="00555A53" w:rsidRPr="00A952F9" w:rsidRDefault="00555A53" w:rsidP="00C36757">
            <w:pPr>
              <w:pStyle w:val="TAL"/>
              <w:keepNext w:val="0"/>
            </w:pPr>
            <w:r w:rsidRPr="00A952F9">
              <w:t>type: Integer</w:t>
            </w:r>
          </w:p>
          <w:p w14:paraId="6C616B9C" w14:textId="77777777" w:rsidR="00555A53" w:rsidRPr="00A952F9" w:rsidRDefault="00555A53" w:rsidP="00C36757">
            <w:pPr>
              <w:pStyle w:val="TAL"/>
              <w:keepNext w:val="0"/>
            </w:pPr>
            <w:r w:rsidRPr="00A952F9">
              <w:t>multiplicity: 1</w:t>
            </w:r>
          </w:p>
          <w:p w14:paraId="706A30E3" w14:textId="77777777" w:rsidR="00555A53" w:rsidRPr="00A952F9" w:rsidRDefault="00555A53" w:rsidP="00C36757">
            <w:pPr>
              <w:pStyle w:val="TAL"/>
              <w:keepNext w:val="0"/>
            </w:pPr>
            <w:proofErr w:type="spellStart"/>
            <w:r w:rsidRPr="00A952F9">
              <w:t>isOrdered</w:t>
            </w:r>
            <w:proofErr w:type="spellEnd"/>
            <w:r w:rsidRPr="00A952F9">
              <w:t>: N/A</w:t>
            </w:r>
          </w:p>
          <w:p w14:paraId="34E25FFD" w14:textId="77777777" w:rsidR="00555A53" w:rsidRPr="00A952F9" w:rsidRDefault="00555A53" w:rsidP="00C36757">
            <w:pPr>
              <w:pStyle w:val="TAL"/>
              <w:keepNext w:val="0"/>
            </w:pPr>
            <w:proofErr w:type="spellStart"/>
            <w:r w:rsidRPr="00A952F9">
              <w:t>isUnique</w:t>
            </w:r>
            <w:proofErr w:type="spellEnd"/>
            <w:r w:rsidRPr="00A952F9">
              <w:t>: N/A</w:t>
            </w:r>
          </w:p>
          <w:p w14:paraId="6B89398F" w14:textId="77777777" w:rsidR="00555A53" w:rsidRPr="00A952F9" w:rsidRDefault="00555A53" w:rsidP="00C36757">
            <w:pPr>
              <w:pStyle w:val="TAL"/>
              <w:keepNext w:val="0"/>
            </w:pPr>
            <w:proofErr w:type="spellStart"/>
            <w:r w:rsidRPr="00A952F9">
              <w:t>defaultValue</w:t>
            </w:r>
            <w:proofErr w:type="spellEnd"/>
            <w:r w:rsidRPr="00A952F9">
              <w:t>: 0</w:t>
            </w:r>
          </w:p>
          <w:p w14:paraId="0A721C3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19EC1E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03968"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CD7144A" w14:textId="77777777" w:rsidR="00555A53" w:rsidRPr="00A952F9" w:rsidRDefault="00555A53" w:rsidP="00C36757">
            <w:pPr>
              <w:pStyle w:val="TAL"/>
              <w:keepNext w:val="0"/>
              <w:rPr>
                <w:rFonts w:eastAsia="Batang"/>
              </w:rPr>
            </w:pPr>
            <w:r w:rsidRPr="00A952F9">
              <w:rPr>
                <w:rFonts w:eastAsia="Batang"/>
              </w:rPr>
              <w:t>Subcarrier spacing configuration for a BWP. See subclause 5 in TS 38.104 [12].</w:t>
            </w:r>
          </w:p>
          <w:p w14:paraId="523215A0" w14:textId="77777777" w:rsidR="00555A53" w:rsidRPr="00A952F9" w:rsidRDefault="00555A53" w:rsidP="00C36757">
            <w:pPr>
              <w:pStyle w:val="TAL"/>
              <w:keepNext w:val="0"/>
              <w:rPr>
                <w:rFonts w:eastAsia="Batang"/>
              </w:rPr>
            </w:pPr>
          </w:p>
          <w:p w14:paraId="6674848C" w14:textId="77777777" w:rsidR="00555A53" w:rsidRPr="00A952F9" w:rsidRDefault="00555A53" w:rsidP="00C36757">
            <w:pPr>
              <w:pStyle w:val="TAL"/>
              <w:keepNext w:val="0"/>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F0DDE81" w14:textId="77777777" w:rsidR="00555A53" w:rsidRPr="00A952F9" w:rsidRDefault="00555A53" w:rsidP="00C36757">
            <w:pPr>
              <w:pStyle w:val="TAL"/>
              <w:keepNext w:val="0"/>
            </w:pPr>
            <w:r w:rsidRPr="00A952F9">
              <w:t>type: Integer</w:t>
            </w:r>
          </w:p>
          <w:p w14:paraId="721DC710" w14:textId="77777777" w:rsidR="00555A53" w:rsidRPr="00A952F9" w:rsidRDefault="00555A53" w:rsidP="00C36757">
            <w:pPr>
              <w:pStyle w:val="TAL"/>
              <w:keepNext w:val="0"/>
            </w:pPr>
            <w:r w:rsidRPr="00A952F9">
              <w:t>multiplicity: 1</w:t>
            </w:r>
          </w:p>
          <w:p w14:paraId="7B6AA699" w14:textId="77777777" w:rsidR="00555A53" w:rsidRPr="00A952F9" w:rsidRDefault="00555A53" w:rsidP="00C36757">
            <w:pPr>
              <w:pStyle w:val="TAL"/>
              <w:keepNext w:val="0"/>
            </w:pPr>
            <w:proofErr w:type="spellStart"/>
            <w:r w:rsidRPr="00A952F9">
              <w:t>isOrdered</w:t>
            </w:r>
            <w:proofErr w:type="spellEnd"/>
            <w:r w:rsidRPr="00A952F9">
              <w:t>: N/A</w:t>
            </w:r>
          </w:p>
          <w:p w14:paraId="45862A1A" w14:textId="77777777" w:rsidR="00555A53" w:rsidRPr="00A952F9" w:rsidRDefault="00555A53" w:rsidP="00C36757">
            <w:pPr>
              <w:pStyle w:val="TAL"/>
              <w:keepNext w:val="0"/>
            </w:pPr>
            <w:proofErr w:type="spellStart"/>
            <w:r w:rsidRPr="00A952F9">
              <w:t>isUnique</w:t>
            </w:r>
            <w:proofErr w:type="spellEnd"/>
            <w:r w:rsidRPr="00A952F9">
              <w:t>: N/A</w:t>
            </w:r>
          </w:p>
          <w:p w14:paraId="4709FE49" w14:textId="77777777" w:rsidR="00555A53" w:rsidRPr="00A952F9" w:rsidRDefault="00555A53" w:rsidP="00C36757">
            <w:pPr>
              <w:pStyle w:val="TAL"/>
              <w:keepNext w:val="0"/>
            </w:pPr>
            <w:proofErr w:type="spellStart"/>
            <w:r w:rsidRPr="00A952F9">
              <w:t>defaultValue</w:t>
            </w:r>
            <w:proofErr w:type="spellEnd"/>
            <w:r w:rsidRPr="00A952F9">
              <w:t>: None</w:t>
            </w:r>
          </w:p>
          <w:p w14:paraId="656D245D"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p w14:paraId="2718E891" w14:textId="77777777" w:rsidR="00555A53" w:rsidRPr="00A952F9" w:rsidRDefault="00555A53" w:rsidP="00C36757">
            <w:pPr>
              <w:pStyle w:val="TAL"/>
              <w:keepNext w:val="0"/>
            </w:pPr>
          </w:p>
        </w:tc>
      </w:tr>
      <w:tr w:rsidR="00555A53" w:rsidRPr="00A952F9" w14:paraId="130D1DE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21389" w14:textId="77777777" w:rsidR="00555A53" w:rsidRPr="00A952F9" w:rsidRDefault="00555A53" w:rsidP="00C36757">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3344D55" w14:textId="77777777" w:rsidR="00555A53" w:rsidRPr="00A952F9" w:rsidRDefault="00555A53" w:rsidP="00C36757">
            <w:pPr>
              <w:pStyle w:val="TAL"/>
              <w:keepNext w:val="0"/>
            </w:pPr>
            <w:r w:rsidRPr="00A952F9">
              <w:t>Indicates if the transmission direction is downlink (DL), uplink (UL) or both downlink and uplink (DL and UL).</w:t>
            </w:r>
          </w:p>
          <w:p w14:paraId="58877DA9" w14:textId="77777777" w:rsidR="00555A53" w:rsidRPr="00A952F9" w:rsidRDefault="00555A53" w:rsidP="00C36757">
            <w:pPr>
              <w:pStyle w:val="TAL"/>
              <w:keepNext w:val="0"/>
            </w:pPr>
          </w:p>
          <w:p w14:paraId="60EC96AE" w14:textId="77777777" w:rsidR="00555A53" w:rsidRPr="00A952F9" w:rsidRDefault="00555A53" w:rsidP="00C36757">
            <w:pPr>
              <w:pStyle w:val="TAL"/>
              <w:keepNext w:val="0"/>
            </w:pPr>
            <w:proofErr w:type="spellStart"/>
            <w:r w:rsidRPr="00A952F9">
              <w:t>allowedValues</w:t>
            </w:r>
            <w:proofErr w:type="spellEnd"/>
            <w:r w:rsidRPr="00A952F9">
              <w:t xml:space="preserve">: </w:t>
            </w:r>
          </w:p>
          <w:p w14:paraId="6F5D8CB1" w14:textId="77777777" w:rsidR="00555A53" w:rsidRPr="00A952F9" w:rsidRDefault="00555A53" w:rsidP="00C36757">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2EB4953" w14:textId="77777777" w:rsidR="00555A53" w:rsidRPr="00A952F9" w:rsidRDefault="00555A53" w:rsidP="00C36757">
            <w:pPr>
              <w:pStyle w:val="TAL"/>
              <w:keepNext w:val="0"/>
            </w:pPr>
            <w:r w:rsidRPr="00A952F9">
              <w:t>type: ENUM</w:t>
            </w:r>
          </w:p>
          <w:p w14:paraId="4768EC10" w14:textId="77777777" w:rsidR="00555A53" w:rsidRPr="00A952F9" w:rsidRDefault="00555A53" w:rsidP="00C36757">
            <w:pPr>
              <w:pStyle w:val="TAL"/>
              <w:keepNext w:val="0"/>
            </w:pPr>
            <w:r w:rsidRPr="00A952F9">
              <w:t>multiplicity: 1</w:t>
            </w:r>
          </w:p>
          <w:p w14:paraId="1F3505D8" w14:textId="77777777" w:rsidR="00555A53" w:rsidRPr="00A952F9" w:rsidRDefault="00555A53" w:rsidP="00C36757">
            <w:pPr>
              <w:pStyle w:val="TAL"/>
              <w:keepNext w:val="0"/>
            </w:pPr>
            <w:proofErr w:type="spellStart"/>
            <w:r w:rsidRPr="00A952F9">
              <w:t>isOrdered</w:t>
            </w:r>
            <w:proofErr w:type="spellEnd"/>
            <w:r w:rsidRPr="00A952F9">
              <w:t>: N/A</w:t>
            </w:r>
          </w:p>
          <w:p w14:paraId="502DF5C0" w14:textId="77777777" w:rsidR="00555A53" w:rsidRPr="00A952F9" w:rsidRDefault="00555A53" w:rsidP="00C36757">
            <w:pPr>
              <w:pStyle w:val="TAL"/>
              <w:keepNext w:val="0"/>
            </w:pPr>
            <w:proofErr w:type="spellStart"/>
            <w:r w:rsidRPr="00A952F9">
              <w:t>isUnique</w:t>
            </w:r>
            <w:proofErr w:type="spellEnd"/>
            <w:r w:rsidRPr="00A952F9">
              <w:t>: N/A</w:t>
            </w:r>
          </w:p>
          <w:p w14:paraId="0E39AF21" w14:textId="77777777" w:rsidR="00555A53" w:rsidRPr="00A952F9" w:rsidRDefault="00555A53" w:rsidP="00C36757">
            <w:pPr>
              <w:pStyle w:val="TAL"/>
              <w:keepNext w:val="0"/>
            </w:pPr>
            <w:proofErr w:type="spellStart"/>
            <w:r w:rsidRPr="00A952F9">
              <w:t>defaultValue</w:t>
            </w:r>
            <w:proofErr w:type="spellEnd"/>
            <w:r w:rsidRPr="00A952F9">
              <w:t>: None</w:t>
            </w:r>
          </w:p>
          <w:p w14:paraId="56003970" w14:textId="77777777" w:rsidR="00555A53" w:rsidRPr="00A952F9" w:rsidRDefault="00555A53" w:rsidP="00C36757">
            <w:pPr>
              <w:pStyle w:val="TAL"/>
              <w:keepNext w:val="0"/>
            </w:pPr>
            <w:proofErr w:type="spellStart"/>
            <w:r w:rsidRPr="00A952F9">
              <w:t>isNullable</w:t>
            </w:r>
            <w:proofErr w:type="spellEnd"/>
            <w:r w:rsidRPr="00A952F9">
              <w:t>: False</w:t>
            </w:r>
          </w:p>
          <w:p w14:paraId="61A85D38" w14:textId="77777777" w:rsidR="00555A53" w:rsidRPr="00A952F9" w:rsidRDefault="00555A53" w:rsidP="00C36757">
            <w:pPr>
              <w:pStyle w:val="TAL"/>
              <w:keepNext w:val="0"/>
            </w:pPr>
          </w:p>
        </w:tc>
      </w:tr>
      <w:tr w:rsidR="00555A53" w:rsidRPr="00A952F9" w14:paraId="28A08D3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0608F" w14:textId="77777777" w:rsidR="00555A53" w:rsidRPr="00A952F9" w:rsidRDefault="00555A53" w:rsidP="00C3675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5C538A6" w14:textId="77777777" w:rsidR="00555A53" w:rsidRPr="00A952F9" w:rsidRDefault="00555A53" w:rsidP="00C36757">
            <w:pPr>
              <w:pStyle w:val="TAL"/>
              <w:keepNext w:val="0"/>
            </w:pPr>
            <w:r w:rsidRPr="00A952F9">
              <w:t>It identifies whether the object is used for downlink, uplink or supplementary uplink.</w:t>
            </w:r>
          </w:p>
          <w:p w14:paraId="6A1B04F4" w14:textId="77777777" w:rsidR="00555A53" w:rsidRPr="00A952F9" w:rsidRDefault="00555A53" w:rsidP="00C36757">
            <w:pPr>
              <w:pStyle w:val="TAL"/>
              <w:keepNext w:val="0"/>
            </w:pPr>
          </w:p>
          <w:p w14:paraId="2999FDE0" w14:textId="77777777" w:rsidR="00555A53" w:rsidRPr="00A952F9" w:rsidRDefault="00555A53" w:rsidP="00C36757">
            <w:pPr>
              <w:pStyle w:val="TAL"/>
              <w:keepNext w:val="0"/>
            </w:pPr>
            <w:proofErr w:type="spellStart"/>
            <w:r w:rsidRPr="00A952F9">
              <w:t>allowedValues</w:t>
            </w:r>
            <w:proofErr w:type="spellEnd"/>
            <w:r w:rsidRPr="00A952F9">
              <w:t>:</w:t>
            </w:r>
          </w:p>
          <w:p w14:paraId="13AD502C" w14:textId="77777777" w:rsidR="00555A53" w:rsidRPr="00A952F9" w:rsidRDefault="00555A53" w:rsidP="00C36757">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AE95AA2" w14:textId="77777777" w:rsidR="00555A53" w:rsidRPr="00A952F9" w:rsidRDefault="00555A53" w:rsidP="00C36757">
            <w:pPr>
              <w:pStyle w:val="TAL"/>
              <w:keepNext w:val="0"/>
            </w:pPr>
            <w:r w:rsidRPr="00A952F9">
              <w:t>type: ENUM</w:t>
            </w:r>
          </w:p>
          <w:p w14:paraId="6546F0F6" w14:textId="77777777" w:rsidR="00555A53" w:rsidRPr="00A952F9" w:rsidRDefault="00555A53" w:rsidP="00C36757">
            <w:pPr>
              <w:pStyle w:val="TAL"/>
              <w:keepNext w:val="0"/>
            </w:pPr>
            <w:r w:rsidRPr="00A952F9">
              <w:t>multiplicity: 1</w:t>
            </w:r>
          </w:p>
          <w:p w14:paraId="6D96EDCC" w14:textId="77777777" w:rsidR="00555A53" w:rsidRPr="00A952F9" w:rsidRDefault="00555A53" w:rsidP="00C36757">
            <w:pPr>
              <w:pStyle w:val="TAL"/>
              <w:keepNext w:val="0"/>
            </w:pPr>
            <w:proofErr w:type="spellStart"/>
            <w:r w:rsidRPr="00A952F9">
              <w:t>isOrdered</w:t>
            </w:r>
            <w:proofErr w:type="spellEnd"/>
            <w:r w:rsidRPr="00A952F9">
              <w:t>: N/A</w:t>
            </w:r>
          </w:p>
          <w:p w14:paraId="522DA28B" w14:textId="77777777" w:rsidR="00555A53" w:rsidRPr="00A952F9" w:rsidRDefault="00555A53" w:rsidP="00C36757">
            <w:pPr>
              <w:pStyle w:val="TAL"/>
              <w:keepNext w:val="0"/>
            </w:pPr>
            <w:proofErr w:type="spellStart"/>
            <w:r w:rsidRPr="00A952F9">
              <w:t>isUnique</w:t>
            </w:r>
            <w:proofErr w:type="spellEnd"/>
            <w:r w:rsidRPr="00A952F9">
              <w:t>: N/A</w:t>
            </w:r>
          </w:p>
          <w:p w14:paraId="3BC19D04" w14:textId="77777777" w:rsidR="00555A53" w:rsidRPr="00A952F9" w:rsidRDefault="00555A53" w:rsidP="00C36757">
            <w:pPr>
              <w:pStyle w:val="TAL"/>
              <w:keepNext w:val="0"/>
            </w:pPr>
            <w:proofErr w:type="spellStart"/>
            <w:r w:rsidRPr="00A952F9">
              <w:t>defaultValue</w:t>
            </w:r>
            <w:proofErr w:type="spellEnd"/>
            <w:r w:rsidRPr="00A952F9">
              <w:t>: None</w:t>
            </w:r>
          </w:p>
          <w:p w14:paraId="0DB17939" w14:textId="77777777" w:rsidR="00555A53" w:rsidRPr="00A952F9" w:rsidRDefault="00555A53" w:rsidP="00C36757">
            <w:pPr>
              <w:pStyle w:val="TAL"/>
              <w:keepNext w:val="0"/>
            </w:pPr>
            <w:proofErr w:type="spellStart"/>
            <w:r w:rsidRPr="00A952F9">
              <w:t>isNullable</w:t>
            </w:r>
            <w:proofErr w:type="spellEnd"/>
            <w:r w:rsidRPr="00A952F9">
              <w:t>: False</w:t>
            </w:r>
          </w:p>
          <w:p w14:paraId="6C844038" w14:textId="77777777" w:rsidR="00555A53" w:rsidRPr="00A952F9" w:rsidRDefault="00555A53" w:rsidP="00C36757">
            <w:pPr>
              <w:pStyle w:val="TAL"/>
              <w:keepNext w:val="0"/>
            </w:pPr>
          </w:p>
        </w:tc>
      </w:tr>
      <w:tr w:rsidR="00555A53" w:rsidRPr="00A952F9" w14:paraId="62FFA05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768C1" w14:textId="77777777" w:rsidR="00555A53" w:rsidRPr="00A952F9" w:rsidRDefault="00555A53" w:rsidP="00C3675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E5A76CC" w14:textId="77777777" w:rsidR="00555A53" w:rsidRPr="00A952F9" w:rsidRDefault="00555A53" w:rsidP="00C36757">
            <w:pPr>
              <w:pStyle w:val="TAL"/>
              <w:keepNext w:val="0"/>
              <w:rPr>
                <w:rFonts w:eastAsia="Batang" w:cs="Arial"/>
                <w:szCs w:val="18"/>
              </w:rPr>
            </w:pPr>
            <w:r w:rsidRPr="00A952F9">
              <w:rPr>
                <w:rFonts w:eastAsia="Batang" w:cs="Arial"/>
                <w:szCs w:val="18"/>
              </w:rPr>
              <w:t>It identifies whether the object is used for initial or other BWP.</w:t>
            </w:r>
          </w:p>
          <w:p w14:paraId="4F8C6346" w14:textId="77777777" w:rsidR="00555A53" w:rsidRPr="00A952F9" w:rsidRDefault="00555A53" w:rsidP="00C36757">
            <w:pPr>
              <w:pStyle w:val="TAL"/>
              <w:keepNext w:val="0"/>
              <w:rPr>
                <w:rFonts w:eastAsia="Batang" w:cs="Arial"/>
                <w:szCs w:val="18"/>
              </w:rPr>
            </w:pPr>
          </w:p>
          <w:p w14:paraId="57C9553C" w14:textId="77777777" w:rsidR="00555A53" w:rsidRPr="00A952F9" w:rsidRDefault="00555A53" w:rsidP="00C36757">
            <w:pPr>
              <w:pStyle w:val="TAL"/>
              <w:keepNext w:val="0"/>
            </w:pPr>
            <w:proofErr w:type="spellStart"/>
            <w:r w:rsidRPr="00A952F9">
              <w:t>allowedValues</w:t>
            </w:r>
            <w:proofErr w:type="spellEnd"/>
            <w:r w:rsidRPr="00A952F9">
              <w:t>:</w:t>
            </w:r>
          </w:p>
          <w:p w14:paraId="61D7D2B6" w14:textId="77777777" w:rsidR="00555A53" w:rsidRPr="00A952F9" w:rsidRDefault="00555A53" w:rsidP="00C36757">
            <w:pPr>
              <w:pStyle w:val="TAL"/>
              <w:keepNext w:val="0"/>
            </w:pPr>
          </w:p>
          <w:p w14:paraId="2FBB69E2" w14:textId="77777777" w:rsidR="00555A53" w:rsidRPr="00A952F9" w:rsidRDefault="00555A53" w:rsidP="00C36757">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43D9CDCE" w14:textId="77777777" w:rsidR="00555A53" w:rsidRPr="00A952F9" w:rsidRDefault="00555A53" w:rsidP="00C36757">
            <w:pPr>
              <w:pStyle w:val="TAL"/>
              <w:keepNext w:val="0"/>
            </w:pPr>
            <w:r w:rsidRPr="00A952F9">
              <w:t>type: ENUM</w:t>
            </w:r>
          </w:p>
          <w:p w14:paraId="15B93559" w14:textId="77777777" w:rsidR="00555A53" w:rsidRPr="00A952F9" w:rsidRDefault="00555A53" w:rsidP="00C36757">
            <w:pPr>
              <w:pStyle w:val="TAL"/>
              <w:keepNext w:val="0"/>
            </w:pPr>
            <w:r w:rsidRPr="00A952F9">
              <w:t>multiplicity: 1</w:t>
            </w:r>
          </w:p>
          <w:p w14:paraId="7D40652E" w14:textId="77777777" w:rsidR="00555A53" w:rsidRPr="00A952F9" w:rsidRDefault="00555A53" w:rsidP="00C36757">
            <w:pPr>
              <w:pStyle w:val="TAL"/>
              <w:keepNext w:val="0"/>
            </w:pPr>
            <w:proofErr w:type="spellStart"/>
            <w:r w:rsidRPr="00A952F9">
              <w:t>isOrdered</w:t>
            </w:r>
            <w:proofErr w:type="spellEnd"/>
            <w:r w:rsidRPr="00A952F9">
              <w:t>: N/A</w:t>
            </w:r>
          </w:p>
          <w:p w14:paraId="2A768B5A" w14:textId="77777777" w:rsidR="00555A53" w:rsidRPr="00A952F9" w:rsidRDefault="00555A53" w:rsidP="00C36757">
            <w:pPr>
              <w:pStyle w:val="TAL"/>
              <w:keepNext w:val="0"/>
            </w:pPr>
            <w:proofErr w:type="spellStart"/>
            <w:r w:rsidRPr="00A952F9">
              <w:t>isUnique</w:t>
            </w:r>
            <w:proofErr w:type="spellEnd"/>
            <w:r w:rsidRPr="00A952F9">
              <w:t>: N/A</w:t>
            </w:r>
          </w:p>
          <w:p w14:paraId="20CCB611" w14:textId="77777777" w:rsidR="00555A53" w:rsidRPr="00A952F9" w:rsidRDefault="00555A53" w:rsidP="00C36757">
            <w:pPr>
              <w:pStyle w:val="TAL"/>
              <w:keepNext w:val="0"/>
            </w:pPr>
            <w:proofErr w:type="spellStart"/>
            <w:r w:rsidRPr="00A952F9">
              <w:t>defaultValue</w:t>
            </w:r>
            <w:proofErr w:type="spellEnd"/>
            <w:r w:rsidRPr="00A952F9">
              <w:t>: None</w:t>
            </w:r>
          </w:p>
          <w:p w14:paraId="687170C2"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67FF3A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7DA1E" w14:textId="77777777" w:rsidR="00555A53" w:rsidRPr="00A952F9" w:rsidRDefault="00555A53" w:rsidP="00C3675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F376B91" w14:textId="77777777" w:rsidR="00555A53" w:rsidRPr="00A952F9" w:rsidRDefault="00555A53" w:rsidP="00C36757">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4C267C22" w14:textId="77777777" w:rsidR="00555A53" w:rsidRPr="00A952F9" w:rsidRDefault="00555A53" w:rsidP="00C36757">
            <w:pPr>
              <w:pStyle w:val="TAL"/>
              <w:keepNext w:val="0"/>
            </w:pPr>
          </w:p>
          <w:p w14:paraId="7B74F1C0" w14:textId="77777777" w:rsidR="00555A53" w:rsidRPr="00A952F9" w:rsidRDefault="00555A53" w:rsidP="00C36757">
            <w:pPr>
              <w:pStyle w:val="TAL"/>
              <w:keepNext w:val="0"/>
            </w:pPr>
            <w:proofErr w:type="spellStart"/>
            <w:r w:rsidRPr="00A952F9">
              <w:t>allowedValues</w:t>
            </w:r>
            <w:proofErr w:type="spellEnd"/>
            <w:r w:rsidRPr="00A952F9">
              <w:t>:</w:t>
            </w:r>
          </w:p>
          <w:p w14:paraId="506B44F1" w14:textId="77777777" w:rsidR="00555A53" w:rsidRPr="00A952F9" w:rsidRDefault="00555A53" w:rsidP="00C36757">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3E40A47F"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0F378E6" w14:textId="77777777" w:rsidR="00555A53" w:rsidRPr="00A952F9" w:rsidRDefault="00555A53" w:rsidP="00C36757">
            <w:pPr>
              <w:pStyle w:val="TAL"/>
              <w:keepNext w:val="0"/>
            </w:pPr>
            <w:r w:rsidRPr="00A952F9">
              <w:t>type: Integer</w:t>
            </w:r>
          </w:p>
          <w:p w14:paraId="2771E473" w14:textId="77777777" w:rsidR="00555A53" w:rsidRPr="00A952F9" w:rsidRDefault="00555A53" w:rsidP="00C36757">
            <w:pPr>
              <w:pStyle w:val="TAL"/>
              <w:keepNext w:val="0"/>
            </w:pPr>
            <w:r w:rsidRPr="00A952F9">
              <w:t>multiplicity: 1</w:t>
            </w:r>
          </w:p>
          <w:p w14:paraId="5755E1E6" w14:textId="77777777" w:rsidR="00555A53" w:rsidRPr="00A952F9" w:rsidRDefault="00555A53" w:rsidP="00C36757">
            <w:pPr>
              <w:pStyle w:val="TAL"/>
              <w:keepNext w:val="0"/>
            </w:pPr>
            <w:proofErr w:type="spellStart"/>
            <w:r w:rsidRPr="00A952F9">
              <w:t>isOrdered</w:t>
            </w:r>
            <w:proofErr w:type="spellEnd"/>
            <w:r w:rsidRPr="00A952F9">
              <w:t>: N/A</w:t>
            </w:r>
          </w:p>
          <w:p w14:paraId="14C81165" w14:textId="77777777" w:rsidR="00555A53" w:rsidRPr="00A952F9" w:rsidRDefault="00555A53" w:rsidP="00C36757">
            <w:pPr>
              <w:pStyle w:val="TAL"/>
              <w:keepNext w:val="0"/>
            </w:pPr>
            <w:proofErr w:type="spellStart"/>
            <w:r w:rsidRPr="00A952F9">
              <w:t>isUnique</w:t>
            </w:r>
            <w:proofErr w:type="spellEnd"/>
            <w:r w:rsidRPr="00A952F9">
              <w:t>: N/A</w:t>
            </w:r>
          </w:p>
          <w:p w14:paraId="5A500530" w14:textId="77777777" w:rsidR="00555A53" w:rsidRPr="00A952F9" w:rsidRDefault="00555A53" w:rsidP="00C36757">
            <w:pPr>
              <w:pStyle w:val="TAL"/>
              <w:keepNext w:val="0"/>
            </w:pPr>
            <w:proofErr w:type="spellStart"/>
            <w:r w:rsidRPr="00A952F9">
              <w:t>defaultValue</w:t>
            </w:r>
            <w:proofErr w:type="spellEnd"/>
            <w:r w:rsidRPr="00A952F9">
              <w:t>: None</w:t>
            </w:r>
          </w:p>
          <w:p w14:paraId="4AE3F6C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AB4FFC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458EB" w14:textId="77777777" w:rsidR="00555A53" w:rsidRPr="00A952F9" w:rsidRDefault="00555A53" w:rsidP="00C3675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2C3E8C4" w14:textId="77777777" w:rsidR="00555A53" w:rsidRPr="00A952F9" w:rsidRDefault="00555A53" w:rsidP="00C36757">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70C58649" w14:textId="77777777" w:rsidR="00555A53" w:rsidRPr="00A952F9" w:rsidRDefault="00555A53" w:rsidP="00C36757">
            <w:pPr>
              <w:pStyle w:val="TAL"/>
              <w:keepNext w:val="0"/>
            </w:pPr>
          </w:p>
          <w:p w14:paraId="64BD8B9D" w14:textId="77777777" w:rsidR="00555A53" w:rsidRPr="00A952F9" w:rsidRDefault="00555A53" w:rsidP="00C36757">
            <w:pPr>
              <w:pStyle w:val="TAL"/>
              <w:keepNext w:val="0"/>
            </w:pPr>
            <w:proofErr w:type="spellStart"/>
            <w:r w:rsidRPr="00A952F9">
              <w:t>allowedValues</w:t>
            </w:r>
            <w:proofErr w:type="spellEnd"/>
            <w:r w:rsidRPr="00A952F9">
              <w:t>:</w:t>
            </w:r>
          </w:p>
          <w:p w14:paraId="56A1F1DB" w14:textId="77777777" w:rsidR="00555A53" w:rsidRPr="00A952F9" w:rsidRDefault="00555A53" w:rsidP="00C36757">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1DC84703"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758F983" w14:textId="77777777" w:rsidR="00555A53" w:rsidRPr="00A952F9" w:rsidRDefault="00555A53" w:rsidP="00C36757">
            <w:pPr>
              <w:pStyle w:val="TAL"/>
              <w:keepNext w:val="0"/>
            </w:pPr>
            <w:r w:rsidRPr="00A952F9">
              <w:t>type: Integer</w:t>
            </w:r>
          </w:p>
          <w:p w14:paraId="1B68CBA4" w14:textId="77777777" w:rsidR="00555A53" w:rsidRPr="00A952F9" w:rsidRDefault="00555A53" w:rsidP="00C36757">
            <w:pPr>
              <w:pStyle w:val="TAL"/>
              <w:keepNext w:val="0"/>
            </w:pPr>
            <w:r w:rsidRPr="00A952F9">
              <w:t>multiplicity: 1</w:t>
            </w:r>
          </w:p>
          <w:p w14:paraId="1E591D22" w14:textId="77777777" w:rsidR="00555A53" w:rsidRPr="00A952F9" w:rsidRDefault="00555A53" w:rsidP="00C36757">
            <w:pPr>
              <w:pStyle w:val="TAL"/>
              <w:keepNext w:val="0"/>
            </w:pPr>
            <w:proofErr w:type="spellStart"/>
            <w:r w:rsidRPr="00A952F9">
              <w:t>isOrdered</w:t>
            </w:r>
            <w:proofErr w:type="spellEnd"/>
            <w:r w:rsidRPr="00A952F9">
              <w:t>: N/A</w:t>
            </w:r>
          </w:p>
          <w:p w14:paraId="5BBF70ED" w14:textId="77777777" w:rsidR="00555A53" w:rsidRPr="00A952F9" w:rsidRDefault="00555A53" w:rsidP="00C36757">
            <w:pPr>
              <w:pStyle w:val="TAL"/>
              <w:keepNext w:val="0"/>
            </w:pPr>
            <w:proofErr w:type="spellStart"/>
            <w:r w:rsidRPr="00A952F9">
              <w:t>isUnique</w:t>
            </w:r>
            <w:proofErr w:type="spellEnd"/>
            <w:r w:rsidRPr="00A952F9">
              <w:t>: N/A</w:t>
            </w:r>
          </w:p>
          <w:p w14:paraId="5A5C0A30" w14:textId="77777777" w:rsidR="00555A53" w:rsidRPr="00A952F9" w:rsidRDefault="00555A53" w:rsidP="00C36757">
            <w:pPr>
              <w:pStyle w:val="TAL"/>
              <w:keepNext w:val="0"/>
            </w:pPr>
            <w:proofErr w:type="spellStart"/>
            <w:r w:rsidRPr="00A952F9">
              <w:t>defaultValue</w:t>
            </w:r>
            <w:proofErr w:type="spellEnd"/>
            <w:r w:rsidRPr="00A952F9">
              <w:t>: None</w:t>
            </w:r>
          </w:p>
          <w:p w14:paraId="17FFC85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CED1DB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55727" w14:textId="77777777" w:rsidR="00555A53" w:rsidRPr="00A952F9" w:rsidRDefault="00555A53" w:rsidP="00C36757">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9AD2F2F" w14:textId="77777777" w:rsidR="00555A53" w:rsidRPr="00A952F9" w:rsidRDefault="00555A53" w:rsidP="00C36757">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63F80ADE" w14:textId="77777777" w:rsidR="00555A53" w:rsidRPr="00A952F9" w:rsidRDefault="00555A53" w:rsidP="00C36757">
            <w:pPr>
              <w:pStyle w:val="TAL"/>
              <w:keepNext w:val="0"/>
              <w:rPr>
                <w:rFonts w:cs="Arial"/>
              </w:rPr>
            </w:pPr>
          </w:p>
          <w:p w14:paraId="3DC5DCF6" w14:textId="77777777" w:rsidR="00555A53" w:rsidRPr="00A952F9" w:rsidRDefault="00555A53" w:rsidP="00C36757">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6ABA9BF0" w14:textId="77777777" w:rsidR="00555A53" w:rsidRPr="00A952F9" w:rsidRDefault="00555A53" w:rsidP="00C36757">
            <w:pPr>
              <w:pStyle w:val="TAL"/>
              <w:keepNext w:val="0"/>
              <w:rPr>
                <w:rFonts w:cs="Arial"/>
                <w:szCs w:val="18"/>
              </w:rPr>
            </w:pPr>
          </w:p>
          <w:p w14:paraId="13FD2679" w14:textId="77777777" w:rsidR="00555A53" w:rsidRPr="00A952F9" w:rsidRDefault="00555A53" w:rsidP="00C36757">
            <w:pPr>
              <w:pStyle w:val="TAL"/>
              <w:keepNext w:val="0"/>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71B9B317"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C186FF7" w14:textId="77777777" w:rsidR="00555A53" w:rsidRPr="00A952F9" w:rsidRDefault="00555A53" w:rsidP="00C36757">
            <w:pPr>
              <w:pStyle w:val="TAL"/>
              <w:keepNext w:val="0"/>
              <w:rPr>
                <w:rFonts w:cs="Arial"/>
              </w:rPr>
            </w:pPr>
            <w:r w:rsidRPr="00A952F9">
              <w:rPr>
                <w:rFonts w:cs="Arial"/>
              </w:rPr>
              <w:t>type: Integer</w:t>
            </w:r>
          </w:p>
          <w:p w14:paraId="508C4540" w14:textId="77777777" w:rsidR="00555A53" w:rsidRPr="00A952F9" w:rsidRDefault="00555A53" w:rsidP="00C36757">
            <w:pPr>
              <w:pStyle w:val="TAL"/>
              <w:keepNext w:val="0"/>
              <w:rPr>
                <w:rFonts w:cs="Arial"/>
              </w:rPr>
            </w:pPr>
            <w:r w:rsidRPr="00A952F9">
              <w:rPr>
                <w:rFonts w:cs="Arial"/>
              </w:rPr>
              <w:t>multiplicity: 1</w:t>
            </w:r>
          </w:p>
          <w:p w14:paraId="30497F18"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0E9D8334" w14:textId="77777777" w:rsidR="00555A53" w:rsidRPr="00A952F9" w:rsidRDefault="00555A53" w:rsidP="00C36757">
            <w:pPr>
              <w:pStyle w:val="TAL"/>
              <w:keepNext w:val="0"/>
              <w:rPr>
                <w:rFonts w:cs="Arial"/>
              </w:rPr>
            </w:pPr>
            <w:proofErr w:type="spellStart"/>
            <w:r w:rsidRPr="00A952F9">
              <w:rPr>
                <w:rFonts w:cs="Arial"/>
              </w:rPr>
              <w:t>isUnique</w:t>
            </w:r>
            <w:proofErr w:type="spellEnd"/>
            <w:r w:rsidRPr="00A952F9">
              <w:rPr>
                <w:rFonts w:cs="Arial"/>
              </w:rPr>
              <w:t>: N/A</w:t>
            </w:r>
          </w:p>
          <w:p w14:paraId="4BBF204E"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7E4735EF" w14:textId="77777777" w:rsidR="00555A53" w:rsidRPr="00A952F9" w:rsidRDefault="00555A53" w:rsidP="00C36757">
            <w:pPr>
              <w:pStyle w:val="TAL"/>
              <w:keepNext w:val="0"/>
            </w:pPr>
            <w:proofErr w:type="spellStart"/>
            <w:r w:rsidRPr="00A952F9">
              <w:rPr>
                <w:rFonts w:cs="Arial"/>
              </w:rPr>
              <w:t>isNullable</w:t>
            </w:r>
            <w:proofErr w:type="spellEnd"/>
            <w:r w:rsidRPr="00A952F9">
              <w:rPr>
                <w:rFonts w:cs="Arial"/>
              </w:rPr>
              <w:t xml:space="preserve">: </w:t>
            </w:r>
            <w:r w:rsidRPr="00A952F9">
              <w:t>False</w:t>
            </w:r>
          </w:p>
        </w:tc>
      </w:tr>
      <w:tr w:rsidR="00555A53" w:rsidRPr="00A952F9" w14:paraId="27D84D2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9D41D" w14:textId="77777777" w:rsidR="00555A53" w:rsidRPr="00A952F9" w:rsidRDefault="00555A53" w:rsidP="00C36757">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4B6B462F" w14:textId="77777777" w:rsidR="00555A53" w:rsidRPr="00A952F9" w:rsidRDefault="00555A53" w:rsidP="00C36757">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6D705768" w14:textId="77777777" w:rsidR="00555A53" w:rsidRPr="00A952F9" w:rsidRDefault="00555A53" w:rsidP="00C36757">
            <w:pPr>
              <w:pStyle w:val="TAL"/>
              <w:keepNext w:val="0"/>
              <w:rPr>
                <w:szCs w:val="18"/>
              </w:rPr>
            </w:pPr>
          </w:p>
          <w:p w14:paraId="09D624EC"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7533A30"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EEC3614" w14:textId="77777777" w:rsidR="00555A53" w:rsidRPr="00A952F9" w:rsidRDefault="00555A53" w:rsidP="00C36757">
            <w:pPr>
              <w:pStyle w:val="TAL"/>
              <w:keepNext w:val="0"/>
              <w:rPr>
                <w:rFonts w:cs="Arial"/>
              </w:rPr>
            </w:pPr>
            <w:r w:rsidRPr="00A952F9">
              <w:rPr>
                <w:rFonts w:cs="Arial"/>
              </w:rPr>
              <w:t>type: DN</w:t>
            </w:r>
          </w:p>
          <w:p w14:paraId="56E373CF" w14:textId="77777777" w:rsidR="00555A53" w:rsidRPr="00A952F9" w:rsidRDefault="00555A53" w:rsidP="00C36757">
            <w:pPr>
              <w:pStyle w:val="TAL"/>
              <w:keepNext w:val="0"/>
              <w:rPr>
                <w:rFonts w:cs="Arial"/>
              </w:rPr>
            </w:pPr>
            <w:r w:rsidRPr="00A952F9">
              <w:rPr>
                <w:rFonts w:cs="Arial"/>
              </w:rPr>
              <w:t>multiplicity: 1</w:t>
            </w:r>
          </w:p>
          <w:p w14:paraId="6EDE9E2B"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6D66CCE2"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1BCEDE49"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6A324473"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578D6E1" w14:textId="77777777" w:rsidR="00555A53" w:rsidRPr="00A952F9" w:rsidRDefault="00555A53" w:rsidP="00C36757">
            <w:pPr>
              <w:pStyle w:val="TAL"/>
              <w:keepNext w:val="0"/>
            </w:pPr>
          </w:p>
        </w:tc>
      </w:tr>
      <w:tr w:rsidR="00555A53" w:rsidRPr="00A952F9" w14:paraId="4404711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5B694" w14:textId="77777777" w:rsidR="00555A53" w:rsidRPr="00A952F9" w:rsidRDefault="00555A53" w:rsidP="00C36757">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C0A0F93"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Indicates cell defining SSB frequency domain position</w:t>
            </w:r>
          </w:p>
          <w:p w14:paraId="39046301"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7856E6B7" w14:textId="77777777" w:rsidR="00555A53" w:rsidRPr="00A952F9" w:rsidRDefault="00555A53" w:rsidP="00C36757">
            <w:pPr>
              <w:pStyle w:val="TAL"/>
              <w:keepNext w:val="0"/>
              <w:rPr>
                <w:rFonts w:cs="Arial"/>
              </w:rPr>
            </w:pPr>
            <w:proofErr w:type="spellStart"/>
            <w:r w:rsidRPr="00A952F9">
              <w:rPr>
                <w:rFonts w:cs="Arial"/>
                <w:szCs w:val="18"/>
              </w:rPr>
              <w:t>allowedValues</w:t>
            </w:r>
            <w:proofErr w:type="spellEnd"/>
            <w:r w:rsidRPr="00A952F9">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38DDF404" w14:textId="77777777" w:rsidR="00555A53" w:rsidRPr="00A952F9" w:rsidRDefault="00555A53" w:rsidP="00C36757">
            <w:pPr>
              <w:pStyle w:val="TAL"/>
              <w:keepNext w:val="0"/>
            </w:pPr>
            <w:r w:rsidRPr="00A952F9">
              <w:t>type: Integer</w:t>
            </w:r>
          </w:p>
          <w:p w14:paraId="35E708E8" w14:textId="77777777" w:rsidR="00555A53" w:rsidRPr="00A952F9" w:rsidRDefault="00555A53" w:rsidP="00C36757">
            <w:pPr>
              <w:pStyle w:val="TAL"/>
              <w:keepNext w:val="0"/>
            </w:pPr>
            <w:r w:rsidRPr="00A952F9">
              <w:t>multiplicity: 1</w:t>
            </w:r>
          </w:p>
          <w:p w14:paraId="7B4D82BF" w14:textId="77777777" w:rsidR="00555A53" w:rsidRPr="00A952F9" w:rsidRDefault="00555A53" w:rsidP="00C36757">
            <w:pPr>
              <w:pStyle w:val="TAL"/>
              <w:keepNext w:val="0"/>
            </w:pPr>
            <w:proofErr w:type="spellStart"/>
            <w:r w:rsidRPr="00A952F9">
              <w:t>isOrdered</w:t>
            </w:r>
            <w:proofErr w:type="spellEnd"/>
            <w:r w:rsidRPr="00A952F9">
              <w:t>: N/A</w:t>
            </w:r>
          </w:p>
          <w:p w14:paraId="679DCAC0" w14:textId="77777777" w:rsidR="00555A53" w:rsidRPr="00A952F9" w:rsidRDefault="00555A53" w:rsidP="00C36757">
            <w:pPr>
              <w:pStyle w:val="TAL"/>
              <w:keepNext w:val="0"/>
            </w:pPr>
            <w:proofErr w:type="spellStart"/>
            <w:r w:rsidRPr="00A952F9">
              <w:t>isUnique</w:t>
            </w:r>
            <w:proofErr w:type="spellEnd"/>
            <w:r w:rsidRPr="00A952F9">
              <w:t>: N/A</w:t>
            </w:r>
          </w:p>
          <w:p w14:paraId="2B782136" w14:textId="77777777" w:rsidR="00555A53" w:rsidRPr="00A952F9" w:rsidRDefault="00555A53" w:rsidP="00C36757">
            <w:pPr>
              <w:pStyle w:val="TAL"/>
              <w:keepNext w:val="0"/>
            </w:pPr>
            <w:proofErr w:type="spellStart"/>
            <w:r w:rsidRPr="00A952F9">
              <w:t>defaultValue</w:t>
            </w:r>
            <w:proofErr w:type="spellEnd"/>
            <w:r w:rsidRPr="00A952F9">
              <w:t>: None</w:t>
            </w:r>
          </w:p>
          <w:p w14:paraId="3A9ED8F4" w14:textId="77777777" w:rsidR="00555A53" w:rsidRPr="00A952F9" w:rsidRDefault="00555A53" w:rsidP="00C36757">
            <w:pPr>
              <w:pStyle w:val="TAL"/>
              <w:keepNext w:val="0"/>
            </w:pPr>
            <w:proofErr w:type="spellStart"/>
            <w:r w:rsidRPr="00A952F9">
              <w:t>isNullable</w:t>
            </w:r>
            <w:proofErr w:type="spellEnd"/>
            <w:r w:rsidRPr="00A952F9">
              <w:t>: False</w:t>
            </w:r>
          </w:p>
          <w:p w14:paraId="7AF5D54A" w14:textId="77777777" w:rsidR="00555A53" w:rsidRPr="00A952F9" w:rsidRDefault="00555A53" w:rsidP="00C36757">
            <w:pPr>
              <w:pStyle w:val="TAL"/>
              <w:keepNext w:val="0"/>
              <w:rPr>
                <w:rFonts w:cs="Arial"/>
              </w:rPr>
            </w:pPr>
          </w:p>
        </w:tc>
      </w:tr>
      <w:tr w:rsidR="00555A53" w:rsidRPr="00A952F9" w14:paraId="52B3120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461D7"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00DA5C10" w14:textId="77777777" w:rsidR="00555A53" w:rsidRPr="00A952F9" w:rsidRDefault="00555A53" w:rsidP="00C36757">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540A751A" w14:textId="77777777" w:rsidR="00555A53" w:rsidRPr="00A952F9" w:rsidRDefault="00555A53" w:rsidP="00C36757">
            <w:pPr>
              <w:pStyle w:val="TAL"/>
              <w:keepNext w:val="0"/>
              <w:rPr>
                <w:rFonts w:cs="Arial"/>
              </w:rPr>
            </w:pPr>
          </w:p>
          <w:p w14:paraId="303B557E"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6F4B890E"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D5C676" w14:textId="77777777" w:rsidR="00555A53" w:rsidRPr="00A952F9" w:rsidRDefault="00555A53" w:rsidP="00C36757">
            <w:pPr>
              <w:pStyle w:val="TAL"/>
              <w:keepNext w:val="0"/>
              <w:rPr>
                <w:rFonts w:cs="Arial"/>
              </w:rPr>
            </w:pPr>
            <w:r w:rsidRPr="00A952F9">
              <w:rPr>
                <w:rFonts w:cs="Arial"/>
              </w:rPr>
              <w:t>type: DN</w:t>
            </w:r>
          </w:p>
          <w:p w14:paraId="072B77C2" w14:textId="77777777" w:rsidR="00555A53" w:rsidRPr="00A952F9" w:rsidRDefault="00555A53" w:rsidP="00C36757">
            <w:pPr>
              <w:pStyle w:val="TAL"/>
              <w:keepNext w:val="0"/>
              <w:rPr>
                <w:rFonts w:cs="Arial"/>
              </w:rPr>
            </w:pPr>
            <w:r w:rsidRPr="00A952F9">
              <w:rPr>
                <w:rFonts w:cs="Arial"/>
              </w:rPr>
              <w:t>multiplicity: 1</w:t>
            </w:r>
          </w:p>
          <w:p w14:paraId="299E0D9E"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2F7D2C75"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701F57F9"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7D7ED2A1"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5636F57" w14:textId="77777777" w:rsidR="00555A53" w:rsidRPr="00A952F9" w:rsidRDefault="00555A53" w:rsidP="00C36757">
            <w:pPr>
              <w:pStyle w:val="TAL"/>
              <w:keepNext w:val="0"/>
            </w:pPr>
          </w:p>
        </w:tc>
      </w:tr>
      <w:tr w:rsidR="00555A53" w:rsidRPr="00A952F9" w14:paraId="18BA9AE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783F0" w14:textId="77777777" w:rsidR="00555A53" w:rsidRPr="00A952F9" w:rsidRDefault="00555A53" w:rsidP="00C36757">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31D6F86" w14:textId="77777777" w:rsidR="00555A53" w:rsidRPr="00A952F9" w:rsidRDefault="00555A53" w:rsidP="00C36757">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6B4C1948" w14:textId="77777777" w:rsidR="00555A53" w:rsidRPr="00A952F9" w:rsidRDefault="00555A53" w:rsidP="00C36757">
            <w:pPr>
              <w:pStyle w:val="TAL"/>
              <w:keepNext w:val="0"/>
              <w:rPr>
                <w:rFonts w:cs="Arial"/>
              </w:rPr>
            </w:pPr>
          </w:p>
          <w:p w14:paraId="6172C26F"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0A9A1018"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3680E2F" w14:textId="77777777" w:rsidR="00555A53" w:rsidRPr="00A952F9" w:rsidRDefault="00555A53" w:rsidP="00C36757">
            <w:pPr>
              <w:pStyle w:val="TAL"/>
              <w:keepNext w:val="0"/>
              <w:rPr>
                <w:rFonts w:cs="Arial"/>
              </w:rPr>
            </w:pPr>
            <w:r w:rsidRPr="00A952F9">
              <w:rPr>
                <w:rFonts w:cs="Arial"/>
              </w:rPr>
              <w:t>type: DN</w:t>
            </w:r>
          </w:p>
          <w:p w14:paraId="59F4F405" w14:textId="77777777" w:rsidR="00555A53" w:rsidRPr="00A952F9" w:rsidRDefault="00555A53" w:rsidP="00C36757">
            <w:pPr>
              <w:pStyle w:val="TAL"/>
              <w:keepNext w:val="0"/>
              <w:rPr>
                <w:rFonts w:cs="Arial"/>
              </w:rPr>
            </w:pPr>
            <w:r w:rsidRPr="00A952F9">
              <w:rPr>
                <w:rFonts w:cs="Arial"/>
              </w:rPr>
              <w:t>multiplicity: 1</w:t>
            </w:r>
          </w:p>
          <w:p w14:paraId="25424094"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79B442A8"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136E1F85"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02BBE7CB"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DB80C3E" w14:textId="77777777" w:rsidR="00555A53" w:rsidRPr="00A952F9" w:rsidRDefault="00555A53" w:rsidP="00C36757">
            <w:pPr>
              <w:pStyle w:val="TAL"/>
              <w:keepNext w:val="0"/>
              <w:rPr>
                <w:rFonts w:cs="Arial"/>
              </w:rPr>
            </w:pPr>
          </w:p>
        </w:tc>
      </w:tr>
      <w:tr w:rsidR="00555A53" w:rsidRPr="00A952F9" w14:paraId="7ECEB03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4EAAE"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83BE47D" w14:textId="77777777" w:rsidR="00555A53" w:rsidRPr="00A952F9" w:rsidRDefault="00555A53" w:rsidP="00C3675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7CB949A0" w14:textId="77777777" w:rsidR="00555A53" w:rsidRPr="00A952F9" w:rsidRDefault="00555A53" w:rsidP="00C36757">
            <w:pPr>
              <w:pStyle w:val="TAL"/>
              <w:keepNext w:val="0"/>
              <w:rPr>
                <w:rFonts w:cs="Arial"/>
              </w:rPr>
            </w:pPr>
          </w:p>
          <w:p w14:paraId="6B4A847F"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24C9E244"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FA145B" w14:textId="77777777" w:rsidR="00555A53" w:rsidRPr="00A952F9" w:rsidRDefault="00555A53" w:rsidP="00C36757">
            <w:pPr>
              <w:pStyle w:val="TAL"/>
              <w:keepNext w:val="0"/>
              <w:rPr>
                <w:rFonts w:cs="Arial"/>
              </w:rPr>
            </w:pPr>
            <w:r w:rsidRPr="00A952F9">
              <w:rPr>
                <w:rFonts w:cs="Arial"/>
              </w:rPr>
              <w:t>type: DN</w:t>
            </w:r>
          </w:p>
          <w:p w14:paraId="67EBD61A" w14:textId="77777777" w:rsidR="00555A53" w:rsidRPr="00A952F9" w:rsidRDefault="00555A53" w:rsidP="00C36757">
            <w:pPr>
              <w:pStyle w:val="TAL"/>
              <w:keepNext w:val="0"/>
              <w:rPr>
                <w:rFonts w:cs="Arial"/>
              </w:rPr>
            </w:pPr>
            <w:r w:rsidRPr="00A952F9">
              <w:rPr>
                <w:rFonts w:cs="Arial"/>
              </w:rPr>
              <w:t xml:space="preserve">multiplicity: </w:t>
            </w:r>
            <w:r>
              <w:rPr>
                <w:rFonts w:cs="Arial"/>
              </w:rPr>
              <w:t>*</w:t>
            </w:r>
          </w:p>
          <w:p w14:paraId="5D8184C7"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w:t>
            </w:r>
            <w:r>
              <w:rPr>
                <w:rFonts w:cs="Arial"/>
              </w:rPr>
              <w:t xml:space="preserve"> False</w:t>
            </w:r>
          </w:p>
          <w:p w14:paraId="4CCF9E42"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w:t>
            </w:r>
            <w:r>
              <w:rPr>
                <w:rFonts w:cs="Arial"/>
              </w:rPr>
              <w:t xml:space="preserve"> True</w:t>
            </w:r>
          </w:p>
          <w:p w14:paraId="53F72D41"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4C900A4D"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CE81732" w14:textId="77777777" w:rsidR="00555A53" w:rsidRPr="00A952F9" w:rsidRDefault="00555A53" w:rsidP="00C36757">
            <w:pPr>
              <w:pStyle w:val="TAL"/>
              <w:keepNext w:val="0"/>
            </w:pPr>
          </w:p>
        </w:tc>
      </w:tr>
      <w:tr w:rsidR="00555A53" w:rsidRPr="00A952F9" w14:paraId="09BFDBE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BA3D2"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2D887C8" w14:textId="77777777" w:rsidR="00555A53" w:rsidRPr="00A952F9" w:rsidRDefault="00555A53" w:rsidP="00C36757">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7DDCAFC" w14:textId="77777777" w:rsidR="00555A53" w:rsidRPr="00A952F9" w:rsidRDefault="00555A53" w:rsidP="00C36757">
            <w:pPr>
              <w:pStyle w:val="TAL"/>
              <w:keepNext w:val="0"/>
              <w:rPr>
                <w:rFonts w:cs="Arial"/>
              </w:rPr>
            </w:pPr>
          </w:p>
          <w:p w14:paraId="42C122C1"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DN of a </w:t>
            </w:r>
            <w:r w:rsidRPr="00A952F9">
              <w:rPr>
                <w:szCs w:val="18"/>
                <w:lang w:eastAsia="zh-CN"/>
              </w:rPr>
              <w:t>BWP.</w:t>
            </w:r>
          </w:p>
          <w:p w14:paraId="065F0D99"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996500" w14:textId="77777777" w:rsidR="00555A53" w:rsidRPr="00A952F9" w:rsidRDefault="00555A53" w:rsidP="00C36757">
            <w:pPr>
              <w:pStyle w:val="TAL"/>
              <w:keepNext w:val="0"/>
              <w:rPr>
                <w:rFonts w:cs="Arial"/>
              </w:rPr>
            </w:pPr>
            <w:r w:rsidRPr="00A952F9">
              <w:rPr>
                <w:rFonts w:cs="Arial"/>
              </w:rPr>
              <w:t>type: DN</w:t>
            </w:r>
          </w:p>
          <w:p w14:paraId="22C4703E" w14:textId="77777777" w:rsidR="00555A53" w:rsidRPr="00A952F9" w:rsidRDefault="00555A53" w:rsidP="00C36757">
            <w:pPr>
              <w:pStyle w:val="TAL"/>
              <w:keepNext w:val="0"/>
              <w:rPr>
                <w:rFonts w:cs="Arial"/>
              </w:rPr>
            </w:pPr>
            <w:r w:rsidRPr="00A952F9">
              <w:rPr>
                <w:rFonts w:cs="Arial"/>
              </w:rPr>
              <w:t>multiplicity: *</w:t>
            </w:r>
          </w:p>
          <w:p w14:paraId="6512B9B0"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False</w:t>
            </w:r>
          </w:p>
          <w:p w14:paraId="1A6A7380"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00DDB1D2"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53FB813B"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2999A42" w14:textId="77777777" w:rsidR="00555A53" w:rsidRPr="00A952F9" w:rsidRDefault="00555A53" w:rsidP="00C36757">
            <w:pPr>
              <w:pStyle w:val="TAL"/>
              <w:keepNext w:val="0"/>
            </w:pPr>
          </w:p>
        </w:tc>
      </w:tr>
      <w:tr w:rsidR="00555A53" w:rsidRPr="00A952F9" w14:paraId="3A8FA85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EAA2"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DCFFC8E" w14:textId="77777777" w:rsidR="00555A53" w:rsidRPr="00A952F9" w:rsidRDefault="00555A53" w:rsidP="00C3675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7F1893CC" w14:textId="77777777" w:rsidR="00555A53" w:rsidRPr="00A952F9" w:rsidRDefault="00555A53" w:rsidP="00C36757">
            <w:pPr>
              <w:pStyle w:val="TAL"/>
              <w:keepNext w:val="0"/>
              <w:rPr>
                <w:rFonts w:cs="Arial"/>
              </w:rPr>
            </w:pPr>
          </w:p>
          <w:p w14:paraId="6CEAEC7F"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0B7FB9DA"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09A175" w14:textId="77777777" w:rsidR="00555A53" w:rsidRPr="00A952F9" w:rsidRDefault="00555A53" w:rsidP="00C36757">
            <w:pPr>
              <w:pStyle w:val="TAL"/>
              <w:keepNext w:val="0"/>
              <w:rPr>
                <w:rFonts w:cs="Arial"/>
              </w:rPr>
            </w:pPr>
            <w:r w:rsidRPr="00A952F9">
              <w:rPr>
                <w:rFonts w:cs="Arial"/>
              </w:rPr>
              <w:t>type: DN</w:t>
            </w:r>
          </w:p>
          <w:p w14:paraId="1283E75D" w14:textId="77777777" w:rsidR="00555A53" w:rsidRPr="00A952F9" w:rsidRDefault="00555A53" w:rsidP="00C36757">
            <w:pPr>
              <w:pStyle w:val="TAL"/>
              <w:keepNext w:val="0"/>
              <w:rPr>
                <w:rFonts w:cs="Arial"/>
              </w:rPr>
            </w:pPr>
            <w:r w:rsidRPr="00A952F9">
              <w:rPr>
                <w:rFonts w:cs="Arial"/>
              </w:rPr>
              <w:t>multiplicity: 1</w:t>
            </w:r>
          </w:p>
          <w:p w14:paraId="694F96CD"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2D592345"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4FAADE04"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69141206"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2045076" w14:textId="77777777" w:rsidR="00555A53" w:rsidRPr="00A952F9" w:rsidRDefault="00555A53" w:rsidP="00C36757">
            <w:pPr>
              <w:pStyle w:val="TAL"/>
              <w:keepNext w:val="0"/>
            </w:pPr>
          </w:p>
        </w:tc>
      </w:tr>
      <w:tr w:rsidR="00555A53" w:rsidRPr="00A952F9" w14:paraId="0D7A489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AEE66"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53D88723" w14:textId="77777777" w:rsidR="00555A53" w:rsidRPr="00A952F9" w:rsidRDefault="00555A53" w:rsidP="00C36757">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4C51984" w14:textId="77777777" w:rsidR="00555A53" w:rsidRPr="00A952F9" w:rsidRDefault="00555A53" w:rsidP="00C36757">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proofErr w:type="spellStart"/>
            <w:r w:rsidRPr="00A952F9">
              <w:rPr>
                <w:rFonts w:eastAsia="DengXian" w:cs="Arial"/>
                <w:szCs w:val="18"/>
              </w:rPr>
              <w:t>rsrpOffsetSSB</w:t>
            </w:r>
            <w:proofErr w:type="spellEnd"/>
            <w:r w:rsidRPr="00A952F9">
              <w:rPr>
                <w:rFonts w:eastAsia="DengXian" w:cs="Arial"/>
                <w:szCs w:val="18"/>
              </w:rPr>
              <w:t xml:space="preserve">, </w:t>
            </w:r>
            <w:proofErr w:type="spellStart"/>
            <w:r w:rsidRPr="00A952F9">
              <w:rPr>
                <w:rFonts w:eastAsia="DengXian" w:cs="Arial"/>
                <w:szCs w:val="18"/>
              </w:rPr>
              <w:t>rsrqOffsetSSB</w:t>
            </w:r>
            <w:proofErr w:type="spellEnd"/>
            <w:r w:rsidRPr="00A952F9">
              <w:rPr>
                <w:rFonts w:eastAsia="DengXian" w:cs="Arial"/>
                <w:szCs w:val="18"/>
              </w:rPr>
              <w:t xml:space="preserve">, </w:t>
            </w:r>
            <w:proofErr w:type="spellStart"/>
            <w:r w:rsidRPr="00A952F9">
              <w:rPr>
                <w:rFonts w:eastAsia="DengXian" w:cs="Arial"/>
                <w:szCs w:val="18"/>
              </w:rPr>
              <w:t>sinrOffsetSSB</w:t>
            </w:r>
            <w:proofErr w:type="spellEnd"/>
            <w:r w:rsidRPr="00A952F9">
              <w:rPr>
                <w:rFonts w:eastAsia="DengXian" w:cs="Arial"/>
                <w:szCs w:val="18"/>
              </w:rPr>
              <w:t xml:space="preserve">, </w:t>
            </w:r>
            <w:proofErr w:type="spellStart"/>
            <w:r w:rsidRPr="00A952F9">
              <w:rPr>
                <w:rFonts w:eastAsia="DengXian" w:cs="Arial"/>
                <w:szCs w:val="18"/>
              </w:rPr>
              <w:t>rsrpOffsetCSI</w:t>
            </w:r>
            <w:proofErr w:type="spellEnd"/>
            <w:r w:rsidRPr="00A952F9">
              <w:rPr>
                <w:rFonts w:eastAsia="DengXian" w:cs="Arial"/>
                <w:szCs w:val="18"/>
              </w:rPr>
              <w:t xml:space="preserve">-RS, </w:t>
            </w:r>
            <w:proofErr w:type="spellStart"/>
            <w:r w:rsidRPr="00A952F9">
              <w:rPr>
                <w:rFonts w:eastAsia="DengXian" w:cs="Arial"/>
                <w:szCs w:val="18"/>
              </w:rPr>
              <w:t>rsrqOffsetCSI</w:t>
            </w:r>
            <w:proofErr w:type="spellEnd"/>
            <w:r w:rsidRPr="00A952F9">
              <w:rPr>
                <w:rFonts w:eastAsia="DengXian" w:cs="Arial"/>
                <w:szCs w:val="18"/>
              </w:rPr>
              <w:t xml:space="preserve">-RS and </w:t>
            </w:r>
            <w:proofErr w:type="spellStart"/>
            <w:r w:rsidRPr="00A952F9">
              <w:rPr>
                <w:rFonts w:eastAsia="DengXian" w:cs="Arial"/>
                <w:szCs w:val="18"/>
              </w:rPr>
              <w:t>sinrOffsetCSI</w:t>
            </w:r>
            <w:proofErr w:type="spellEnd"/>
            <w:r w:rsidRPr="00A952F9">
              <w:rPr>
                <w:rFonts w:eastAsia="DengXian" w:cs="Arial"/>
                <w:szCs w:val="18"/>
              </w:rPr>
              <w:t>-RS</w:t>
            </w:r>
            <w:r w:rsidRPr="00A952F9">
              <w:rPr>
                <w:rFonts w:eastAsia="DengXian" w:cs="Arial"/>
                <w:szCs w:val="18"/>
                <w:lang w:eastAsia="zh-CN"/>
              </w:rPr>
              <w:t xml:space="preserve">. </w:t>
            </w:r>
          </w:p>
          <w:p w14:paraId="0870A197" w14:textId="77777777" w:rsidR="00555A53" w:rsidRPr="00A952F9" w:rsidRDefault="00555A53" w:rsidP="00C36757">
            <w:pPr>
              <w:pStyle w:val="TAL"/>
              <w:keepNext w:val="0"/>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63F3E004" w14:textId="77777777" w:rsidR="00555A53" w:rsidRPr="00A952F9" w:rsidRDefault="00555A53" w:rsidP="00C36757">
            <w:pPr>
              <w:pStyle w:val="TAL"/>
              <w:keepNext w:val="0"/>
            </w:pPr>
          </w:p>
          <w:p w14:paraId="1DE5E235" w14:textId="77777777" w:rsidR="00555A53" w:rsidRPr="00A952F9" w:rsidRDefault="00555A53" w:rsidP="00C36757">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1723BC2F" w14:textId="77777777" w:rsidR="00555A53" w:rsidRPr="00A952F9" w:rsidRDefault="00555A53" w:rsidP="00C36757">
            <w:pPr>
              <w:keepLines/>
              <w:rPr>
                <w:rFonts w:eastAsia="DengXian" w:cs="Arial"/>
                <w:szCs w:val="18"/>
              </w:rPr>
            </w:pPr>
          </w:p>
          <w:p w14:paraId="50F72200" w14:textId="77777777" w:rsidR="00555A53" w:rsidRPr="00A952F9" w:rsidRDefault="00555A53" w:rsidP="00C36757">
            <w:pPr>
              <w:keepLines/>
              <w:spacing w:after="0"/>
              <w:ind w:left="284"/>
              <w:rPr>
                <w:rFonts w:ascii="Arial" w:hAnsi="Arial" w:cs="Arial"/>
                <w:color w:val="FFFFFF"/>
                <w:sz w:val="18"/>
                <w:szCs w:val="18"/>
              </w:rPr>
            </w:pPr>
            <w:proofErr w:type="spellStart"/>
            <w:r w:rsidRPr="00A952F9">
              <w:rPr>
                <w:rFonts w:cs="Arial"/>
                <w:szCs w:val="18"/>
              </w:rPr>
              <w:t>allowedValues</w:t>
            </w:r>
            <w:proofErr w:type="spellEnd"/>
            <w:r w:rsidRPr="00A952F9">
              <w:rPr>
                <w:rFonts w:cs="Arial"/>
                <w:szCs w:val="18"/>
              </w:rPr>
              <w:t xml:space="preserve">: </w:t>
            </w:r>
            <w:r w:rsidRPr="00A952F9">
              <w:rPr>
                <w:rFonts w:ascii="Arial" w:hAnsi="Arial" w:cs="Arial"/>
                <w:sz w:val="18"/>
                <w:szCs w:val="18"/>
              </w:rPr>
              <w:t>{ -24, -22, -20, -18, -16, -14, -12, -10, -8, -6, -5, -4, -3, -2, -1, 0, 1, 2, 3, 4, 5, 6, 8, 10, 12, 14, 16, 20, 22, 24 }</w:t>
            </w:r>
          </w:p>
          <w:p w14:paraId="33E04C6B" w14:textId="77777777" w:rsidR="00555A53" w:rsidRPr="00A952F9" w:rsidRDefault="00555A53" w:rsidP="00C36757">
            <w:pPr>
              <w:pStyle w:val="TAL"/>
              <w:keepNext w:val="0"/>
              <w:rPr>
                <w:rFonts w:cs="Arial"/>
                <w:szCs w:val="18"/>
              </w:rPr>
            </w:pPr>
          </w:p>
          <w:p w14:paraId="3EE0665C"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C3A7D2"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0A09F94F" w14:textId="77777777" w:rsidR="00555A53" w:rsidRPr="00A952F9" w:rsidRDefault="00555A53" w:rsidP="00C36757">
            <w:pPr>
              <w:pStyle w:val="TAL"/>
              <w:keepNext w:val="0"/>
              <w:rPr>
                <w:szCs w:val="18"/>
              </w:rPr>
            </w:pPr>
            <w:r w:rsidRPr="00A952F9">
              <w:rPr>
                <w:szCs w:val="18"/>
              </w:rPr>
              <w:t xml:space="preserve">multiplicity: </w:t>
            </w:r>
            <w:r w:rsidRPr="00A952F9">
              <w:rPr>
                <w:szCs w:val="18"/>
                <w:lang w:eastAsia="zh-CN"/>
              </w:rPr>
              <w:t>6</w:t>
            </w:r>
          </w:p>
          <w:p w14:paraId="3BAE1342"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2025905D"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5C1FFAE7" w14:textId="77777777" w:rsidR="00555A53" w:rsidRPr="00A952F9" w:rsidRDefault="00555A53" w:rsidP="00C36757">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51E955D2"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F8E3453" w14:textId="77777777" w:rsidR="00555A53" w:rsidRPr="00A952F9" w:rsidRDefault="00555A53" w:rsidP="00C36757">
            <w:pPr>
              <w:pStyle w:val="TAL"/>
              <w:keepNext w:val="0"/>
            </w:pPr>
          </w:p>
        </w:tc>
      </w:tr>
      <w:tr w:rsidR="00555A53" w:rsidRPr="00A952F9" w14:paraId="24F0A8B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FAD30"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0E3C63B" w14:textId="77777777" w:rsidR="00555A53" w:rsidRPr="00A952F9" w:rsidRDefault="00555A53" w:rsidP="00C36757">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proofErr w:type="spellStart"/>
            <w:r w:rsidRPr="00A952F9">
              <w:rPr>
                <w:rFonts w:ascii="Arial" w:eastAsia="DengXian" w:hAnsi="Arial" w:cs="Arial"/>
                <w:sz w:val="18"/>
                <w:szCs w:val="18"/>
              </w:rPr>
              <w:t>rsrpOffsetSSB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rsrqOffsetSSB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sinrOffsetSSB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rsrpOffsetCSI</w:t>
            </w:r>
            <w:proofErr w:type="spellEnd"/>
            <w:r w:rsidRPr="00A952F9">
              <w:rPr>
                <w:rFonts w:ascii="Arial" w:eastAsia="DengXian" w:hAnsi="Arial" w:cs="Arial"/>
                <w:sz w:val="18"/>
                <w:szCs w:val="18"/>
              </w:rPr>
              <w:t xml:space="preserve">-RS, </w:t>
            </w:r>
            <w:proofErr w:type="spellStart"/>
            <w:r w:rsidRPr="00A952F9">
              <w:rPr>
                <w:rFonts w:ascii="Arial" w:eastAsia="DengXian" w:hAnsi="Arial" w:cs="Arial"/>
                <w:sz w:val="18"/>
                <w:szCs w:val="18"/>
              </w:rPr>
              <w:t>rsrqOffsetCSI</w:t>
            </w:r>
            <w:proofErr w:type="spellEnd"/>
            <w:r w:rsidRPr="00A952F9">
              <w:rPr>
                <w:rFonts w:ascii="Arial" w:eastAsia="DengXian" w:hAnsi="Arial" w:cs="Arial"/>
                <w:sz w:val="18"/>
                <w:szCs w:val="18"/>
              </w:rPr>
              <w:t xml:space="preserve">-RS and </w:t>
            </w:r>
            <w:proofErr w:type="spellStart"/>
            <w:r w:rsidRPr="00A952F9">
              <w:rPr>
                <w:rFonts w:ascii="Arial" w:eastAsia="DengXian" w:hAnsi="Arial" w:cs="Arial"/>
                <w:sz w:val="18"/>
                <w:szCs w:val="18"/>
              </w:rPr>
              <w:t>sinrOffsetCSI</w:t>
            </w:r>
            <w:proofErr w:type="spellEnd"/>
            <w:r w:rsidRPr="00A952F9">
              <w:rPr>
                <w:rFonts w:ascii="Arial" w:eastAsia="DengXian"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4D389D53"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0FF85578"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F387AD"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4DA8E2B2" w14:textId="77777777" w:rsidR="00555A53" w:rsidRPr="00A952F9" w:rsidRDefault="00555A53" w:rsidP="00C36757">
            <w:pPr>
              <w:pStyle w:val="TAL"/>
              <w:keepNext w:val="0"/>
              <w:rPr>
                <w:szCs w:val="18"/>
              </w:rPr>
            </w:pPr>
            <w:r w:rsidRPr="00A952F9">
              <w:rPr>
                <w:szCs w:val="18"/>
              </w:rPr>
              <w:t>multiplicity: 6</w:t>
            </w:r>
          </w:p>
          <w:p w14:paraId="630DA140"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True</w:t>
            </w:r>
          </w:p>
          <w:p w14:paraId="1CF0053F"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False</w:t>
            </w:r>
          </w:p>
          <w:p w14:paraId="3F05F211"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62244825"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D1AA71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4E57F"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8650663" w14:textId="77777777" w:rsidR="00555A53" w:rsidRPr="00A952F9" w:rsidRDefault="00555A53" w:rsidP="00C36757">
            <w:pPr>
              <w:pStyle w:val="TAL"/>
              <w:keepNext w:val="0"/>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06B2E839" w14:textId="77777777" w:rsidR="00555A53" w:rsidRPr="00A952F9" w:rsidRDefault="00555A53" w:rsidP="00C36757">
            <w:pPr>
              <w:pStyle w:val="TAL"/>
              <w:keepNext w:val="0"/>
            </w:pPr>
          </w:p>
          <w:p w14:paraId="18838789" w14:textId="77777777" w:rsidR="00555A53" w:rsidRPr="00A952F9" w:rsidRDefault="00555A53" w:rsidP="00C36757">
            <w:pPr>
              <w:pStyle w:val="TAL"/>
              <w:keepNext w:val="0"/>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8F3486C" w14:textId="77777777" w:rsidR="00555A53" w:rsidRPr="00A952F9" w:rsidRDefault="00555A53" w:rsidP="00C36757">
            <w:pPr>
              <w:pStyle w:val="TAL"/>
              <w:keepNext w:val="0"/>
              <w:rPr>
                <w:lang w:eastAsia="zh-CN"/>
              </w:rPr>
            </w:pPr>
            <w:r w:rsidRPr="00A952F9">
              <w:t>type: Integer</w:t>
            </w:r>
          </w:p>
          <w:p w14:paraId="782E0CCE" w14:textId="77777777" w:rsidR="00555A53" w:rsidRPr="00A952F9" w:rsidRDefault="00555A53" w:rsidP="00C36757">
            <w:pPr>
              <w:pStyle w:val="TAL"/>
              <w:keepNext w:val="0"/>
              <w:rPr>
                <w:lang w:eastAsia="zh-CN"/>
              </w:rPr>
            </w:pPr>
            <w:r w:rsidRPr="00A952F9">
              <w:t xml:space="preserve">multiplicity: </w:t>
            </w:r>
            <w:r w:rsidRPr="00A952F9">
              <w:rPr>
                <w:lang w:eastAsia="zh-CN"/>
              </w:rPr>
              <w:t>0..16</w:t>
            </w:r>
          </w:p>
          <w:p w14:paraId="19AE362C" w14:textId="77777777" w:rsidR="00555A53" w:rsidRPr="00A952F9" w:rsidRDefault="00555A53" w:rsidP="00C36757">
            <w:pPr>
              <w:pStyle w:val="TAL"/>
              <w:keepNext w:val="0"/>
            </w:pPr>
            <w:proofErr w:type="spellStart"/>
            <w:r w:rsidRPr="00A952F9">
              <w:t>isOrdered</w:t>
            </w:r>
            <w:proofErr w:type="spellEnd"/>
            <w:r w:rsidRPr="00A952F9">
              <w:t>: False</w:t>
            </w:r>
          </w:p>
          <w:p w14:paraId="4B60E8DC" w14:textId="77777777" w:rsidR="00555A53" w:rsidRPr="00A952F9" w:rsidRDefault="00555A53" w:rsidP="00C36757">
            <w:pPr>
              <w:pStyle w:val="TAL"/>
              <w:keepNext w:val="0"/>
            </w:pPr>
            <w:proofErr w:type="spellStart"/>
            <w:r w:rsidRPr="00A952F9">
              <w:t>isUnique</w:t>
            </w:r>
            <w:proofErr w:type="spellEnd"/>
            <w:r w:rsidRPr="00A952F9">
              <w:t>: True</w:t>
            </w:r>
          </w:p>
          <w:p w14:paraId="5FD22692" w14:textId="77777777" w:rsidR="00555A53" w:rsidRPr="00A952F9" w:rsidRDefault="00555A53" w:rsidP="00C36757">
            <w:pPr>
              <w:pStyle w:val="TAL"/>
              <w:keepNext w:val="0"/>
            </w:pPr>
            <w:proofErr w:type="spellStart"/>
            <w:r w:rsidRPr="00A952F9">
              <w:t>defaultValue</w:t>
            </w:r>
            <w:proofErr w:type="spellEnd"/>
            <w:r w:rsidRPr="00A952F9">
              <w:t>: None</w:t>
            </w:r>
          </w:p>
          <w:p w14:paraId="1C1EA966" w14:textId="77777777" w:rsidR="00555A53" w:rsidRPr="00A952F9" w:rsidRDefault="00555A53" w:rsidP="00C36757">
            <w:pPr>
              <w:pStyle w:val="TAL"/>
              <w:keepNext w:val="0"/>
            </w:pPr>
            <w:proofErr w:type="spellStart"/>
            <w:r w:rsidRPr="00A952F9">
              <w:t>isNullable</w:t>
            </w:r>
            <w:proofErr w:type="spellEnd"/>
            <w:r w:rsidRPr="00A952F9">
              <w:t>: False</w:t>
            </w:r>
          </w:p>
          <w:p w14:paraId="5F557948" w14:textId="77777777" w:rsidR="00555A53" w:rsidRPr="00A952F9" w:rsidRDefault="00555A53" w:rsidP="00C36757">
            <w:pPr>
              <w:pStyle w:val="TAL"/>
              <w:keepNext w:val="0"/>
            </w:pPr>
          </w:p>
        </w:tc>
      </w:tr>
      <w:tr w:rsidR="00555A53" w:rsidRPr="00A952F9" w14:paraId="1481D56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8A7FF"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3FA1B3AF" w14:textId="77777777" w:rsidR="00555A53" w:rsidRPr="00A952F9" w:rsidRDefault="00555A53" w:rsidP="00C36757">
            <w:pPr>
              <w:pStyle w:val="TAL"/>
              <w:keepNext w:val="0"/>
            </w:pPr>
            <w:r w:rsidRPr="00A952F9">
              <w:t xml:space="preserve">It specifies a list of </w:t>
            </w:r>
            <w:proofErr w:type="gramStart"/>
            <w:r w:rsidRPr="00A952F9">
              <w:t>PCI</w:t>
            </w:r>
            <w:proofErr w:type="gramEnd"/>
            <w:r w:rsidRPr="00A952F9">
              <w:t xml:space="preserve"> (physical cell identity) that are exclude-listed in SIB4 and SIB5.</w:t>
            </w:r>
          </w:p>
          <w:p w14:paraId="39771671" w14:textId="77777777" w:rsidR="00555A53" w:rsidRPr="00A952F9" w:rsidRDefault="00555A53" w:rsidP="00C36757">
            <w:pPr>
              <w:pStyle w:val="TAL"/>
              <w:keepNext w:val="0"/>
            </w:pPr>
          </w:p>
          <w:p w14:paraId="28A4CD09" w14:textId="77777777" w:rsidR="00555A53" w:rsidRPr="00A952F9" w:rsidRDefault="00555A53" w:rsidP="00C36757">
            <w:pPr>
              <w:pStyle w:val="TAL"/>
              <w:keepNext w:val="0"/>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555A9FE5"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10B4F4ED" w14:textId="77777777" w:rsidR="00555A53" w:rsidRPr="00A952F9" w:rsidRDefault="00555A53" w:rsidP="00C36757">
            <w:pPr>
              <w:pStyle w:val="TAL"/>
              <w:keepNext w:val="0"/>
            </w:pPr>
            <w:r w:rsidRPr="00A952F9">
              <w:t xml:space="preserve">multiplicity: </w:t>
            </w:r>
            <w:r w:rsidRPr="00A952F9">
              <w:rPr>
                <w:lang w:eastAsia="zh-CN"/>
              </w:rPr>
              <w:t>0..16</w:t>
            </w:r>
          </w:p>
          <w:p w14:paraId="0924EEAF" w14:textId="77777777" w:rsidR="00555A53" w:rsidRPr="00A952F9" w:rsidRDefault="00555A53" w:rsidP="00C36757">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68E56718" w14:textId="77777777" w:rsidR="00555A53" w:rsidRPr="00A952F9" w:rsidRDefault="00555A53" w:rsidP="00C36757">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43B0F469" w14:textId="77777777" w:rsidR="00555A53" w:rsidRPr="00A952F9" w:rsidRDefault="00555A53" w:rsidP="00C36757">
            <w:pPr>
              <w:pStyle w:val="TAL"/>
              <w:keepNext w:val="0"/>
            </w:pPr>
            <w:proofErr w:type="spellStart"/>
            <w:r w:rsidRPr="00A952F9">
              <w:t>defaultValue</w:t>
            </w:r>
            <w:proofErr w:type="spellEnd"/>
            <w:r w:rsidRPr="00A952F9">
              <w:t>: None</w:t>
            </w:r>
          </w:p>
          <w:p w14:paraId="769D412C" w14:textId="77777777" w:rsidR="00555A53" w:rsidRPr="00A952F9" w:rsidRDefault="00555A53" w:rsidP="00C36757">
            <w:pPr>
              <w:pStyle w:val="TAL"/>
              <w:keepNext w:val="0"/>
            </w:pPr>
            <w:proofErr w:type="spellStart"/>
            <w:r w:rsidRPr="00A952F9">
              <w:t>isNullable</w:t>
            </w:r>
            <w:proofErr w:type="spellEnd"/>
            <w:r w:rsidRPr="00A952F9">
              <w:t>: False</w:t>
            </w:r>
          </w:p>
          <w:p w14:paraId="09DA3DCF" w14:textId="77777777" w:rsidR="00555A53" w:rsidRPr="00A952F9" w:rsidRDefault="00555A53" w:rsidP="00C36757">
            <w:pPr>
              <w:pStyle w:val="TAL"/>
              <w:keepNext w:val="0"/>
            </w:pPr>
          </w:p>
        </w:tc>
      </w:tr>
      <w:tr w:rsidR="00555A53" w:rsidRPr="00A952F9" w14:paraId="15A4E2E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410BA"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F62A0A2"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35B96ABA"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25402F6C"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2A681183"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757488CE"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B14C36"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36C57362" w14:textId="77777777" w:rsidR="00555A53" w:rsidRPr="00A952F9" w:rsidRDefault="00555A53" w:rsidP="00C36757">
            <w:pPr>
              <w:pStyle w:val="TAL"/>
              <w:keepNext w:val="0"/>
              <w:rPr>
                <w:szCs w:val="18"/>
              </w:rPr>
            </w:pPr>
            <w:r w:rsidRPr="00A952F9">
              <w:rPr>
                <w:szCs w:val="18"/>
              </w:rPr>
              <w:t>multiplicity: 1</w:t>
            </w:r>
          </w:p>
          <w:p w14:paraId="4FE8402E"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BF30CCA"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63E6052"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320219CF"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2EB0E18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0B2EB"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CFCD1C4"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A08115D" w14:textId="77777777" w:rsidR="00555A53" w:rsidRPr="00A952F9" w:rsidRDefault="00555A53" w:rsidP="00C36757">
            <w:pPr>
              <w:keepLines/>
              <w:spacing w:after="0"/>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 0.2, 0.4, 0.6, 0.8 }.</w:t>
            </w:r>
          </w:p>
          <w:p w14:paraId="328EE95D"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9B60B0"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Real</w:t>
            </w:r>
          </w:p>
          <w:p w14:paraId="76D919D9" w14:textId="77777777" w:rsidR="00555A53" w:rsidRPr="00A952F9" w:rsidRDefault="00555A53" w:rsidP="00C36757">
            <w:pPr>
              <w:pStyle w:val="TAL"/>
              <w:keepNext w:val="0"/>
              <w:rPr>
                <w:szCs w:val="18"/>
              </w:rPr>
            </w:pPr>
            <w:r w:rsidRPr="00A952F9">
              <w:rPr>
                <w:szCs w:val="18"/>
              </w:rPr>
              <w:t>multiplicity: 1</w:t>
            </w:r>
          </w:p>
          <w:p w14:paraId="01C198D7"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B111F15"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AE26490"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3A38C380"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7612940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83A87"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667A2202"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7677A62D" w14:textId="77777777" w:rsidR="00555A53" w:rsidRPr="00A952F9" w:rsidRDefault="00555A53" w:rsidP="00C36757">
            <w:pPr>
              <w:keepLines/>
              <w:spacing w:after="0"/>
              <w:rPr>
                <w:rFonts w:ascii="Arial" w:eastAsia="DengXian"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 -30..33 }. </w:t>
            </w:r>
          </w:p>
          <w:p w14:paraId="672F0B6D" w14:textId="77777777" w:rsidR="00555A53" w:rsidRPr="00A952F9" w:rsidRDefault="00555A53" w:rsidP="00C36757">
            <w:pPr>
              <w:keepLines/>
              <w:spacing w:after="0"/>
              <w:rPr>
                <w:rFonts w:ascii="Arial" w:hAnsi="Arial" w:cs="Arial"/>
                <w:sz w:val="18"/>
                <w:szCs w:val="18"/>
                <w:highlight w:val="yellow"/>
              </w:rPr>
            </w:pPr>
          </w:p>
          <w:p w14:paraId="12D630D6"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1C4C39"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EA4EF50" w14:textId="77777777" w:rsidR="00555A53" w:rsidRPr="00A952F9" w:rsidRDefault="00555A53" w:rsidP="00C36757">
            <w:pPr>
              <w:pStyle w:val="TAL"/>
              <w:keepNext w:val="0"/>
              <w:rPr>
                <w:szCs w:val="18"/>
              </w:rPr>
            </w:pPr>
            <w:r w:rsidRPr="00A952F9">
              <w:rPr>
                <w:szCs w:val="18"/>
              </w:rPr>
              <w:t>multiplicity: 1</w:t>
            </w:r>
          </w:p>
          <w:p w14:paraId="787DAA46"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07FA33F2"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24A78FC6"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4B4375FF"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FD90D0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58298"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12FE7F2"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35E209E1" w14:textId="77777777" w:rsidR="00555A53" w:rsidRPr="00A952F9" w:rsidRDefault="00555A53" w:rsidP="00C36757">
            <w:pPr>
              <w:keepLines/>
              <w:spacing w:after="0"/>
              <w:rPr>
                <w:rFonts w:ascii="Arial" w:hAnsi="Arial" w:cs="Arial"/>
                <w:sz w:val="18"/>
                <w:szCs w:val="18"/>
              </w:rPr>
            </w:pPr>
          </w:p>
          <w:p w14:paraId="3BA1C3D9"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47E31DC5" w14:textId="77777777" w:rsidR="00555A53" w:rsidRPr="00A952F9" w:rsidRDefault="00555A53" w:rsidP="00C36757">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EF9E269"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6FB9CE" w14:textId="77777777" w:rsidR="00555A53" w:rsidRPr="00A952F9" w:rsidRDefault="00555A53" w:rsidP="00C36757">
            <w:pPr>
              <w:pStyle w:val="TAL"/>
              <w:keepNext w:val="0"/>
              <w:rPr>
                <w:szCs w:val="18"/>
                <w:lang w:eastAsia="zh-CN"/>
              </w:rPr>
            </w:pPr>
            <w:r w:rsidRPr="00A952F9">
              <w:rPr>
                <w:szCs w:val="18"/>
              </w:rPr>
              <w:t>type: Integer</w:t>
            </w:r>
          </w:p>
          <w:p w14:paraId="7037B76D" w14:textId="77777777" w:rsidR="00555A53" w:rsidRPr="00A952F9" w:rsidRDefault="00555A53" w:rsidP="00C36757">
            <w:pPr>
              <w:pStyle w:val="TAL"/>
              <w:keepNext w:val="0"/>
              <w:rPr>
                <w:szCs w:val="18"/>
              </w:rPr>
            </w:pPr>
            <w:r w:rsidRPr="00A952F9">
              <w:rPr>
                <w:szCs w:val="18"/>
              </w:rPr>
              <w:t>multiplicity: 1</w:t>
            </w:r>
          </w:p>
          <w:p w14:paraId="2484B527"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2266A05"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66BDF4EA"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2069B091"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1A7724F" w14:textId="77777777" w:rsidR="00555A53" w:rsidRPr="00A952F9" w:rsidRDefault="00555A53" w:rsidP="00C36757">
            <w:pPr>
              <w:pStyle w:val="TAL"/>
              <w:keepNext w:val="0"/>
            </w:pPr>
          </w:p>
        </w:tc>
      </w:tr>
      <w:tr w:rsidR="00555A53" w:rsidRPr="00A952F9" w14:paraId="09551A4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68916"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555D0E8" w14:textId="77777777" w:rsidR="00555A53" w:rsidRPr="00A952F9" w:rsidRDefault="00555A53" w:rsidP="00C36757">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583C2BCC"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-34..-3, 0 } </w:t>
            </w:r>
          </w:p>
          <w:p w14:paraId="176910F2"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BBD39B"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24B1A3EC" w14:textId="77777777" w:rsidR="00555A53" w:rsidRPr="00A952F9" w:rsidRDefault="00555A53" w:rsidP="00C36757">
            <w:pPr>
              <w:pStyle w:val="TAL"/>
              <w:keepNext w:val="0"/>
              <w:rPr>
                <w:szCs w:val="18"/>
              </w:rPr>
            </w:pPr>
            <w:r w:rsidRPr="00A952F9">
              <w:rPr>
                <w:szCs w:val="18"/>
              </w:rPr>
              <w:t>multiplicity: 1</w:t>
            </w:r>
          </w:p>
          <w:p w14:paraId="4DEA5A91"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32A1519B"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71C4747B"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18B59656"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8BA3C2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D5EF3"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7904540"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4BD9233" w14:textId="77777777" w:rsidR="00555A53" w:rsidRPr="00A952F9" w:rsidRDefault="00555A53" w:rsidP="00C36757">
            <w:pPr>
              <w:keepLines/>
              <w:spacing w:after="0"/>
              <w:rPr>
                <w:sz w:val="18"/>
                <w:szCs w:val="18"/>
              </w:rPr>
            </w:pPr>
          </w:p>
          <w:p w14:paraId="179E823A"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 -140..-44 }.</w:t>
            </w:r>
          </w:p>
          <w:p w14:paraId="36F69A6D"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8F19A5"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5D7A4CF" w14:textId="77777777" w:rsidR="00555A53" w:rsidRPr="00A952F9" w:rsidRDefault="00555A53" w:rsidP="00C36757">
            <w:pPr>
              <w:pStyle w:val="TAL"/>
              <w:keepNext w:val="0"/>
              <w:rPr>
                <w:szCs w:val="18"/>
              </w:rPr>
            </w:pPr>
            <w:r w:rsidRPr="00A952F9">
              <w:rPr>
                <w:szCs w:val="18"/>
              </w:rPr>
              <w:t>multiplicity: 1</w:t>
            </w:r>
          </w:p>
          <w:p w14:paraId="1CDA792F"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0467CDB4"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D4B2CC3"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6800FB6C"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BE987D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13B97"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377F0E4" w14:textId="77777777" w:rsidR="00555A53" w:rsidRPr="00A952F9" w:rsidRDefault="00555A53" w:rsidP="00C36757">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4B6116FF"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66BC0901"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B2596F"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131DCAA6" w14:textId="77777777" w:rsidR="00555A53" w:rsidRPr="00A952F9" w:rsidRDefault="00555A53" w:rsidP="00C36757">
            <w:pPr>
              <w:pStyle w:val="TAL"/>
              <w:keepNext w:val="0"/>
              <w:rPr>
                <w:szCs w:val="18"/>
              </w:rPr>
            </w:pPr>
            <w:r w:rsidRPr="00A952F9">
              <w:rPr>
                <w:szCs w:val="18"/>
              </w:rPr>
              <w:t>multiplicity: 1</w:t>
            </w:r>
          </w:p>
          <w:p w14:paraId="78F3F52E"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4211CC5D"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3FD9DFEE"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247086A1"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24C1100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BE851"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78DC3647" w14:textId="77777777" w:rsidR="00555A53" w:rsidRPr="00A952F9" w:rsidRDefault="00555A53" w:rsidP="00C36757">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331B2D3E" w14:textId="77777777" w:rsidR="00555A53" w:rsidRPr="00A952F9" w:rsidRDefault="00555A53" w:rsidP="00C36757">
            <w:pPr>
              <w:pStyle w:val="TAL"/>
              <w:keepNext w:val="0"/>
            </w:pPr>
            <w:proofErr w:type="spellStart"/>
            <w:r w:rsidRPr="00A952F9">
              <w:t>allowedValues</w:t>
            </w:r>
            <w:proofErr w:type="spellEnd"/>
            <w:r w:rsidRPr="00A952F9">
              <w:t>: { 0..31 }</w:t>
            </w:r>
          </w:p>
          <w:p w14:paraId="34A36948"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0ACD1D"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456BC932" w14:textId="77777777" w:rsidR="00555A53" w:rsidRPr="00A952F9" w:rsidRDefault="00555A53" w:rsidP="00C36757">
            <w:pPr>
              <w:pStyle w:val="TAL"/>
              <w:keepNext w:val="0"/>
              <w:rPr>
                <w:szCs w:val="18"/>
              </w:rPr>
            </w:pPr>
            <w:r w:rsidRPr="00A952F9">
              <w:rPr>
                <w:szCs w:val="18"/>
              </w:rPr>
              <w:t>multiplicity: 1</w:t>
            </w:r>
          </w:p>
          <w:p w14:paraId="53126026"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02FF7B9C"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E35AF12"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0C89FD24"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E2E24F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03D4D"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18C7044"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43BBAA82"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118913D9"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CB1E68"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55A6CEC" w14:textId="77777777" w:rsidR="00555A53" w:rsidRPr="00A952F9" w:rsidRDefault="00555A53" w:rsidP="00C36757">
            <w:pPr>
              <w:pStyle w:val="TAL"/>
              <w:keepNext w:val="0"/>
              <w:rPr>
                <w:szCs w:val="18"/>
              </w:rPr>
            </w:pPr>
            <w:r w:rsidRPr="00A952F9">
              <w:rPr>
                <w:szCs w:val="18"/>
              </w:rPr>
              <w:t>multiplicity: 1</w:t>
            </w:r>
          </w:p>
          <w:p w14:paraId="09117E38"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F23CDB5"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B978EC5"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204CD257"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450164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D6EB4"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349CA7BD"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78DBC7E9"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22913613"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D43744"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35906AA" w14:textId="77777777" w:rsidR="00555A53" w:rsidRPr="00A952F9" w:rsidRDefault="00555A53" w:rsidP="00C36757">
            <w:pPr>
              <w:pStyle w:val="TAL"/>
              <w:keepNext w:val="0"/>
              <w:rPr>
                <w:szCs w:val="18"/>
              </w:rPr>
            </w:pPr>
            <w:r w:rsidRPr="00A952F9">
              <w:rPr>
                <w:szCs w:val="18"/>
              </w:rPr>
              <w:t>multiplicity: 1</w:t>
            </w:r>
          </w:p>
          <w:p w14:paraId="6961953A"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5FA6BA5E"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A48A25C"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6F8960B6"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7E2A313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3C537"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67618886" w14:textId="77777777" w:rsidR="00555A53" w:rsidRPr="00A952F9" w:rsidRDefault="00555A53" w:rsidP="00C36757">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spellStart"/>
            <w:r w:rsidRPr="00A952F9">
              <w:rPr>
                <w:rFonts w:ascii="Arial" w:hAnsi="Arial" w:cs="Arial"/>
                <w:sz w:val="18"/>
                <w:szCs w:val="18"/>
              </w:rPr>
              <w:t>allowedValues</w:t>
            </w:r>
            <w:proofErr w:type="spellEnd"/>
            <w:r w:rsidRPr="00A952F9">
              <w:rPr>
                <w:rFonts w:ascii="Arial" w:hAnsi="Arial" w:cs="Arial"/>
                <w:sz w:val="18"/>
                <w:szCs w:val="18"/>
              </w:rPr>
              <w:t>: {0..7}.</w:t>
            </w:r>
          </w:p>
          <w:p w14:paraId="23BF69B4"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46DCE3"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16949050" w14:textId="77777777" w:rsidR="00555A53" w:rsidRPr="00A952F9" w:rsidRDefault="00555A53" w:rsidP="00C36757">
            <w:pPr>
              <w:pStyle w:val="TAL"/>
              <w:keepNext w:val="0"/>
              <w:rPr>
                <w:szCs w:val="18"/>
              </w:rPr>
            </w:pPr>
            <w:r w:rsidRPr="00A952F9">
              <w:rPr>
                <w:szCs w:val="18"/>
              </w:rPr>
              <w:t>multiplicity: 1</w:t>
            </w:r>
          </w:p>
          <w:p w14:paraId="5C71081B"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750DE3E"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746ADE5E"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42E1A114"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64ED4984" w14:textId="77777777" w:rsidR="00555A53" w:rsidRPr="00A952F9" w:rsidRDefault="00555A53" w:rsidP="00C36757">
            <w:pPr>
              <w:pStyle w:val="TAL"/>
              <w:keepNext w:val="0"/>
            </w:pPr>
          </w:p>
        </w:tc>
      </w:tr>
      <w:tr w:rsidR="00555A53" w:rsidRPr="00A952F9" w14:paraId="1CD916F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E9971"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C416023" w14:textId="77777777" w:rsidR="00555A53" w:rsidRPr="00A952F9" w:rsidRDefault="00555A53" w:rsidP="00C36757">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031201A0" w14:textId="77777777" w:rsidR="00555A53" w:rsidRPr="00A952F9" w:rsidRDefault="00555A53" w:rsidP="00C36757">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64D5019C" w14:textId="77777777" w:rsidR="00555A53" w:rsidRPr="00A952F9" w:rsidRDefault="00555A53" w:rsidP="00C36757">
            <w:pPr>
              <w:pStyle w:val="TAL"/>
              <w:keepNext w:val="0"/>
              <w:rPr>
                <w:szCs w:val="18"/>
              </w:rPr>
            </w:pP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5AAB9723"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D205EA"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2B39A093" w14:textId="77777777" w:rsidR="00555A53" w:rsidRPr="00A952F9" w:rsidRDefault="00555A53" w:rsidP="00C36757">
            <w:pPr>
              <w:pStyle w:val="TAL"/>
              <w:keepNext w:val="0"/>
              <w:rPr>
                <w:szCs w:val="18"/>
              </w:rPr>
            </w:pPr>
            <w:r w:rsidRPr="00A952F9">
              <w:rPr>
                <w:szCs w:val="18"/>
              </w:rPr>
              <w:t>multiplicity: 1</w:t>
            </w:r>
          </w:p>
          <w:p w14:paraId="5CD1F494"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DA0AF0C"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8686509"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77F8BF8A"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B2A9B9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2785D"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9E06CF1"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21C01545" w14:textId="77777777" w:rsidR="00555A53" w:rsidRPr="00A952F9" w:rsidRDefault="00555A53" w:rsidP="00C36757">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60FCC8FD"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77257"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04AA6B0C" w14:textId="77777777" w:rsidR="00555A53" w:rsidRPr="00A952F9" w:rsidRDefault="00555A53" w:rsidP="00C36757">
            <w:pPr>
              <w:pStyle w:val="TAL"/>
              <w:keepNext w:val="0"/>
              <w:rPr>
                <w:szCs w:val="18"/>
              </w:rPr>
            </w:pPr>
            <w:r w:rsidRPr="00A952F9">
              <w:rPr>
                <w:szCs w:val="18"/>
              </w:rPr>
              <w:t>multiplicity: 1</w:t>
            </w:r>
          </w:p>
          <w:p w14:paraId="18D94D01"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636BE831"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3DB78EEB"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45F2B585"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103079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FB563" w14:textId="77777777" w:rsidR="00555A53" w:rsidRPr="00F54A61" w:rsidRDefault="00555A53" w:rsidP="00C36757">
            <w:pPr>
              <w:pStyle w:val="TAL"/>
              <w:rPr>
                <w:rFonts w:ascii="Courier New" w:hAnsi="Courier New" w:cs="Courier New"/>
              </w:rPr>
            </w:pPr>
            <w:proofErr w:type="spellStart"/>
            <w:r w:rsidRPr="00F54A61">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15FE8663"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This specifies the </w:t>
            </w:r>
            <w:proofErr w:type="spellStart"/>
            <w:r w:rsidRPr="00514C3E">
              <w:rPr>
                <w:rFonts w:ascii="Arial" w:hAnsi="Arial" w:cs="Arial"/>
                <w:sz w:val="18"/>
                <w:szCs w:val="18"/>
              </w:rPr>
              <w:t>Srxlev</w:t>
            </w:r>
            <w:proofErr w:type="spellEnd"/>
            <w:r w:rsidRPr="00514C3E">
              <w:rPr>
                <w:rFonts w:ascii="Arial" w:hAnsi="Arial" w:cs="Arial"/>
                <w:sz w:val="18"/>
                <w:szCs w:val="18"/>
              </w:rPr>
              <w:t xml:space="preserve"> threshold (in dB) for NR inter-frequency and inter-RAT measurements.</w:t>
            </w:r>
            <w:r w:rsidRPr="00A952F9">
              <w:rPr>
                <w:rFonts w:ascii="Arial" w:hAnsi="Arial" w:cs="Arial"/>
                <w:sz w:val="18"/>
                <w:szCs w:val="18"/>
              </w:rPr>
              <w:t xml:space="preserve"> It corresponds to </w:t>
            </w:r>
            <w:proofErr w:type="spellStart"/>
            <w:r w:rsidRPr="00514C3E">
              <w:t>S</w:t>
            </w:r>
            <w:r w:rsidRPr="00514C3E">
              <w:rPr>
                <w:vertAlign w:val="subscript"/>
              </w:rPr>
              <w:t>nonIntraSearchP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p>
          <w:p w14:paraId="60763B56"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32CF3500"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3103E9"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3D6FE35A" w14:textId="77777777" w:rsidR="00555A53" w:rsidRPr="00A952F9" w:rsidRDefault="00555A53" w:rsidP="00C36757">
            <w:pPr>
              <w:pStyle w:val="TAL"/>
              <w:keepNext w:val="0"/>
              <w:rPr>
                <w:szCs w:val="18"/>
              </w:rPr>
            </w:pPr>
            <w:r w:rsidRPr="00A952F9">
              <w:rPr>
                <w:szCs w:val="18"/>
              </w:rPr>
              <w:t>multiplicity: 1</w:t>
            </w:r>
          </w:p>
          <w:p w14:paraId="0871C825"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017DBC2"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7E564A4F"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4F6DB8AD"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3F52A7FA" w14:textId="77777777" w:rsidR="00555A53" w:rsidRPr="00A952F9" w:rsidRDefault="00555A53" w:rsidP="00C36757">
            <w:pPr>
              <w:pStyle w:val="TAL"/>
              <w:keepNext w:val="0"/>
              <w:rPr>
                <w:szCs w:val="18"/>
              </w:rPr>
            </w:pPr>
          </w:p>
        </w:tc>
      </w:tr>
      <w:tr w:rsidR="00555A53" w:rsidRPr="00A952F9" w14:paraId="41A6E39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65F81" w14:textId="77777777" w:rsidR="00555A53" w:rsidRPr="00F54A61" w:rsidRDefault="00555A53" w:rsidP="00C36757">
            <w:pPr>
              <w:pStyle w:val="TAL"/>
              <w:rPr>
                <w:rFonts w:ascii="Courier New" w:hAnsi="Courier New" w:cs="Courier New"/>
              </w:rPr>
            </w:pPr>
            <w:proofErr w:type="spellStart"/>
            <w:r w:rsidRPr="00F54A61">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42CAAE2E" w14:textId="77777777" w:rsidR="00555A53" w:rsidRPr="00A952F9" w:rsidRDefault="00555A53" w:rsidP="00C36757">
            <w:pPr>
              <w:pStyle w:val="TAL"/>
            </w:pPr>
            <w:r w:rsidRPr="00A952F9">
              <w:t xml:space="preserve">This specifies the </w:t>
            </w:r>
            <w:r w:rsidRPr="00514C3E">
              <w:t>Squal threshold (in dB) for NR inter-frequency and inter-RAT measurements.</w:t>
            </w:r>
            <w:r w:rsidRPr="00A952F9">
              <w:t xml:space="preserve"> It corresponds to </w:t>
            </w:r>
            <w:proofErr w:type="spellStart"/>
            <w:r w:rsidRPr="00514C3E">
              <w:t>S</w:t>
            </w:r>
            <w:r w:rsidRPr="00514C3E">
              <w:rPr>
                <w:vertAlign w:val="subscript"/>
              </w:rPr>
              <w:t>nonIntraSearchQ</w:t>
            </w:r>
            <w:proofErr w:type="spellEnd"/>
            <w:r w:rsidRPr="00A952F9">
              <w:t xml:space="preserve"> in TS 38.304 [49]. Its unit is 1 </w:t>
            </w:r>
            <w:proofErr w:type="spellStart"/>
            <w:r w:rsidRPr="00A952F9">
              <w:t>dB.</w:t>
            </w:r>
            <w:proofErr w:type="spellEnd"/>
          </w:p>
          <w:p w14:paraId="7488FE23" w14:textId="77777777" w:rsidR="00555A53" w:rsidRPr="00A952F9" w:rsidRDefault="00555A53" w:rsidP="00C36757">
            <w:pPr>
              <w:pStyle w:val="TAL"/>
            </w:pPr>
            <w:proofErr w:type="spellStart"/>
            <w:r w:rsidRPr="00A952F9">
              <w:t>allowedValues</w:t>
            </w:r>
            <w:proofErr w:type="spellEnd"/>
            <w:r w:rsidRPr="00A952F9">
              <w:t>: {0..31}.</w:t>
            </w:r>
          </w:p>
          <w:p w14:paraId="468A8657" w14:textId="77777777" w:rsidR="00555A53" w:rsidRPr="00A952F9"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4B509ABC"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E4D040C" w14:textId="77777777" w:rsidR="00555A53" w:rsidRPr="00A952F9" w:rsidRDefault="00555A53" w:rsidP="00C36757">
            <w:pPr>
              <w:pStyle w:val="TAL"/>
              <w:keepNext w:val="0"/>
              <w:rPr>
                <w:szCs w:val="18"/>
              </w:rPr>
            </w:pPr>
            <w:r w:rsidRPr="00A952F9">
              <w:rPr>
                <w:szCs w:val="18"/>
              </w:rPr>
              <w:t>multiplicity: 1</w:t>
            </w:r>
          </w:p>
          <w:p w14:paraId="1BA133D4"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24DFC0C"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4CB1C65"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0F0D25D6"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6713FBD" w14:textId="77777777" w:rsidR="00555A53" w:rsidRPr="00A952F9" w:rsidRDefault="00555A53" w:rsidP="00C36757">
            <w:pPr>
              <w:pStyle w:val="TAL"/>
              <w:keepNext w:val="0"/>
              <w:rPr>
                <w:szCs w:val="18"/>
              </w:rPr>
            </w:pPr>
          </w:p>
        </w:tc>
      </w:tr>
      <w:tr w:rsidR="00555A53" w:rsidRPr="00A952F9" w14:paraId="0351513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5FEF5" w14:textId="77777777" w:rsidR="00555A53" w:rsidRPr="00F54A61" w:rsidRDefault="00555A53" w:rsidP="00C36757">
            <w:pPr>
              <w:pStyle w:val="TAL"/>
              <w:rPr>
                <w:rFonts w:ascii="Courier New" w:hAnsi="Courier New" w:cs="Courier New"/>
              </w:rPr>
            </w:pPr>
            <w:proofErr w:type="spellStart"/>
            <w:r w:rsidRPr="00F54A61">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5BC2D472" w14:textId="77777777" w:rsidR="00555A53" w:rsidRPr="00A90922" w:rsidRDefault="00555A53" w:rsidP="00C36757">
            <w:pPr>
              <w:pStyle w:val="TAL"/>
            </w:pPr>
            <w:r w:rsidRPr="00A90922">
              <w:t xml:space="preserve">This specifies the </w:t>
            </w:r>
            <w:proofErr w:type="spellStart"/>
            <w:r w:rsidRPr="00A90922">
              <w:t>Srxlev</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IntraSearchP</w:t>
            </w:r>
            <w:proofErr w:type="spellEnd"/>
            <w:r w:rsidRPr="00A90922">
              <w:t xml:space="preserve"> in TS 38.304 [49]. Its unit is 1 </w:t>
            </w:r>
            <w:proofErr w:type="spellStart"/>
            <w:r w:rsidRPr="00A90922">
              <w:t>dB.</w:t>
            </w:r>
            <w:proofErr w:type="spellEnd"/>
          </w:p>
          <w:p w14:paraId="5C5CF247" w14:textId="77777777" w:rsidR="00555A53" w:rsidRPr="00A90922" w:rsidRDefault="00555A53" w:rsidP="00C36757">
            <w:pPr>
              <w:pStyle w:val="TAL"/>
            </w:pPr>
            <w:proofErr w:type="spellStart"/>
            <w:r w:rsidRPr="00A90922">
              <w:t>allowedValues</w:t>
            </w:r>
            <w:proofErr w:type="spellEnd"/>
            <w:r w:rsidRPr="00A90922">
              <w:t>: {0..31}.</w:t>
            </w:r>
          </w:p>
          <w:p w14:paraId="74C777F7" w14:textId="77777777" w:rsidR="00555A53" w:rsidRPr="00A952F9"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23522755"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21BBB13C" w14:textId="77777777" w:rsidR="00555A53" w:rsidRPr="00A952F9" w:rsidRDefault="00555A53" w:rsidP="00C36757">
            <w:pPr>
              <w:pStyle w:val="TAL"/>
              <w:keepNext w:val="0"/>
              <w:rPr>
                <w:szCs w:val="18"/>
              </w:rPr>
            </w:pPr>
            <w:r w:rsidRPr="00A952F9">
              <w:rPr>
                <w:szCs w:val="18"/>
              </w:rPr>
              <w:t>multiplicity: 1</w:t>
            </w:r>
          </w:p>
          <w:p w14:paraId="388B1DF8"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4C097E65"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2342D796"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565568BD"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59FECEF" w14:textId="77777777" w:rsidR="00555A53" w:rsidRPr="00A952F9" w:rsidRDefault="00555A53" w:rsidP="00C36757">
            <w:pPr>
              <w:pStyle w:val="TAL"/>
              <w:keepNext w:val="0"/>
              <w:rPr>
                <w:szCs w:val="18"/>
              </w:rPr>
            </w:pPr>
          </w:p>
        </w:tc>
      </w:tr>
      <w:tr w:rsidR="00555A53" w:rsidRPr="00A952F9" w14:paraId="1F6C804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63E6A" w14:textId="77777777" w:rsidR="00555A53" w:rsidRPr="00F54A61" w:rsidRDefault="00555A53" w:rsidP="00C36757">
            <w:pPr>
              <w:pStyle w:val="TAL"/>
              <w:rPr>
                <w:rFonts w:ascii="Courier New" w:hAnsi="Courier New" w:cs="Courier New"/>
              </w:rPr>
            </w:pPr>
            <w:proofErr w:type="spellStart"/>
            <w:r w:rsidRPr="00F54A61">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41B55DA0" w14:textId="77777777" w:rsidR="00555A53" w:rsidRPr="00A90922" w:rsidRDefault="00555A53" w:rsidP="00C36757">
            <w:pPr>
              <w:pStyle w:val="TAL"/>
            </w:pPr>
            <w:r w:rsidRPr="00A90922">
              <w:t>This specifies the Squal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IntraSearchQ</w:t>
            </w:r>
            <w:proofErr w:type="spellEnd"/>
            <w:r w:rsidRPr="00A90922">
              <w:t xml:space="preserve"> in TS 38.304 [49]. Its unit is 1 </w:t>
            </w:r>
            <w:proofErr w:type="spellStart"/>
            <w:r w:rsidRPr="00A90922">
              <w:t>dB.</w:t>
            </w:r>
            <w:proofErr w:type="spellEnd"/>
          </w:p>
          <w:p w14:paraId="65D589EE" w14:textId="77777777" w:rsidR="00555A53" w:rsidRPr="00A90922" w:rsidRDefault="00555A53" w:rsidP="00C36757">
            <w:pPr>
              <w:pStyle w:val="TAL"/>
            </w:pPr>
            <w:proofErr w:type="spellStart"/>
            <w:r w:rsidRPr="00A90922">
              <w:t>allowedValues</w:t>
            </w:r>
            <w:proofErr w:type="spellEnd"/>
            <w:r w:rsidRPr="00A90922">
              <w:t>: {0..31}.</w:t>
            </w:r>
          </w:p>
          <w:p w14:paraId="4C196240" w14:textId="77777777" w:rsidR="00555A53" w:rsidRPr="00A952F9"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04DB1595"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3D7B0EB" w14:textId="77777777" w:rsidR="00555A53" w:rsidRPr="00A952F9" w:rsidRDefault="00555A53" w:rsidP="00C36757">
            <w:pPr>
              <w:pStyle w:val="TAL"/>
              <w:keepNext w:val="0"/>
              <w:rPr>
                <w:szCs w:val="18"/>
              </w:rPr>
            </w:pPr>
            <w:r w:rsidRPr="00A952F9">
              <w:rPr>
                <w:szCs w:val="18"/>
              </w:rPr>
              <w:t>multiplicity: 1</w:t>
            </w:r>
          </w:p>
          <w:p w14:paraId="64AB25A0"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4CF4771"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6EF46522"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30D8B433"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485E345" w14:textId="77777777" w:rsidR="00555A53" w:rsidRPr="00A952F9" w:rsidRDefault="00555A53" w:rsidP="00C36757">
            <w:pPr>
              <w:pStyle w:val="TAL"/>
              <w:keepNext w:val="0"/>
              <w:rPr>
                <w:szCs w:val="18"/>
              </w:rPr>
            </w:pPr>
          </w:p>
        </w:tc>
      </w:tr>
      <w:tr w:rsidR="00555A53" w:rsidRPr="00A952F9" w14:paraId="3B98B59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1A55E"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8B1D9DF"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A0007DE" w14:textId="77777777" w:rsidR="00555A53" w:rsidRPr="00A952F9" w:rsidRDefault="00555A53" w:rsidP="00C36757">
            <w:pPr>
              <w:keepLines/>
              <w:spacing w:after="0"/>
              <w:rPr>
                <w:rFonts w:ascii="Arial" w:hAnsi="Arial" w:cs="Arial"/>
                <w:sz w:val="18"/>
                <w:szCs w:val="18"/>
              </w:rPr>
            </w:pPr>
          </w:p>
          <w:p w14:paraId="7E3AB0E7"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{0.. 3279165}.</w:t>
            </w:r>
          </w:p>
          <w:p w14:paraId="2CA18548" w14:textId="77777777" w:rsidR="00555A53" w:rsidRPr="00A952F9" w:rsidRDefault="00555A53" w:rsidP="00C36757">
            <w:pPr>
              <w:pStyle w:val="TAL"/>
              <w:keepNext w:val="0"/>
              <w:rPr>
                <w:rFonts w:cs="Arial"/>
                <w:szCs w:val="18"/>
                <w:highlight w:val="yellow"/>
              </w:rPr>
            </w:pPr>
          </w:p>
          <w:p w14:paraId="4B82DC45"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4916FC"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D03AC2B" w14:textId="77777777" w:rsidR="00555A53" w:rsidRPr="00A952F9" w:rsidRDefault="00555A53" w:rsidP="00C36757">
            <w:pPr>
              <w:pStyle w:val="TAL"/>
              <w:keepNext w:val="0"/>
              <w:rPr>
                <w:szCs w:val="18"/>
              </w:rPr>
            </w:pPr>
            <w:r w:rsidRPr="00A952F9">
              <w:rPr>
                <w:szCs w:val="18"/>
              </w:rPr>
              <w:t>multiplicity: 1</w:t>
            </w:r>
          </w:p>
          <w:p w14:paraId="40F0D9BE"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2DE2C0E"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04D13B7"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37FA2C6C"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386F604" w14:textId="77777777" w:rsidR="00555A53" w:rsidRPr="00A952F9" w:rsidRDefault="00555A53" w:rsidP="00C36757">
            <w:pPr>
              <w:pStyle w:val="TAL"/>
              <w:keepNext w:val="0"/>
            </w:pPr>
          </w:p>
        </w:tc>
      </w:tr>
      <w:tr w:rsidR="00555A53" w:rsidRPr="00A952F9" w14:paraId="1346363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A6BC4"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F853437" w14:textId="77777777" w:rsidR="00555A53" w:rsidRPr="00A952F9" w:rsidRDefault="00555A53" w:rsidP="00C36757">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2430FF1E" w14:textId="77777777" w:rsidR="00555A53" w:rsidRPr="00A952F9" w:rsidRDefault="00555A53" w:rsidP="00C36757">
            <w:pPr>
              <w:keepLines/>
              <w:rPr>
                <w:rFonts w:ascii="Arial" w:hAnsi="Arial" w:cs="Arial"/>
                <w:color w:val="000000"/>
                <w:sz w:val="18"/>
                <w:szCs w:val="18"/>
              </w:rPr>
            </w:pPr>
            <w:proofErr w:type="spellStart"/>
            <w:r w:rsidRPr="00A952F9">
              <w:rPr>
                <w:rFonts w:ascii="Arial" w:hAnsi="Arial" w:cs="Arial"/>
                <w:color w:val="000000"/>
                <w:sz w:val="18"/>
                <w:szCs w:val="18"/>
              </w:rPr>
              <w:t>allowedValues</w:t>
            </w:r>
            <w:proofErr w:type="spellEnd"/>
            <w:r w:rsidRPr="00A952F9">
              <w:rPr>
                <w:rFonts w:ascii="Arial" w:hAnsi="Arial" w:cs="Arial"/>
                <w:color w:val="000000"/>
                <w:sz w:val="18"/>
                <w:szCs w:val="18"/>
              </w:rPr>
              <w:t>: {15, 30, 120, 240}.</w:t>
            </w:r>
          </w:p>
          <w:p w14:paraId="06B7F346" w14:textId="77777777" w:rsidR="00555A53" w:rsidRPr="00A952F9" w:rsidRDefault="00555A53" w:rsidP="00C36757">
            <w:pPr>
              <w:pStyle w:val="TAL"/>
              <w:keepNext w:val="0"/>
            </w:pPr>
            <w:r w:rsidRPr="00A952F9">
              <w:t>Note that the allowed values of SSB used for representing data, by e.g. a BWP, are: 15, 30, 60 and 120 in units of kHz.</w:t>
            </w:r>
          </w:p>
          <w:p w14:paraId="59FC81F2"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11FFA0"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18886762" w14:textId="77777777" w:rsidR="00555A53" w:rsidRPr="00A952F9" w:rsidRDefault="00555A53" w:rsidP="00C36757">
            <w:pPr>
              <w:pStyle w:val="TAL"/>
              <w:keepNext w:val="0"/>
            </w:pPr>
            <w:r w:rsidRPr="00A952F9">
              <w:t>multiplicity: 1</w:t>
            </w:r>
          </w:p>
          <w:p w14:paraId="43F2CE4D" w14:textId="77777777" w:rsidR="00555A53" w:rsidRPr="00A952F9" w:rsidRDefault="00555A53" w:rsidP="00C36757">
            <w:pPr>
              <w:pStyle w:val="TAL"/>
              <w:keepNext w:val="0"/>
            </w:pPr>
            <w:proofErr w:type="spellStart"/>
            <w:r w:rsidRPr="00A952F9">
              <w:t>isOrdered</w:t>
            </w:r>
            <w:proofErr w:type="spellEnd"/>
            <w:r w:rsidRPr="00A952F9">
              <w:t>: N/A</w:t>
            </w:r>
          </w:p>
          <w:p w14:paraId="54E1468C" w14:textId="77777777" w:rsidR="00555A53" w:rsidRPr="00A952F9" w:rsidRDefault="00555A53" w:rsidP="00C36757">
            <w:pPr>
              <w:pStyle w:val="TAL"/>
              <w:keepNext w:val="0"/>
            </w:pPr>
            <w:proofErr w:type="spellStart"/>
            <w:r w:rsidRPr="00A952F9">
              <w:t>isUnique</w:t>
            </w:r>
            <w:proofErr w:type="spellEnd"/>
            <w:r w:rsidRPr="00A952F9">
              <w:t>: N/A</w:t>
            </w:r>
          </w:p>
          <w:p w14:paraId="615C5C3F" w14:textId="77777777" w:rsidR="00555A53" w:rsidRPr="00A952F9" w:rsidRDefault="00555A53" w:rsidP="00C36757">
            <w:pPr>
              <w:pStyle w:val="TAL"/>
              <w:keepNext w:val="0"/>
            </w:pPr>
            <w:proofErr w:type="spellStart"/>
            <w:r w:rsidRPr="00A952F9">
              <w:t>defaultValue</w:t>
            </w:r>
            <w:proofErr w:type="spellEnd"/>
            <w:r w:rsidRPr="00A952F9">
              <w:t>: None</w:t>
            </w:r>
          </w:p>
          <w:p w14:paraId="2F4BD29A" w14:textId="77777777" w:rsidR="00555A53" w:rsidRPr="00A952F9" w:rsidRDefault="00555A53" w:rsidP="00C36757">
            <w:pPr>
              <w:pStyle w:val="TAL"/>
              <w:keepNext w:val="0"/>
              <w:rPr>
                <w:rFonts w:cs="Arial"/>
              </w:rPr>
            </w:pPr>
            <w:proofErr w:type="spellStart"/>
            <w:r w:rsidRPr="00A952F9">
              <w:t>isNullable</w:t>
            </w:r>
            <w:proofErr w:type="spellEnd"/>
            <w:r w:rsidRPr="00A952F9">
              <w:t xml:space="preserve">: </w:t>
            </w:r>
            <w:r w:rsidRPr="00A952F9">
              <w:rPr>
                <w:rFonts w:cs="Arial"/>
              </w:rPr>
              <w:t>False</w:t>
            </w:r>
          </w:p>
          <w:p w14:paraId="0ADB1F23" w14:textId="77777777" w:rsidR="00555A53" w:rsidRPr="00A952F9" w:rsidRDefault="00555A53" w:rsidP="00C36757">
            <w:pPr>
              <w:pStyle w:val="TAL"/>
              <w:keepNext w:val="0"/>
            </w:pPr>
          </w:p>
        </w:tc>
      </w:tr>
      <w:tr w:rsidR="00555A53" w:rsidRPr="00A952F9" w14:paraId="62CB199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BA8AA"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79A247D0" w14:textId="77777777" w:rsidR="00555A53" w:rsidRPr="00A952F9" w:rsidRDefault="00555A53" w:rsidP="00C36757">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61A9F065" w14:textId="77777777" w:rsidR="00555A53" w:rsidRPr="00A952F9" w:rsidRDefault="00555A53" w:rsidP="00C36757">
            <w:pPr>
              <w:keepLines/>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{1..256 } </w:t>
            </w:r>
          </w:p>
          <w:p w14:paraId="4F783A04"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5697CC"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F0A5FF9" w14:textId="77777777" w:rsidR="00555A53" w:rsidRPr="00A952F9" w:rsidRDefault="00555A53" w:rsidP="00C36757">
            <w:pPr>
              <w:pStyle w:val="TAL"/>
              <w:keepNext w:val="0"/>
              <w:rPr>
                <w:szCs w:val="18"/>
              </w:rPr>
            </w:pPr>
            <w:r w:rsidRPr="00A952F9">
              <w:rPr>
                <w:szCs w:val="18"/>
              </w:rPr>
              <w:t>multiplicity: 1</w:t>
            </w:r>
          </w:p>
          <w:p w14:paraId="2C10BEC2"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972D027"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64A81A11"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1FFCFD55"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78F62B8" w14:textId="77777777" w:rsidR="00555A53" w:rsidRPr="00A952F9" w:rsidRDefault="00555A53" w:rsidP="00C36757">
            <w:pPr>
              <w:pStyle w:val="TAL"/>
              <w:keepNext w:val="0"/>
            </w:pPr>
          </w:p>
        </w:tc>
      </w:tr>
      <w:tr w:rsidR="00555A53" w:rsidRPr="00A952F9" w14:paraId="03BB270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098A8" w14:textId="77777777" w:rsidR="00555A53" w:rsidRPr="00A952F9" w:rsidRDefault="00555A53" w:rsidP="00C36757">
            <w:pPr>
              <w:keepLines/>
              <w:spacing w:after="0"/>
              <w:rPr>
                <w:rFonts w:ascii="Courier New" w:hAnsi="Courier New" w:cs="Courier New"/>
                <w:bCs/>
                <w:color w:val="333333"/>
                <w:lang w:eastAsia="zh-CN"/>
              </w:rPr>
            </w:pPr>
            <w:proofErr w:type="spellStart"/>
            <w:r w:rsidRPr="00A952F9">
              <w:rPr>
                <w:rFonts w:ascii="Courier New" w:hAnsi="Courier New" w:cs="Courier New"/>
                <w:sz w:val="18"/>
              </w:rPr>
              <w:lastRenderedPageBreak/>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00D3BB9"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56B9081D"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3792D8F" w14:textId="77777777" w:rsidR="00555A53" w:rsidRPr="00A952F9" w:rsidRDefault="00555A53" w:rsidP="00C36757">
            <w:pPr>
              <w:pStyle w:val="TAL"/>
              <w:keepNext w:val="0"/>
              <w:rPr>
                <w:rFonts w:cs="Arial"/>
              </w:rPr>
            </w:pPr>
            <w:proofErr w:type="spellStart"/>
            <w:r w:rsidRPr="00A952F9">
              <w:rPr>
                <w:rFonts w:cs="Arial"/>
                <w:szCs w:val="18"/>
              </w:rPr>
              <w:t>allowedValues</w:t>
            </w:r>
            <w:proofErr w:type="spell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AD58571" w14:textId="77777777" w:rsidR="00555A53" w:rsidRPr="00A952F9" w:rsidRDefault="00555A53" w:rsidP="00C36757">
            <w:pPr>
              <w:pStyle w:val="TAL"/>
              <w:keepNext w:val="0"/>
            </w:pPr>
            <w:r w:rsidRPr="00A952F9">
              <w:t>type: Integer</w:t>
            </w:r>
          </w:p>
          <w:p w14:paraId="5C6D0642" w14:textId="77777777" w:rsidR="00555A53" w:rsidRPr="00A952F9" w:rsidRDefault="00555A53" w:rsidP="00C36757">
            <w:pPr>
              <w:pStyle w:val="TAL"/>
              <w:keepNext w:val="0"/>
            </w:pPr>
            <w:r w:rsidRPr="00A952F9">
              <w:t>multiplicity: 1</w:t>
            </w:r>
          </w:p>
          <w:p w14:paraId="5D95F362" w14:textId="77777777" w:rsidR="00555A53" w:rsidRPr="00A952F9" w:rsidRDefault="00555A53" w:rsidP="00C36757">
            <w:pPr>
              <w:pStyle w:val="TAL"/>
              <w:keepNext w:val="0"/>
            </w:pPr>
            <w:proofErr w:type="spellStart"/>
            <w:r w:rsidRPr="00A952F9">
              <w:t>isOrdered</w:t>
            </w:r>
            <w:proofErr w:type="spellEnd"/>
            <w:r w:rsidRPr="00A952F9">
              <w:t>: N/A</w:t>
            </w:r>
          </w:p>
          <w:p w14:paraId="5CA6D589" w14:textId="77777777" w:rsidR="00555A53" w:rsidRPr="00A952F9" w:rsidRDefault="00555A53" w:rsidP="00C36757">
            <w:pPr>
              <w:pStyle w:val="TAL"/>
              <w:keepNext w:val="0"/>
            </w:pPr>
            <w:proofErr w:type="spellStart"/>
            <w:r w:rsidRPr="00A952F9">
              <w:t>isUnique</w:t>
            </w:r>
            <w:proofErr w:type="spellEnd"/>
            <w:r w:rsidRPr="00A952F9">
              <w:t>: N/A</w:t>
            </w:r>
          </w:p>
          <w:p w14:paraId="075AC7EF" w14:textId="77777777" w:rsidR="00555A53" w:rsidRPr="00A952F9" w:rsidRDefault="00555A53" w:rsidP="00C36757">
            <w:pPr>
              <w:pStyle w:val="TAL"/>
              <w:keepNext w:val="0"/>
            </w:pPr>
            <w:proofErr w:type="spellStart"/>
            <w:r w:rsidRPr="00A952F9">
              <w:t>defaultValue</w:t>
            </w:r>
            <w:proofErr w:type="spellEnd"/>
            <w:r w:rsidRPr="00A952F9">
              <w:t>: None</w:t>
            </w:r>
          </w:p>
          <w:p w14:paraId="40B4C329" w14:textId="77777777" w:rsidR="00555A53" w:rsidRPr="00A952F9" w:rsidRDefault="00555A53" w:rsidP="00C36757">
            <w:pPr>
              <w:pStyle w:val="TAL"/>
              <w:keepNext w:val="0"/>
            </w:pPr>
            <w:proofErr w:type="spellStart"/>
            <w:r w:rsidRPr="00A952F9">
              <w:t>isNullable</w:t>
            </w:r>
            <w:proofErr w:type="spellEnd"/>
            <w:r w:rsidRPr="00A952F9">
              <w:t>: False</w:t>
            </w:r>
          </w:p>
          <w:p w14:paraId="71AFE398" w14:textId="77777777" w:rsidR="00555A53" w:rsidRPr="00A952F9" w:rsidRDefault="00555A53" w:rsidP="00C36757">
            <w:pPr>
              <w:pStyle w:val="TAL"/>
              <w:keepNext w:val="0"/>
              <w:rPr>
                <w:rFonts w:cs="Arial"/>
              </w:rPr>
            </w:pPr>
          </w:p>
        </w:tc>
      </w:tr>
      <w:tr w:rsidR="00555A53" w:rsidRPr="00A952F9" w14:paraId="03DBF99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5AF55" w14:textId="77777777" w:rsidR="00555A53" w:rsidRPr="00A952F9" w:rsidRDefault="00555A53" w:rsidP="00C36757">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9B41DA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1DE27E57" w14:textId="77777777" w:rsidR="00555A53" w:rsidRPr="00A952F9" w:rsidRDefault="00555A53" w:rsidP="00C36757">
            <w:pPr>
              <w:keepLines/>
              <w:spacing w:after="0"/>
              <w:rPr>
                <w:rFonts w:ascii="Arial" w:hAnsi="Arial" w:cs="Arial"/>
                <w:sz w:val="18"/>
                <w:szCs w:val="18"/>
              </w:rPr>
            </w:pPr>
          </w:p>
          <w:p w14:paraId="15158DF3" w14:textId="77777777" w:rsidR="00555A53" w:rsidRPr="00A952F9" w:rsidRDefault="00555A53" w:rsidP="00C36757">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
          <w:p w14:paraId="76F35B8C" w14:textId="77777777" w:rsidR="00555A53" w:rsidRPr="00A952F9" w:rsidRDefault="00555A53" w:rsidP="00C36757">
            <w:pPr>
              <w:pStyle w:val="TAL"/>
              <w:keepNext w:val="0"/>
              <w:ind w:left="284"/>
            </w:pPr>
            <w:r w:rsidRPr="00A952F9">
              <w:t xml:space="preserve">ssbPeriodicity5 </w:t>
            </w:r>
            <w:proofErr w:type="spellStart"/>
            <w:r w:rsidRPr="00A952F9">
              <w:t>ms</w:t>
            </w:r>
            <w:proofErr w:type="spellEnd"/>
            <w:r w:rsidRPr="00A952F9">
              <w:t xml:space="preserve"> 0..4,</w:t>
            </w:r>
          </w:p>
          <w:p w14:paraId="710BF381" w14:textId="77777777" w:rsidR="00555A53" w:rsidRPr="00A952F9" w:rsidRDefault="00555A53" w:rsidP="00C36757">
            <w:pPr>
              <w:pStyle w:val="TAL"/>
              <w:keepNext w:val="0"/>
              <w:ind w:left="284"/>
            </w:pPr>
            <w:r w:rsidRPr="00A952F9">
              <w:t xml:space="preserve">ssbPeriodicity10 </w:t>
            </w:r>
            <w:proofErr w:type="spellStart"/>
            <w:r w:rsidRPr="00A952F9">
              <w:t>ms</w:t>
            </w:r>
            <w:proofErr w:type="spellEnd"/>
            <w:r w:rsidRPr="00A952F9">
              <w:t xml:space="preserve"> 0..9,</w:t>
            </w:r>
          </w:p>
          <w:p w14:paraId="7289A08F" w14:textId="77777777" w:rsidR="00555A53" w:rsidRPr="00A952F9" w:rsidRDefault="00555A53" w:rsidP="00C36757">
            <w:pPr>
              <w:pStyle w:val="TAL"/>
              <w:keepNext w:val="0"/>
              <w:ind w:left="284"/>
            </w:pPr>
            <w:r w:rsidRPr="00A952F9">
              <w:t xml:space="preserve">ssbPeriodicity20 </w:t>
            </w:r>
            <w:proofErr w:type="spellStart"/>
            <w:r w:rsidRPr="00A952F9">
              <w:t>ms</w:t>
            </w:r>
            <w:proofErr w:type="spellEnd"/>
            <w:r w:rsidRPr="00A952F9">
              <w:t xml:space="preserve"> 0..19,</w:t>
            </w:r>
          </w:p>
          <w:p w14:paraId="24E1822A" w14:textId="77777777" w:rsidR="00555A53" w:rsidRPr="00A952F9" w:rsidRDefault="00555A53" w:rsidP="00C36757">
            <w:pPr>
              <w:pStyle w:val="TAL"/>
              <w:keepNext w:val="0"/>
              <w:ind w:left="284"/>
            </w:pPr>
            <w:r w:rsidRPr="00A952F9">
              <w:t xml:space="preserve">ssbPeriodicity40 </w:t>
            </w:r>
            <w:proofErr w:type="spellStart"/>
            <w:r w:rsidRPr="00A952F9">
              <w:t>ms</w:t>
            </w:r>
            <w:proofErr w:type="spellEnd"/>
            <w:r w:rsidRPr="00A952F9">
              <w:t xml:space="preserve"> 0..39,</w:t>
            </w:r>
          </w:p>
          <w:p w14:paraId="7A4B549B" w14:textId="77777777" w:rsidR="00555A53" w:rsidRPr="00A952F9" w:rsidRDefault="00555A53" w:rsidP="00C36757">
            <w:pPr>
              <w:pStyle w:val="TAL"/>
              <w:keepNext w:val="0"/>
              <w:ind w:left="284"/>
            </w:pPr>
            <w:r w:rsidRPr="00A952F9">
              <w:t xml:space="preserve">ssbPeriodicity80 </w:t>
            </w:r>
            <w:proofErr w:type="spellStart"/>
            <w:r w:rsidRPr="00A952F9">
              <w:t>ms</w:t>
            </w:r>
            <w:proofErr w:type="spellEnd"/>
            <w:r w:rsidRPr="00A952F9">
              <w:t xml:space="preserve"> 0..79,</w:t>
            </w:r>
          </w:p>
          <w:p w14:paraId="36F9A5DC" w14:textId="77777777" w:rsidR="00555A53" w:rsidRPr="00A952F9" w:rsidRDefault="00555A53" w:rsidP="00C36757">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0..159.</w:t>
            </w:r>
          </w:p>
          <w:p w14:paraId="225CC3F6"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BD68271" w14:textId="77777777" w:rsidR="00555A53" w:rsidRPr="00A952F9" w:rsidRDefault="00555A53" w:rsidP="00C36757">
            <w:pPr>
              <w:pStyle w:val="TAL"/>
              <w:keepNext w:val="0"/>
            </w:pPr>
            <w:r w:rsidRPr="00A952F9">
              <w:t>type: Integer</w:t>
            </w:r>
          </w:p>
          <w:p w14:paraId="4F570D3B" w14:textId="77777777" w:rsidR="00555A53" w:rsidRPr="00A952F9" w:rsidRDefault="00555A53" w:rsidP="00C36757">
            <w:pPr>
              <w:pStyle w:val="TAL"/>
              <w:keepNext w:val="0"/>
            </w:pPr>
            <w:r w:rsidRPr="00A952F9">
              <w:t>multiplicity: 1</w:t>
            </w:r>
          </w:p>
          <w:p w14:paraId="59A364A7" w14:textId="77777777" w:rsidR="00555A53" w:rsidRPr="00A952F9" w:rsidRDefault="00555A53" w:rsidP="00C36757">
            <w:pPr>
              <w:pStyle w:val="TAL"/>
              <w:keepNext w:val="0"/>
            </w:pPr>
            <w:proofErr w:type="spellStart"/>
            <w:r w:rsidRPr="00A952F9">
              <w:t>isOrdered</w:t>
            </w:r>
            <w:proofErr w:type="spellEnd"/>
            <w:r w:rsidRPr="00A952F9">
              <w:t>: N/A</w:t>
            </w:r>
          </w:p>
          <w:p w14:paraId="6C593ACC" w14:textId="77777777" w:rsidR="00555A53" w:rsidRPr="00A952F9" w:rsidRDefault="00555A53" w:rsidP="00C36757">
            <w:pPr>
              <w:pStyle w:val="TAL"/>
              <w:keepNext w:val="0"/>
            </w:pPr>
            <w:proofErr w:type="spellStart"/>
            <w:r w:rsidRPr="00A952F9">
              <w:t>isUnique</w:t>
            </w:r>
            <w:proofErr w:type="spellEnd"/>
            <w:r w:rsidRPr="00A952F9">
              <w:t>: N/A</w:t>
            </w:r>
          </w:p>
          <w:p w14:paraId="3631A609" w14:textId="77777777" w:rsidR="00555A53" w:rsidRPr="00A952F9" w:rsidRDefault="00555A53" w:rsidP="00C36757">
            <w:pPr>
              <w:pStyle w:val="TAL"/>
              <w:keepNext w:val="0"/>
            </w:pPr>
            <w:proofErr w:type="spellStart"/>
            <w:r w:rsidRPr="00A952F9">
              <w:t>defaultValue</w:t>
            </w:r>
            <w:proofErr w:type="spellEnd"/>
            <w:r w:rsidRPr="00A952F9">
              <w:t>: None</w:t>
            </w:r>
          </w:p>
          <w:p w14:paraId="29BB7FE9" w14:textId="77777777" w:rsidR="00555A53" w:rsidRPr="00A952F9" w:rsidRDefault="00555A53" w:rsidP="00C36757">
            <w:pPr>
              <w:pStyle w:val="TAL"/>
              <w:keepNext w:val="0"/>
            </w:pPr>
            <w:proofErr w:type="spellStart"/>
            <w:r w:rsidRPr="00A952F9">
              <w:t>isNullable</w:t>
            </w:r>
            <w:proofErr w:type="spellEnd"/>
            <w:r w:rsidRPr="00A952F9">
              <w:t>: False</w:t>
            </w:r>
          </w:p>
          <w:p w14:paraId="1926E2EA" w14:textId="77777777" w:rsidR="00555A53" w:rsidRPr="00A952F9" w:rsidRDefault="00555A53" w:rsidP="00C36757">
            <w:pPr>
              <w:pStyle w:val="TAL"/>
              <w:keepNext w:val="0"/>
              <w:rPr>
                <w:rFonts w:cs="Arial"/>
              </w:rPr>
            </w:pPr>
          </w:p>
        </w:tc>
      </w:tr>
      <w:tr w:rsidR="00555A53" w:rsidRPr="00A952F9" w14:paraId="22AAFA0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39DE8" w14:textId="77777777" w:rsidR="00555A53" w:rsidRPr="00A952F9" w:rsidRDefault="00555A53" w:rsidP="00C36757">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ACD84A8"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0966DD6D" w14:textId="77777777" w:rsidR="00555A53" w:rsidRPr="00A952F9" w:rsidRDefault="00555A53" w:rsidP="00C36757">
            <w:pPr>
              <w:keepLines/>
              <w:spacing w:after="0"/>
              <w:rPr>
                <w:rFonts w:ascii="Arial" w:hAnsi="Arial" w:cs="Arial"/>
                <w:sz w:val="18"/>
                <w:szCs w:val="18"/>
              </w:rPr>
            </w:pPr>
          </w:p>
          <w:p w14:paraId="4A496182" w14:textId="77777777" w:rsidR="00555A53" w:rsidRPr="00A952F9" w:rsidRDefault="00555A53" w:rsidP="00C36757">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1, 2, 3, 4, 5.</w:t>
            </w:r>
          </w:p>
          <w:p w14:paraId="7C2E99EE"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2D43A45" w14:textId="77777777" w:rsidR="00555A53" w:rsidRPr="00A952F9" w:rsidRDefault="00555A53" w:rsidP="00C36757">
            <w:pPr>
              <w:pStyle w:val="TAL"/>
              <w:keepNext w:val="0"/>
            </w:pPr>
            <w:r w:rsidRPr="00A952F9">
              <w:t>type: Integer</w:t>
            </w:r>
          </w:p>
          <w:p w14:paraId="42CC37D1" w14:textId="77777777" w:rsidR="00555A53" w:rsidRPr="00A952F9" w:rsidRDefault="00555A53" w:rsidP="00C36757">
            <w:pPr>
              <w:pStyle w:val="TAL"/>
              <w:keepNext w:val="0"/>
            </w:pPr>
            <w:r w:rsidRPr="00A952F9">
              <w:t>multiplicity: 1</w:t>
            </w:r>
          </w:p>
          <w:p w14:paraId="2F862318" w14:textId="77777777" w:rsidR="00555A53" w:rsidRPr="00A952F9" w:rsidRDefault="00555A53" w:rsidP="00C36757">
            <w:pPr>
              <w:pStyle w:val="TAL"/>
              <w:keepNext w:val="0"/>
            </w:pPr>
            <w:proofErr w:type="spellStart"/>
            <w:r w:rsidRPr="00A952F9">
              <w:t>isOrdered</w:t>
            </w:r>
            <w:proofErr w:type="spellEnd"/>
            <w:r w:rsidRPr="00A952F9">
              <w:t>: N/A</w:t>
            </w:r>
          </w:p>
          <w:p w14:paraId="47FD2536" w14:textId="77777777" w:rsidR="00555A53" w:rsidRPr="00A952F9" w:rsidRDefault="00555A53" w:rsidP="00C36757">
            <w:pPr>
              <w:pStyle w:val="TAL"/>
              <w:keepNext w:val="0"/>
            </w:pPr>
            <w:proofErr w:type="spellStart"/>
            <w:r w:rsidRPr="00A952F9">
              <w:t>isUnique</w:t>
            </w:r>
            <w:proofErr w:type="spellEnd"/>
            <w:r w:rsidRPr="00A952F9">
              <w:t>: N/A</w:t>
            </w:r>
          </w:p>
          <w:p w14:paraId="55896C1F" w14:textId="77777777" w:rsidR="00555A53" w:rsidRPr="00A952F9" w:rsidRDefault="00555A53" w:rsidP="00C36757">
            <w:pPr>
              <w:pStyle w:val="TAL"/>
              <w:keepNext w:val="0"/>
            </w:pPr>
            <w:proofErr w:type="spellStart"/>
            <w:r w:rsidRPr="00A952F9">
              <w:t>defaultValue</w:t>
            </w:r>
            <w:proofErr w:type="spellEnd"/>
            <w:r w:rsidRPr="00A952F9">
              <w:t>: None</w:t>
            </w:r>
          </w:p>
          <w:p w14:paraId="1405C37F" w14:textId="77777777" w:rsidR="00555A53" w:rsidRPr="00A952F9" w:rsidRDefault="00555A53" w:rsidP="00C36757">
            <w:pPr>
              <w:pStyle w:val="TAL"/>
              <w:keepNext w:val="0"/>
            </w:pPr>
            <w:proofErr w:type="spellStart"/>
            <w:r w:rsidRPr="00A952F9">
              <w:t>isNullable</w:t>
            </w:r>
            <w:proofErr w:type="spellEnd"/>
            <w:r w:rsidRPr="00A952F9">
              <w:t>: False</w:t>
            </w:r>
          </w:p>
          <w:p w14:paraId="3C2997A2" w14:textId="77777777" w:rsidR="00555A53" w:rsidRPr="00A952F9" w:rsidRDefault="00555A53" w:rsidP="00C36757">
            <w:pPr>
              <w:pStyle w:val="TAL"/>
              <w:keepNext w:val="0"/>
              <w:rPr>
                <w:rFonts w:cs="Arial"/>
              </w:rPr>
            </w:pPr>
          </w:p>
        </w:tc>
      </w:tr>
      <w:tr w:rsidR="00555A53" w:rsidRPr="00A952F9" w14:paraId="0F2BC9F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749D2"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DE7BE41"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0E7A899A"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0DFD7F16"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0133ED" w14:textId="77777777" w:rsidR="00555A53" w:rsidRPr="00A952F9" w:rsidRDefault="00555A53" w:rsidP="00C36757">
            <w:pPr>
              <w:pStyle w:val="TAL"/>
              <w:keepNext w:val="0"/>
            </w:pPr>
            <w:r w:rsidRPr="00A952F9">
              <w:t xml:space="preserve">type: </w:t>
            </w:r>
            <w:proofErr w:type="spellStart"/>
            <w:r w:rsidRPr="00A952F9">
              <w:t>DateTime</w:t>
            </w:r>
            <w:proofErr w:type="spellEnd"/>
          </w:p>
          <w:p w14:paraId="3631E922" w14:textId="77777777" w:rsidR="00555A53" w:rsidRPr="00A952F9" w:rsidRDefault="00555A53" w:rsidP="00C36757">
            <w:pPr>
              <w:pStyle w:val="TAL"/>
              <w:keepNext w:val="0"/>
            </w:pPr>
            <w:r w:rsidRPr="00A952F9">
              <w:t xml:space="preserve">multiplicity: </w:t>
            </w:r>
            <w:r w:rsidRPr="00A952F9">
              <w:rPr>
                <w:lang w:eastAsia="zh-CN"/>
              </w:rPr>
              <w:t>1</w:t>
            </w:r>
          </w:p>
          <w:p w14:paraId="33C9959E" w14:textId="77777777" w:rsidR="00555A53" w:rsidRPr="00A952F9" w:rsidRDefault="00555A53" w:rsidP="00C36757">
            <w:pPr>
              <w:pStyle w:val="TAL"/>
              <w:keepNext w:val="0"/>
            </w:pPr>
            <w:proofErr w:type="spellStart"/>
            <w:r w:rsidRPr="00A952F9">
              <w:t>isOrdered</w:t>
            </w:r>
            <w:proofErr w:type="spellEnd"/>
            <w:r w:rsidRPr="00A952F9">
              <w:t>: N/A</w:t>
            </w:r>
          </w:p>
          <w:p w14:paraId="577DA730" w14:textId="77777777" w:rsidR="00555A53" w:rsidRPr="00A952F9" w:rsidRDefault="00555A53" w:rsidP="00C36757">
            <w:pPr>
              <w:pStyle w:val="TAL"/>
              <w:keepNext w:val="0"/>
            </w:pPr>
            <w:proofErr w:type="spellStart"/>
            <w:r w:rsidRPr="00A952F9">
              <w:t>isUnique</w:t>
            </w:r>
            <w:proofErr w:type="spellEnd"/>
            <w:r w:rsidRPr="00A952F9">
              <w:t>: N/A</w:t>
            </w:r>
          </w:p>
          <w:p w14:paraId="0A83BFA5" w14:textId="77777777" w:rsidR="00555A53" w:rsidRPr="00A952F9" w:rsidRDefault="00555A53" w:rsidP="00C36757">
            <w:pPr>
              <w:pStyle w:val="TAL"/>
              <w:keepNext w:val="0"/>
            </w:pPr>
            <w:proofErr w:type="spellStart"/>
            <w:r w:rsidRPr="00A952F9">
              <w:t>defaultValue</w:t>
            </w:r>
            <w:proofErr w:type="spellEnd"/>
            <w:r w:rsidRPr="00A952F9">
              <w:t>: None</w:t>
            </w:r>
          </w:p>
          <w:p w14:paraId="7B5BE34C"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44BAC7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F6C7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5219888"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74E557D2"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1D66F8E5" w14:textId="77777777" w:rsidR="00555A53" w:rsidRPr="00A952F9" w:rsidRDefault="00555A53" w:rsidP="00C36757">
            <w:pPr>
              <w:keepLines/>
              <w:spacing w:after="0"/>
              <w:rPr>
                <w:rFonts w:ascii="Arial" w:hAnsi="Arial" w:cs="Arial"/>
                <w:color w:val="181818"/>
                <w:spacing w:val="-6"/>
                <w:position w:val="2"/>
              </w:rPr>
            </w:pPr>
          </w:p>
          <w:p w14:paraId="1267285C"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84099F" w14:textId="77777777" w:rsidR="00555A53" w:rsidRPr="00A952F9" w:rsidRDefault="00555A53" w:rsidP="00C36757">
            <w:pPr>
              <w:pStyle w:val="TAL"/>
              <w:keepNext w:val="0"/>
            </w:pPr>
            <w:r w:rsidRPr="00A952F9">
              <w:t xml:space="preserve">type: </w:t>
            </w:r>
            <w:proofErr w:type="spellStart"/>
            <w:r w:rsidRPr="00A952F9">
              <w:t>DateTime</w:t>
            </w:r>
            <w:proofErr w:type="spellEnd"/>
          </w:p>
          <w:p w14:paraId="5671D514" w14:textId="77777777" w:rsidR="00555A53" w:rsidRPr="00A952F9" w:rsidRDefault="00555A53" w:rsidP="00C36757">
            <w:pPr>
              <w:pStyle w:val="TAL"/>
              <w:keepNext w:val="0"/>
            </w:pPr>
            <w:r w:rsidRPr="00A952F9">
              <w:t xml:space="preserve">multiplicity: </w:t>
            </w:r>
            <w:r w:rsidRPr="00A952F9">
              <w:rPr>
                <w:lang w:eastAsia="zh-CN"/>
              </w:rPr>
              <w:t>1</w:t>
            </w:r>
          </w:p>
          <w:p w14:paraId="68084292" w14:textId="77777777" w:rsidR="00555A53" w:rsidRPr="00A952F9" w:rsidRDefault="00555A53" w:rsidP="00C36757">
            <w:pPr>
              <w:pStyle w:val="TAL"/>
              <w:keepNext w:val="0"/>
            </w:pPr>
            <w:proofErr w:type="spellStart"/>
            <w:r w:rsidRPr="00A952F9">
              <w:t>isOrdered</w:t>
            </w:r>
            <w:proofErr w:type="spellEnd"/>
            <w:r w:rsidRPr="00A952F9">
              <w:t>: N/A</w:t>
            </w:r>
          </w:p>
          <w:p w14:paraId="1FEEC0DE" w14:textId="77777777" w:rsidR="00555A53" w:rsidRPr="00A952F9" w:rsidRDefault="00555A53" w:rsidP="00C36757">
            <w:pPr>
              <w:pStyle w:val="TAL"/>
              <w:keepNext w:val="0"/>
            </w:pPr>
            <w:proofErr w:type="spellStart"/>
            <w:r w:rsidRPr="00A952F9">
              <w:t>isUnique</w:t>
            </w:r>
            <w:proofErr w:type="spellEnd"/>
            <w:r w:rsidRPr="00A952F9">
              <w:t>: N/A</w:t>
            </w:r>
          </w:p>
          <w:p w14:paraId="2569D8B8" w14:textId="77777777" w:rsidR="00555A53" w:rsidRPr="00A952F9" w:rsidRDefault="00555A53" w:rsidP="00C36757">
            <w:pPr>
              <w:pStyle w:val="TAL"/>
              <w:keepNext w:val="0"/>
            </w:pPr>
            <w:proofErr w:type="spellStart"/>
            <w:r w:rsidRPr="00A952F9">
              <w:t>defaultValue</w:t>
            </w:r>
            <w:proofErr w:type="spellEnd"/>
            <w:r w:rsidRPr="00A952F9">
              <w:t>: None</w:t>
            </w:r>
          </w:p>
          <w:p w14:paraId="68ABDD0A"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E2CC45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31C6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06765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6EF69AEE" w14:textId="77777777" w:rsidR="00555A53" w:rsidRPr="00A952F9" w:rsidRDefault="00555A53" w:rsidP="00C36757">
            <w:pPr>
              <w:keepLines/>
              <w:spacing w:after="0"/>
              <w:rPr>
                <w:rFonts w:ascii="Arial" w:hAnsi="Arial" w:cs="Arial"/>
                <w:sz w:val="18"/>
                <w:szCs w:val="18"/>
              </w:rPr>
            </w:pPr>
          </w:p>
          <w:p w14:paraId="05A28690" w14:textId="77777777" w:rsidR="00555A53" w:rsidRPr="00A952F9" w:rsidRDefault="00555A53" w:rsidP="00C36757">
            <w:pPr>
              <w:keepLines/>
              <w:spacing w:after="0"/>
              <w:rPr>
                <w:rFonts w:ascii="Arial" w:hAnsi="Arial" w:cs="Arial"/>
                <w:sz w:val="18"/>
                <w:szCs w:val="18"/>
              </w:rPr>
            </w:pPr>
          </w:p>
          <w:p w14:paraId="4710FD95"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1DD0A9A" w14:textId="77777777" w:rsidR="00555A53" w:rsidRPr="00A952F9" w:rsidRDefault="00555A53" w:rsidP="00C36757">
            <w:pPr>
              <w:pStyle w:val="TAL"/>
              <w:keepNext w:val="0"/>
            </w:pPr>
            <w:r w:rsidRPr="00A952F9">
              <w:t xml:space="preserve">type: </w:t>
            </w:r>
            <w:proofErr w:type="spellStart"/>
            <w:r w:rsidRPr="00A952F9">
              <w:t>MappingSetIDBackhaulAddress</w:t>
            </w:r>
            <w:proofErr w:type="spellEnd"/>
          </w:p>
          <w:p w14:paraId="47ECAF1B" w14:textId="77777777" w:rsidR="00555A53" w:rsidRPr="00A952F9" w:rsidRDefault="00555A53" w:rsidP="00C36757">
            <w:pPr>
              <w:pStyle w:val="TAL"/>
              <w:keepNext w:val="0"/>
            </w:pPr>
            <w:r w:rsidRPr="00A952F9">
              <w:t xml:space="preserve">multiplicity: </w:t>
            </w:r>
            <w:r w:rsidRPr="00A952F9">
              <w:rPr>
                <w:rFonts w:cs="Arial"/>
                <w:snapToGrid w:val="0"/>
                <w:szCs w:val="18"/>
              </w:rPr>
              <w:t>1..*</w:t>
            </w:r>
          </w:p>
          <w:p w14:paraId="5E066DB5" w14:textId="77777777" w:rsidR="00555A53" w:rsidRPr="00A952F9" w:rsidRDefault="00555A53" w:rsidP="00C36757">
            <w:pPr>
              <w:pStyle w:val="TAL"/>
              <w:keepNext w:val="0"/>
            </w:pPr>
            <w:proofErr w:type="spellStart"/>
            <w:r w:rsidRPr="00A952F9">
              <w:t>isOrdered</w:t>
            </w:r>
            <w:proofErr w:type="spellEnd"/>
            <w:r w:rsidRPr="00A952F9">
              <w:t>: False</w:t>
            </w:r>
          </w:p>
          <w:p w14:paraId="37AB9CDC" w14:textId="77777777" w:rsidR="00555A53" w:rsidRPr="00A952F9" w:rsidRDefault="00555A53" w:rsidP="00C36757">
            <w:pPr>
              <w:pStyle w:val="TAL"/>
              <w:keepNext w:val="0"/>
            </w:pPr>
            <w:proofErr w:type="spellStart"/>
            <w:r w:rsidRPr="00A952F9">
              <w:t>isUnique</w:t>
            </w:r>
            <w:proofErr w:type="spellEnd"/>
            <w:r w:rsidRPr="00A952F9">
              <w:t>: True</w:t>
            </w:r>
          </w:p>
          <w:p w14:paraId="4DAD712C" w14:textId="77777777" w:rsidR="00555A53" w:rsidRPr="00A952F9" w:rsidRDefault="00555A53" w:rsidP="00C36757">
            <w:pPr>
              <w:pStyle w:val="TAL"/>
              <w:keepNext w:val="0"/>
            </w:pPr>
            <w:proofErr w:type="spellStart"/>
            <w:r w:rsidRPr="00A952F9">
              <w:t>defaultValue</w:t>
            </w:r>
            <w:proofErr w:type="spellEnd"/>
            <w:r w:rsidRPr="00A952F9">
              <w:t>: None</w:t>
            </w:r>
          </w:p>
          <w:p w14:paraId="11DB893E"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76DA35E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56659"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0E419E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29C2AE40" w14:textId="77777777" w:rsidR="00555A53" w:rsidRPr="00A952F9" w:rsidRDefault="00555A53" w:rsidP="00C36757">
            <w:pPr>
              <w:keepLines/>
              <w:spacing w:after="0"/>
              <w:rPr>
                <w:rFonts w:ascii="Arial" w:hAnsi="Arial" w:cs="Arial"/>
                <w:sz w:val="18"/>
                <w:szCs w:val="18"/>
              </w:rPr>
            </w:pPr>
          </w:p>
          <w:p w14:paraId="2CA3A657" w14:textId="77777777" w:rsidR="00555A53" w:rsidRPr="00A952F9" w:rsidRDefault="00555A53" w:rsidP="00C36757">
            <w:pPr>
              <w:keepLines/>
              <w:spacing w:after="0"/>
              <w:rPr>
                <w:rFonts w:ascii="Arial" w:hAnsi="Arial" w:cs="Arial"/>
                <w:sz w:val="18"/>
                <w:szCs w:val="18"/>
              </w:rPr>
            </w:pPr>
          </w:p>
          <w:p w14:paraId="1D313053"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3179608" w14:textId="77777777" w:rsidR="00555A53" w:rsidRPr="00A952F9" w:rsidRDefault="00555A53" w:rsidP="00C36757">
            <w:pPr>
              <w:pStyle w:val="TAL"/>
              <w:keepNext w:val="0"/>
            </w:pPr>
            <w:r w:rsidRPr="00A952F9">
              <w:t xml:space="preserve">type: </w:t>
            </w:r>
            <w:proofErr w:type="spellStart"/>
            <w:r w:rsidRPr="00A952F9">
              <w:t>BackhaulAddress</w:t>
            </w:r>
            <w:proofErr w:type="spellEnd"/>
          </w:p>
          <w:p w14:paraId="3AE35506" w14:textId="77777777" w:rsidR="00555A53" w:rsidRPr="00A952F9" w:rsidRDefault="00555A53" w:rsidP="00C36757">
            <w:pPr>
              <w:pStyle w:val="TAL"/>
              <w:keepNext w:val="0"/>
            </w:pPr>
            <w:r w:rsidRPr="00A952F9">
              <w:t xml:space="preserve">multiplicity: </w:t>
            </w:r>
            <w:r w:rsidRPr="00A952F9">
              <w:rPr>
                <w:rFonts w:cs="Arial"/>
                <w:snapToGrid w:val="0"/>
                <w:szCs w:val="18"/>
              </w:rPr>
              <w:t>1</w:t>
            </w:r>
          </w:p>
          <w:p w14:paraId="3E418FCA" w14:textId="77777777" w:rsidR="00555A53" w:rsidRPr="00A952F9" w:rsidRDefault="00555A53" w:rsidP="00C36757">
            <w:pPr>
              <w:pStyle w:val="TAL"/>
              <w:keepNext w:val="0"/>
            </w:pPr>
            <w:proofErr w:type="spellStart"/>
            <w:r w:rsidRPr="00A952F9">
              <w:t>isOrdered</w:t>
            </w:r>
            <w:proofErr w:type="spellEnd"/>
            <w:r w:rsidRPr="00A952F9">
              <w:t>: N/A</w:t>
            </w:r>
          </w:p>
          <w:p w14:paraId="7436033C" w14:textId="77777777" w:rsidR="00555A53" w:rsidRPr="00A952F9" w:rsidRDefault="00555A53" w:rsidP="00C36757">
            <w:pPr>
              <w:pStyle w:val="TAL"/>
              <w:keepNext w:val="0"/>
            </w:pPr>
            <w:proofErr w:type="spellStart"/>
            <w:r w:rsidRPr="00A952F9">
              <w:t>isUnique</w:t>
            </w:r>
            <w:proofErr w:type="spellEnd"/>
            <w:r w:rsidRPr="00A952F9">
              <w:t>: N/A</w:t>
            </w:r>
          </w:p>
          <w:p w14:paraId="5727003E" w14:textId="77777777" w:rsidR="00555A53" w:rsidRPr="00A952F9" w:rsidRDefault="00555A53" w:rsidP="00C36757">
            <w:pPr>
              <w:pStyle w:val="TAL"/>
              <w:keepNext w:val="0"/>
            </w:pPr>
            <w:proofErr w:type="spellStart"/>
            <w:r w:rsidRPr="00A952F9">
              <w:t>defaultValue</w:t>
            </w:r>
            <w:proofErr w:type="spellEnd"/>
            <w:r w:rsidRPr="00A952F9">
              <w:t>: None</w:t>
            </w:r>
          </w:p>
          <w:p w14:paraId="0E4136A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0EADE2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2B037"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B3F0AF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3C948F88" w14:textId="77777777" w:rsidR="00555A53" w:rsidRPr="00A952F9" w:rsidRDefault="00555A53" w:rsidP="00C36757">
            <w:pPr>
              <w:keepLines/>
              <w:spacing w:after="0"/>
              <w:rPr>
                <w:rFonts w:ascii="Arial" w:hAnsi="Arial" w:cs="Arial"/>
                <w:sz w:val="18"/>
                <w:szCs w:val="18"/>
              </w:rPr>
            </w:pPr>
          </w:p>
          <w:p w14:paraId="2A531A2B"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511F9B38"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The bit length of the set ID is maximum 22bit.</w:t>
            </w:r>
          </w:p>
          <w:p w14:paraId="449284A4" w14:textId="77777777" w:rsidR="00555A53" w:rsidRPr="00A952F9" w:rsidRDefault="00555A53" w:rsidP="00C36757">
            <w:pPr>
              <w:keepLines/>
              <w:spacing w:after="0"/>
              <w:rPr>
                <w:rFonts w:ascii="Arial" w:hAnsi="Arial" w:cs="Arial"/>
                <w:sz w:val="18"/>
                <w:szCs w:val="18"/>
              </w:rPr>
            </w:pPr>
          </w:p>
          <w:p w14:paraId="43F7647D"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See NOTE 10.</w:t>
            </w:r>
          </w:p>
          <w:p w14:paraId="04D6F23F"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7FE67" w14:textId="77777777" w:rsidR="00555A53" w:rsidRPr="00A952F9" w:rsidRDefault="00555A53" w:rsidP="00C36757">
            <w:pPr>
              <w:pStyle w:val="TAL"/>
              <w:keepNext w:val="0"/>
            </w:pPr>
            <w:r w:rsidRPr="00A952F9">
              <w:t>type: Integer</w:t>
            </w:r>
          </w:p>
          <w:p w14:paraId="44879301" w14:textId="77777777" w:rsidR="00555A53" w:rsidRPr="00A952F9" w:rsidRDefault="00555A53" w:rsidP="00C36757">
            <w:pPr>
              <w:pStyle w:val="TAL"/>
              <w:keepNext w:val="0"/>
            </w:pPr>
            <w:r w:rsidRPr="00A952F9">
              <w:t xml:space="preserve">multiplicity: </w:t>
            </w:r>
            <w:r w:rsidRPr="00A952F9">
              <w:rPr>
                <w:lang w:eastAsia="zh-CN"/>
              </w:rPr>
              <w:t>1</w:t>
            </w:r>
          </w:p>
          <w:p w14:paraId="201F622F" w14:textId="77777777" w:rsidR="00555A53" w:rsidRPr="00A952F9" w:rsidRDefault="00555A53" w:rsidP="00C36757">
            <w:pPr>
              <w:pStyle w:val="TAL"/>
              <w:keepNext w:val="0"/>
            </w:pPr>
            <w:proofErr w:type="spellStart"/>
            <w:r w:rsidRPr="00A952F9">
              <w:t>isOrdered</w:t>
            </w:r>
            <w:proofErr w:type="spellEnd"/>
            <w:r w:rsidRPr="00A952F9">
              <w:t>: N/A</w:t>
            </w:r>
          </w:p>
          <w:p w14:paraId="6F06703A" w14:textId="77777777" w:rsidR="00555A53" w:rsidRPr="00A952F9" w:rsidRDefault="00555A53" w:rsidP="00C36757">
            <w:pPr>
              <w:pStyle w:val="TAL"/>
              <w:keepNext w:val="0"/>
            </w:pPr>
            <w:proofErr w:type="spellStart"/>
            <w:r w:rsidRPr="00A952F9">
              <w:t>isUnique</w:t>
            </w:r>
            <w:proofErr w:type="spellEnd"/>
            <w:r w:rsidRPr="00A952F9">
              <w:t>: N/A</w:t>
            </w:r>
          </w:p>
          <w:p w14:paraId="650C4207" w14:textId="77777777" w:rsidR="00555A53" w:rsidRPr="00A952F9" w:rsidRDefault="00555A53" w:rsidP="00C36757">
            <w:pPr>
              <w:pStyle w:val="TAL"/>
              <w:keepNext w:val="0"/>
            </w:pPr>
            <w:proofErr w:type="spellStart"/>
            <w:r w:rsidRPr="00A952F9">
              <w:t>defaultValue</w:t>
            </w:r>
            <w:proofErr w:type="spellEnd"/>
            <w:r w:rsidRPr="00A952F9">
              <w:t>: None</w:t>
            </w:r>
          </w:p>
          <w:p w14:paraId="224DE22F"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4973D9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A013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0ECB262" w14:textId="77777777" w:rsidR="00555A53" w:rsidRPr="00A952F9" w:rsidRDefault="00555A53" w:rsidP="00C36757">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03841D91" w14:textId="77777777" w:rsidR="00555A53" w:rsidRPr="00A952F9" w:rsidRDefault="00555A53" w:rsidP="00C36757">
            <w:pPr>
              <w:pStyle w:val="TAL"/>
              <w:keepNext w:val="0"/>
              <w:rPr>
                <w:lang w:eastAsia="zh-CN"/>
              </w:rPr>
            </w:pPr>
            <w:r w:rsidRPr="00A952F9">
              <w:t>type</w:t>
            </w:r>
            <w:r w:rsidRPr="00A952F9">
              <w:rPr>
                <w:lang w:eastAsia="zh-CN"/>
              </w:rPr>
              <w:t>: TAI</w:t>
            </w:r>
          </w:p>
          <w:p w14:paraId="7E6EED7B" w14:textId="77777777" w:rsidR="00555A53" w:rsidRPr="00A952F9" w:rsidRDefault="00555A53" w:rsidP="00C36757">
            <w:pPr>
              <w:pStyle w:val="TAL"/>
              <w:keepNext w:val="0"/>
            </w:pPr>
            <w:r w:rsidRPr="00A952F9">
              <w:t>multiplicity: 1</w:t>
            </w:r>
          </w:p>
          <w:p w14:paraId="00999587" w14:textId="77777777" w:rsidR="00555A53" w:rsidRPr="00A952F9" w:rsidRDefault="00555A53" w:rsidP="00C36757">
            <w:pPr>
              <w:pStyle w:val="TAL"/>
              <w:keepNext w:val="0"/>
            </w:pPr>
            <w:proofErr w:type="spellStart"/>
            <w:r w:rsidRPr="00A952F9">
              <w:t>isOrdered</w:t>
            </w:r>
            <w:proofErr w:type="spellEnd"/>
            <w:r w:rsidRPr="00A952F9">
              <w:t>: N/A</w:t>
            </w:r>
          </w:p>
          <w:p w14:paraId="1F0A09AD" w14:textId="77777777" w:rsidR="00555A53" w:rsidRPr="00A952F9" w:rsidRDefault="00555A53" w:rsidP="00C36757">
            <w:pPr>
              <w:pStyle w:val="TAL"/>
              <w:keepNext w:val="0"/>
            </w:pPr>
            <w:proofErr w:type="spellStart"/>
            <w:r w:rsidRPr="00A952F9">
              <w:t>isUnique</w:t>
            </w:r>
            <w:proofErr w:type="spellEnd"/>
            <w:r w:rsidRPr="00A952F9">
              <w:t>: N/A</w:t>
            </w:r>
          </w:p>
          <w:p w14:paraId="5F21FD13" w14:textId="77777777" w:rsidR="00555A53" w:rsidRPr="00A952F9" w:rsidRDefault="00555A53" w:rsidP="00C36757">
            <w:pPr>
              <w:pStyle w:val="TAL"/>
              <w:keepNext w:val="0"/>
            </w:pPr>
            <w:proofErr w:type="spellStart"/>
            <w:r w:rsidRPr="00A952F9">
              <w:t>defaultValue</w:t>
            </w:r>
            <w:proofErr w:type="spellEnd"/>
            <w:r w:rsidRPr="00A952F9">
              <w:t>: None</w:t>
            </w:r>
          </w:p>
          <w:p w14:paraId="35F6B555"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818DE2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1CCA6" w14:textId="77777777" w:rsidR="00555A53" w:rsidRPr="00A952F9" w:rsidRDefault="00555A53" w:rsidP="00C3675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0B4E881" w14:textId="77777777" w:rsidR="00555A53" w:rsidRPr="00A952F9" w:rsidRDefault="00555A53" w:rsidP="00C36757">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27485B6E" w14:textId="77777777" w:rsidR="00555A53" w:rsidRPr="00A952F9" w:rsidRDefault="00555A53" w:rsidP="00C36757">
            <w:pPr>
              <w:pStyle w:val="TAL"/>
              <w:keepNext w:val="0"/>
            </w:pPr>
          </w:p>
          <w:p w14:paraId="1DE85824" w14:textId="77777777" w:rsidR="00555A53" w:rsidRPr="00A952F9" w:rsidRDefault="00555A53" w:rsidP="00C36757">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758A13FF" w14:textId="77777777" w:rsidR="00555A53" w:rsidRPr="00A952F9" w:rsidRDefault="00555A53" w:rsidP="00C36757">
            <w:pPr>
              <w:pStyle w:val="TAL"/>
              <w:keepNext w:val="0"/>
            </w:pPr>
          </w:p>
          <w:p w14:paraId="4D2E234F" w14:textId="77777777" w:rsidR="00555A53" w:rsidRPr="00A952F9" w:rsidRDefault="00555A53" w:rsidP="00C36757">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7E0D6955" w14:textId="77777777" w:rsidR="00555A53" w:rsidRPr="00A952F9" w:rsidRDefault="00555A53" w:rsidP="00C36757">
            <w:pPr>
              <w:pStyle w:val="TAL"/>
              <w:keepNext w:val="0"/>
              <w:rPr>
                <w:lang w:eastAsia="zh-CN"/>
              </w:rPr>
            </w:pPr>
          </w:p>
          <w:p w14:paraId="638EE7B3"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 TRUE,FALSE</w:t>
            </w:r>
          </w:p>
          <w:p w14:paraId="7C5BA7BF"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3F55E7" w14:textId="77777777" w:rsidR="00555A53" w:rsidRPr="00A952F9" w:rsidRDefault="00555A53" w:rsidP="00C36757">
            <w:pPr>
              <w:pStyle w:val="TAL"/>
              <w:keepNext w:val="0"/>
            </w:pPr>
            <w:r w:rsidRPr="00A952F9">
              <w:t xml:space="preserve">type: </w:t>
            </w:r>
            <w:r w:rsidRPr="00A952F9">
              <w:rPr>
                <w:rFonts w:cs="Arial"/>
                <w:szCs w:val="18"/>
              </w:rPr>
              <w:t>Boolean</w:t>
            </w:r>
          </w:p>
          <w:p w14:paraId="0FCF6127" w14:textId="77777777" w:rsidR="00555A53" w:rsidRPr="00A952F9" w:rsidRDefault="00555A53" w:rsidP="00C36757">
            <w:pPr>
              <w:pStyle w:val="TAL"/>
              <w:keepNext w:val="0"/>
            </w:pPr>
            <w:r w:rsidRPr="00A952F9">
              <w:t>multiplicity: 1</w:t>
            </w:r>
          </w:p>
          <w:p w14:paraId="21CECDAB" w14:textId="77777777" w:rsidR="00555A53" w:rsidRPr="00A952F9" w:rsidRDefault="00555A53" w:rsidP="00C36757">
            <w:pPr>
              <w:pStyle w:val="TAL"/>
              <w:keepNext w:val="0"/>
            </w:pPr>
            <w:proofErr w:type="spellStart"/>
            <w:r w:rsidRPr="00A952F9">
              <w:t>isOrdered</w:t>
            </w:r>
            <w:proofErr w:type="spellEnd"/>
            <w:r w:rsidRPr="00A952F9">
              <w:t>: N/A</w:t>
            </w:r>
          </w:p>
          <w:p w14:paraId="15B4CAF4" w14:textId="77777777" w:rsidR="00555A53" w:rsidRPr="00A952F9" w:rsidRDefault="00555A53" w:rsidP="00C36757">
            <w:pPr>
              <w:pStyle w:val="TAL"/>
              <w:keepNext w:val="0"/>
            </w:pPr>
            <w:proofErr w:type="spellStart"/>
            <w:r w:rsidRPr="00A952F9">
              <w:t>isUnique</w:t>
            </w:r>
            <w:proofErr w:type="spellEnd"/>
            <w:r w:rsidRPr="00A952F9">
              <w:t>: N/A</w:t>
            </w:r>
          </w:p>
          <w:p w14:paraId="53DA9E19" w14:textId="77777777" w:rsidR="00555A53" w:rsidRPr="00A952F9" w:rsidRDefault="00555A53" w:rsidP="00C36757">
            <w:pPr>
              <w:pStyle w:val="TAL"/>
              <w:keepNext w:val="0"/>
            </w:pPr>
            <w:proofErr w:type="spellStart"/>
            <w:r w:rsidRPr="00A952F9">
              <w:t>defaultValue</w:t>
            </w:r>
            <w:proofErr w:type="spellEnd"/>
            <w:r w:rsidRPr="00A952F9">
              <w:t>: None</w:t>
            </w:r>
          </w:p>
          <w:p w14:paraId="04F00C6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2FB063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E647E"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C31FAB5" w14:textId="77777777" w:rsidR="00555A53" w:rsidRPr="00A952F9" w:rsidRDefault="00555A53" w:rsidP="00C36757">
            <w:pPr>
              <w:pStyle w:val="TAL"/>
              <w:keepNext w:val="0"/>
            </w:pPr>
            <w:r w:rsidRPr="00A952F9">
              <w:t>This indicates if HO is allowed or prohibited.</w:t>
            </w:r>
          </w:p>
          <w:p w14:paraId="546BCFCA" w14:textId="77777777" w:rsidR="00555A53" w:rsidRPr="00A952F9" w:rsidRDefault="00555A53" w:rsidP="00C36757">
            <w:pPr>
              <w:pStyle w:val="TAL"/>
              <w:keepNext w:val="0"/>
            </w:pPr>
          </w:p>
          <w:p w14:paraId="470F50B9" w14:textId="77777777" w:rsidR="00555A53" w:rsidRPr="00A952F9" w:rsidRDefault="00555A53" w:rsidP="00C36757">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3198A8F7" w14:textId="77777777" w:rsidR="00555A53" w:rsidRPr="00A952F9" w:rsidRDefault="00555A53" w:rsidP="00C36757">
            <w:pPr>
              <w:pStyle w:val="TAL"/>
              <w:keepNext w:val="0"/>
            </w:pPr>
          </w:p>
          <w:p w14:paraId="4896EAD0" w14:textId="77777777" w:rsidR="00555A53" w:rsidRPr="00A952F9" w:rsidRDefault="00555A53" w:rsidP="00C36757">
            <w:pPr>
              <w:pStyle w:val="TAL"/>
              <w:keepNext w:val="0"/>
              <w:rPr>
                <w:lang w:eastAsia="zh-CN"/>
              </w:rPr>
            </w:pPr>
            <w:r w:rsidRPr="00A952F9">
              <w:t>If FALSE, handover shall not be allowed.</w:t>
            </w:r>
          </w:p>
          <w:p w14:paraId="60BB1AA8" w14:textId="77777777" w:rsidR="00555A53" w:rsidRPr="00A952F9" w:rsidRDefault="00555A53" w:rsidP="00C36757">
            <w:pPr>
              <w:pStyle w:val="TAL"/>
              <w:keepNext w:val="0"/>
              <w:rPr>
                <w:lang w:eastAsia="zh-CN"/>
              </w:rPr>
            </w:pPr>
          </w:p>
          <w:p w14:paraId="04FA8ADB"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1AADB5A6" w14:textId="77777777" w:rsidR="00555A53" w:rsidRPr="00A952F9" w:rsidRDefault="00555A53" w:rsidP="00C36757">
            <w:pPr>
              <w:pStyle w:val="TAL"/>
              <w:keepNext w:val="0"/>
            </w:pPr>
            <w:r w:rsidRPr="00A952F9">
              <w:t xml:space="preserve">type: </w:t>
            </w:r>
            <w:r w:rsidRPr="00A952F9">
              <w:rPr>
                <w:rFonts w:cs="Arial"/>
                <w:szCs w:val="18"/>
              </w:rPr>
              <w:t>Boolean</w:t>
            </w:r>
          </w:p>
          <w:p w14:paraId="151E5CBA" w14:textId="77777777" w:rsidR="00555A53" w:rsidRPr="00A952F9" w:rsidRDefault="00555A53" w:rsidP="00C36757">
            <w:pPr>
              <w:pStyle w:val="TAL"/>
              <w:keepNext w:val="0"/>
            </w:pPr>
            <w:r w:rsidRPr="00A952F9">
              <w:t>multiplicity: 1</w:t>
            </w:r>
          </w:p>
          <w:p w14:paraId="48D8009F" w14:textId="77777777" w:rsidR="00555A53" w:rsidRPr="00A952F9" w:rsidRDefault="00555A53" w:rsidP="00C36757">
            <w:pPr>
              <w:pStyle w:val="TAL"/>
              <w:keepNext w:val="0"/>
            </w:pPr>
            <w:proofErr w:type="spellStart"/>
            <w:r w:rsidRPr="00A952F9">
              <w:t>isOrdered</w:t>
            </w:r>
            <w:proofErr w:type="spellEnd"/>
            <w:r w:rsidRPr="00A952F9">
              <w:t>: N/A</w:t>
            </w:r>
          </w:p>
          <w:p w14:paraId="219C9E51" w14:textId="77777777" w:rsidR="00555A53" w:rsidRPr="00A952F9" w:rsidRDefault="00555A53" w:rsidP="00C36757">
            <w:pPr>
              <w:pStyle w:val="TAL"/>
              <w:keepNext w:val="0"/>
            </w:pPr>
            <w:proofErr w:type="spellStart"/>
            <w:r w:rsidRPr="00A952F9">
              <w:t>isUnique</w:t>
            </w:r>
            <w:proofErr w:type="spellEnd"/>
            <w:r w:rsidRPr="00A952F9">
              <w:t>: N/A</w:t>
            </w:r>
          </w:p>
          <w:p w14:paraId="10725901" w14:textId="77777777" w:rsidR="00555A53" w:rsidRPr="00A952F9" w:rsidRDefault="00555A53" w:rsidP="00C36757">
            <w:pPr>
              <w:pStyle w:val="TAL"/>
              <w:keepNext w:val="0"/>
            </w:pPr>
            <w:proofErr w:type="spellStart"/>
            <w:r w:rsidRPr="00A952F9">
              <w:t>defaultValue</w:t>
            </w:r>
            <w:proofErr w:type="spellEnd"/>
            <w:r w:rsidRPr="00A952F9">
              <w:t>: None</w:t>
            </w:r>
          </w:p>
          <w:p w14:paraId="0DCD2B1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41363A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B6026"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21473A9" w14:textId="77777777" w:rsidR="00555A53" w:rsidRPr="00A952F9" w:rsidRDefault="00555A53" w:rsidP="00C36757">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15A5FCC7" w14:textId="77777777" w:rsidR="00555A53" w:rsidRPr="00A952F9" w:rsidRDefault="00555A53" w:rsidP="00C36757">
            <w:pPr>
              <w:pStyle w:val="TAL"/>
              <w:keepNext w:val="0"/>
              <w:rPr>
                <w:lang w:eastAsia="zh-CN"/>
              </w:rPr>
            </w:pPr>
          </w:p>
          <w:p w14:paraId="1BDF24CE" w14:textId="77777777" w:rsidR="00555A53" w:rsidRPr="00A952F9" w:rsidRDefault="00555A53" w:rsidP="00C36757">
            <w:pPr>
              <w:pStyle w:val="TAL"/>
              <w:keepNext w:val="0"/>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5A93A363" w14:textId="77777777" w:rsidR="00555A53" w:rsidRPr="00A952F9" w:rsidRDefault="00555A53" w:rsidP="00C36757">
            <w:pPr>
              <w:pStyle w:val="TAL"/>
              <w:keepNext w:val="0"/>
              <w:rPr>
                <w:lang w:eastAsia="zh-CN"/>
              </w:rPr>
            </w:pPr>
          </w:p>
          <w:p w14:paraId="6CF001C7" w14:textId="77777777" w:rsidR="00555A53" w:rsidRPr="00A952F9" w:rsidRDefault="00555A53" w:rsidP="00C36757">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4E810FF3"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4DC368" w14:textId="77777777" w:rsidR="00555A53" w:rsidRPr="00A952F9" w:rsidRDefault="00555A53" w:rsidP="00C36757">
            <w:pPr>
              <w:pStyle w:val="TAL"/>
              <w:keepNext w:val="0"/>
            </w:pPr>
            <w:r w:rsidRPr="00A952F9">
              <w:t>type: Boolean</w:t>
            </w:r>
          </w:p>
          <w:p w14:paraId="6A4E365C" w14:textId="77777777" w:rsidR="00555A53" w:rsidRPr="00A952F9" w:rsidRDefault="00555A53" w:rsidP="00C36757">
            <w:pPr>
              <w:pStyle w:val="TAL"/>
              <w:keepNext w:val="0"/>
            </w:pPr>
            <w:r w:rsidRPr="00A952F9">
              <w:t>multiplicity: 1</w:t>
            </w:r>
          </w:p>
          <w:p w14:paraId="55884F7F" w14:textId="77777777" w:rsidR="00555A53" w:rsidRPr="00A952F9" w:rsidRDefault="00555A53" w:rsidP="00C36757">
            <w:pPr>
              <w:pStyle w:val="TAL"/>
              <w:keepNext w:val="0"/>
            </w:pPr>
            <w:proofErr w:type="spellStart"/>
            <w:r w:rsidRPr="00A952F9">
              <w:t>isOrdered</w:t>
            </w:r>
            <w:proofErr w:type="spellEnd"/>
            <w:r w:rsidRPr="00A952F9">
              <w:t>: N/A</w:t>
            </w:r>
          </w:p>
          <w:p w14:paraId="695EA070" w14:textId="77777777" w:rsidR="00555A53" w:rsidRPr="00A952F9" w:rsidRDefault="00555A53" w:rsidP="00C36757">
            <w:pPr>
              <w:pStyle w:val="TAL"/>
              <w:keepNext w:val="0"/>
            </w:pPr>
            <w:proofErr w:type="spellStart"/>
            <w:r w:rsidRPr="00A952F9">
              <w:t>isUnique</w:t>
            </w:r>
            <w:proofErr w:type="spellEnd"/>
            <w:r w:rsidRPr="00A952F9">
              <w:t>: N/A</w:t>
            </w:r>
          </w:p>
          <w:p w14:paraId="6E3DD8B4" w14:textId="77777777" w:rsidR="00555A53" w:rsidRPr="00A952F9" w:rsidRDefault="00555A53" w:rsidP="00C36757">
            <w:pPr>
              <w:pStyle w:val="TAL"/>
              <w:keepNext w:val="0"/>
            </w:pPr>
            <w:proofErr w:type="spellStart"/>
            <w:r w:rsidRPr="00A952F9">
              <w:t>defaultValue</w:t>
            </w:r>
            <w:proofErr w:type="spellEnd"/>
            <w:r w:rsidRPr="00A952F9">
              <w:t>: None</w:t>
            </w:r>
          </w:p>
          <w:p w14:paraId="55AF606F"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2C136B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2FBFF"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CEA48EB" w14:textId="77777777" w:rsidR="00555A53" w:rsidRPr="00A952F9" w:rsidRDefault="00555A53" w:rsidP="00C36757">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02FC2CB3" w14:textId="77777777" w:rsidR="00555A53" w:rsidRPr="00A952F9" w:rsidRDefault="00555A53" w:rsidP="00C36757">
            <w:pPr>
              <w:pStyle w:val="TAL"/>
              <w:keepNext w:val="0"/>
              <w:rPr>
                <w:lang w:eastAsia="zh-CN"/>
              </w:rPr>
            </w:pPr>
          </w:p>
          <w:p w14:paraId="1F4B93E4" w14:textId="77777777" w:rsidR="00555A53" w:rsidRPr="00A952F9" w:rsidRDefault="00555A53" w:rsidP="00C36757">
            <w:pPr>
              <w:pStyle w:val="TAL"/>
              <w:keepNext w:val="0"/>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31754289" w14:textId="77777777" w:rsidR="00555A53" w:rsidRPr="00A952F9" w:rsidRDefault="00555A53" w:rsidP="00C36757">
            <w:pPr>
              <w:pStyle w:val="TAL"/>
              <w:keepNext w:val="0"/>
              <w:rPr>
                <w:szCs w:val="18"/>
                <w:lang w:eastAsia="zh-CN"/>
              </w:rPr>
            </w:pPr>
          </w:p>
          <w:p w14:paraId="7A864ECB"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89B776" w14:textId="77777777" w:rsidR="00555A53" w:rsidRPr="00A952F9" w:rsidRDefault="00555A53" w:rsidP="00C36757">
            <w:pPr>
              <w:pStyle w:val="TAL"/>
              <w:keepNext w:val="0"/>
            </w:pPr>
            <w:r w:rsidRPr="00A952F9">
              <w:t>type: Boolean</w:t>
            </w:r>
          </w:p>
          <w:p w14:paraId="774FEB20" w14:textId="77777777" w:rsidR="00555A53" w:rsidRPr="00A952F9" w:rsidRDefault="00555A53" w:rsidP="00C36757">
            <w:pPr>
              <w:pStyle w:val="TAL"/>
              <w:keepNext w:val="0"/>
            </w:pPr>
            <w:r w:rsidRPr="00A952F9">
              <w:t>multiplicity: 1</w:t>
            </w:r>
          </w:p>
          <w:p w14:paraId="4FFC32D8" w14:textId="77777777" w:rsidR="00555A53" w:rsidRPr="00A952F9" w:rsidRDefault="00555A53" w:rsidP="00C36757">
            <w:pPr>
              <w:pStyle w:val="TAL"/>
              <w:keepNext w:val="0"/>
            </w:pPr>
            <w:proofErr w:type="spellStart"/>
            <w:r w:rsidRPr="00A952F9">
              <w:t>isOrdered</w:t>
            </w:r>
            <w:proofErr w:type="spellEnd"/>
            <w:r w:rsidRPr="00A952F9">
              <w:t>: N/A</w:t>
            </w:r>
          </w:p>
          <w:p w14:paraId="19376B01" w14:textId="77777777" w:rsidR="00555A53" w:rsidRPr="00A952F9" w:rsidRDefault="00555A53" w:rsidP="00C36757">
            <w:pPr>
              <w:pStyle w:val="TAL"/>
              <w:keepNext w:val="0"/>
            </w:pPr>
            <w:proofErr w:type="spellStart"/>
            <w:r w:rsidRPr="00A952F9">
              <w:t>isUnique</w:t>
            </w:r>
            <w:proofErr w:type="spellEnd"/>
            <w:r w:rsidRPr="00A952F9">
              <w:t>: N/A</w:t>
            </w:r>
          </w:p>
          <w:p w14:paraId="7E10B35E" w14:textId="77777777" w:rsidR="00555A53" w:rsidRPr="00A952F9" w:rsidRDefault="00555A53" w:rsidP="00C36757">
            <w:pPr>
              <w:pStyle w:val="TAL"/>
              <w:keepNext w:val="0"/>
            </w:pPr>
            <w:proofErr w:type="spellStart"/>
            <w:r w:rsidRPr="00A952F9">
              <w:t>defaultValue</w:t>
            </w:r>
            <w:proofErr w:type="spellEnd"/>
            <w:r w:rsidRPr="00A952F9">
              <w:t>: None</w:t>
            </w:r>
          </w:p>
          <w:p w14:paraId="61BE0B37"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C9380D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DD0DE"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F22B72D" w14:textId="77777777" w:rsidR="00555A53" w:rsidRPr="00A952F9" w:rsidRDefault="00555A53" w:rsidP="00C36757">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1DA3414" w14:textId="77777777" w:rsidR="00555A53" w:rsidRPr="00A952F9" w:rsidRDefault="00555A53" w:rsidP="00C36757">
            <w:pPr>
              <w:pStyle w:val="TAL"/>
              <w:keepNext w:val="0"/>
              <w:rPr>
                <w:rFonts w:cs="Arial"/>
                <w:szCs w:val="18"/>
                <w:lang w:eastAsia="zh-CN"/>
              </w:rPr>
            </w:pPr>
          </w:p>
          <w:p w14:paraId="5B0CD17C"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CD6362" w14:textId="77777777" w:rsidR="00555A53" w:rsidRPr="00A952F9" w:rsidRDefault="00555A53" w:rsidP="00C36757">
            <w:pPr>
              <w:pStyle w:val="TAL"/>
              <w:keepNext w:val="0"/>
              <w:rPr>
                <w:rFonts w:cs="Arial"/>
                <w:szCs w:val="18"/>
                <w:lang w:eastAsia="zh-CN"/>
              </w:rPr>
            </w:pPr>
            <w:r w:rsidRPr="00A952F9">
              <w:t>type: Boolean</w:t>
            </w:r>
          </w:p>
          <w:p w14:paraId="036A5835"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21C6A62C"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CE1B34F"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9A8C8EC"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B30DCCD"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245451B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35057"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CEDD9F8" w14:textId="77777777" w:rsidR="00555A53" w:rsidRPr="00A952F9" w:rsidRDefault="00555A53" w:rsidP="00C36757">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BCFDA0F" w14:textId="77777777" w:rsidR="00555A53" w:rsidRPr="00A952F9" w:rsidRDefault="00555A53" w:rsidP="00C36757">
            <w:pPr>
              <w:pStyle w:val="TAL"/>
              <w:keepNext w:val="0"/>
              <w:rPr>
                <w:rFonts w:cs="Arial"/>
                <w:szCs w:val="18"/>
                <w:lang w:eastAsia="zh-CN"/>
              </w:rPr>
            </w:pPr>
          </w:p>
          <w:p w14:paraId="5FED388E"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9F87E3" w14:textId="77777777" w:rsidR="00555A53" w:rsidRPr="00A952F9" w:rsidRDefault="00555A53" w:rsidP="00C36757">
            <w:pPr>
              <w:pStyle w:val="TAL"/>
              <w:keepNext w:val="0"/>
              <w:rPr>
                <w:rFonts w:cs="Arial"/>
                <w:szCs w:val="18"/>
                <w:lang w:eastAsia="zh-CN"/>
              </w:rPr>
            </w:pPr>
            <w:r w:rsidRPr="00A952F9">
              <w:t>type: Boolean</w:t>
            </w:r>
          </w:p>
          <w:p w14:paraId="452CE34F"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6619315A"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F8739DC"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1C3A9E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A59DBDC"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C6DFFC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F2481"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B858F6" w14:textId="77777777" w:rsidR="00555A53" w:rsidRPr="00A952F9" w:rsidRDefault="00555A53" w:rsidP="00C36757">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5397EA7" w14:textId="77777777" w:rsidR="00555A53" w:rsidRPr="00A952F9" w:rsidRDefault="00555A53" w:rsidP="00C36757">
            <w:pPr>
              <w:pStyle w:val="TAL"/>
              <w:keepNext w:val="0"/>
              <w:rPr>
                <w:lang w:eastAsia="zh-CN"/>
              </w:rPr>
            </w:pPr>
          </w:p>
          <w:p w14:paraId="49BCA9BB" w14:textId="77777777" w:rsidR="00555A53" w:rsidRPr="00A952F9" w:rsidRDefault="00555A53" w:rsidP="00C36757">
            <w:pPr>
              <w:keepLines/>
              <w:spacing w:after="0"/>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5C83556" w14:textId="77777777" w:rsidR="00555A53" w:rsidRPr="00A952F9" w:rsidRDefault="00555A53" w:rsidP="00C36757">
            <w:pPr>
              <w:pStyle w:val="TAL"/>
              <w:keepNext w:val="0"/>
            </w:pPr>
            <w:r w:rsidRPr="00A952F9">
              <w:t>type: ENUM</w:t>
            </w:r>
          </w:p>
          <w:p w14:paraId="4CB30C3E" w14:textId="77777777" w:rsidR="00555A53" w:rsidRPr="00A952F9" w:rsidRDefault="00555A53" w:rsidP="00C36757">
            <w:pPr>
              <w:pStyle w:val="TAL"/>
              <w:keepNext w:val="0"/>
            </w:pPr>
            <w:r w:rsidRPr="00A952F9">
              <w:t>multiplicity: 0..1</w:t>
            </w:r>
          </w:p>
          <w:p w14:paraId="0BE984DD" w14:textId="77777777" w:rsidR="00555A53" w:rsidRPr="00A952F9" w:rsidRDefault="00555A53" w:rsidP="00C36757">
            <w:pPr>
              <w:pStyle w:val="TAL"/>
              <w:keepNext w:val="0"/>
            </w:pPr>
            <w:proofErr w:type="spellStart"/>
            <w:r w:rsidRPr="00A952F9">
              <w:t>isOrdered</w:t>
            </w:r>
            <w:proofErr w:type="spellEnd"/>
            <w:r w:rsidRPr="00A952F9">
              <w:t>: N/A</w:t>
            </w:r>
          </w:p>
          <w:p w14:paraId="189AB9B3" w14:textId="77777777" w:rsidR="00555A53" w:rsidRPr="00A952F9" w:rsidRDefault="00555A53" w:rsidP="00C36757">
            <w:pPr>
              <w:pStyle w:val="TAL"/>
              <w:keepNext w:val="0"/>
            </w:pPr>
            <w:proofErr w:type="spellStart"/>
            <w:r w:rsidRPr="00A952F9">
              <w:t>isUnique</w:t>
            </w:r>
            <w:proofErr w:type="spellEnd"/>
            <w:r w:rsidRPr="00A952F9">
              <w:t>: N/A</w:t>
            </w:r>
          </w:p>
          <w:p w14:paraId="02D2D056" w14:textId="77777777" w:rsidR="00555A53" w:rsidRPr="00A952F9" w:rsidRDefault="00555A53" w:rsidP="00C36757">
            <w:pPr>
              <w:pStyle w:val="TAL"/>
              <w:keepNext w:val="0"/>
            </w:pPr>
            <w:proofErr w:type="spellStart"/>
            <w:r w:rsidRPr="00A952F9">
              <w:t>defaultValue</w:t>
            </w:r>
            <w:proofErr w:type="spellEnd"/>
            <w:r w:rsidRPr="00A952F9">
              <w:t>: None</w:t>
            </w:r>
          </w:p>
          <w:p w14:paraId="6C8F3195"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D927DA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9DC7E"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68CA2E5" w14:textId="77777777" w:rsidR="00555A53" w:rsidRPr="00A952F9" w:rsidRDefault="00555A53" w:rsidP="00C36757">
            <w:pPr>
              <w:pStyle w:val="TAL"/>
              <w:keepNext w:val="0"/>
            </w:pPr>
            <w:r w:rsidRPr="00A952F9">
              <w:t xml:space="preserve">Specifies the status regarding the energy saving in the cell. </w:t>
            </w:r>
          </w:p>
          <w:p w14:paraId="4C51EBDB" w14:textId="77777777" w:rsidR="00555A53" w:rsidRPr="00A952F9" w:rsidRDefault="00555A53" w:rsidP="00C36757">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7DD20107" w14:textId="77777777" w:rsidR="00555A53" w:rsidRPr="00A952F9" w:rsidRDefault="00555A53" w:rsidP="00C36757">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7C7E6CE4" w14:textId="77777777" w:rsidR="00555A53" w:rsidRPr="00A952F9" w:rsidRDefault="00555A53" w:rsidP="00C36757">
            <w:pPr>
              <w:pStyle w:val="TAL"/>
              <w:keepNext w:val="0"/>
              <w:rPr>
                <w:lang w:eastAsia="zh-CN"/>
              </w:rPr>
            </w:pPr>
          </w:p>
          <w:p w14:paraId="192450B4" w14:textId="77777777" w:rsidR="00555A53" w:rsidRPr="00A952F9" w:rsidRDefault="00555A53" w:rsidP="00C36757">
            <w:pPr>
              <w:keepLines/>
              <w:spacing w:after="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2138D632"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7DF69C" w14:textId="77777777" w:rsidR="00555A53" w:rsidRPr="00A952F9" w:rsidRDefault="00555A53" w:rsidP="00C36757">
            <w:pPr>
              <w:pStyle w:val="TAL"/>
              <w:keepNext w:val="0"/>
            </w:pPr>
            <w:r w:rsidRPr="00A952F9">
              <w:t>type: ENUM</w:t>
            </w:r>
          </w:p>
          <w:p w14:paraId="276A8C39" w14:textId="77777777" w:rsidR="00555A53" w:rsidRPr="00A952F9" w:rsidRDefault="00555A53" w:rsidP="00C36757">
            <w:pPr>
              <w:pStyle w:val="TAL"/>
              <w:keepNext w:val="0"/>
            </w:pPr>
            <w:r w:rsidRPr="00A952F9">
              <w:t>multiplicity: 0..1</w:t>
            </w:r>
          </w:p>
          <w:p w14:paraId="3D924079" w14:textId="77777777" w:rsidR="00555A53" w:rsidRPr="00A952F9" w:rsidRDefault="00555A53" w:rsidP="00C36757">
            <w:pPr>
              <w:pStyle w:val="TAL"/>
              <w:keepNext w:val="0"/>
            </w:pPr>
            <w:proofErr w:type="spellStart"/>
            <w:r w:rsidRPr="00A952F9">
              <w:t>isOrdered</w:t>
            </w:r>
            <w:proofErr w:type="spellEnd"/>
            <w:r w:rsidRPr="00A952F9">
              <w:t>: N/A</w:t>
            </w:r>
          </w:p>
          <w:p w14:paraId="2EC02CA9" w14:textId="77777777" w:rsidR="00555A53" w:rsidRPr="00A952F9" w:rsidRDefault="00555A53" w:rsidP="00C36757">
            <w:pPr>
              <w:pStyle w:val="TAL"/>
              <w:keepNext w:val="0"/>
            </w:pPr>
            <w:proofErr w:type="spellStart"/>
            <w:r w:rsidRPr="00A952F9">
              <w:t>isUnique</w:t>
            </w:r>
            <w:proofErr w:type="spellEnd"/>
            <w:r w:rsidRPr="00A952F9">
              <w:t>: N/A</w:t>
            </w:r>
          </w:p>
          <w:p w14:paraId="1D7E2CE8" w14:textId="77777777" w:rsidR="00555A53" w:rsidRPr="00A952F9" w:rsidRDefault="00555A53" w:rsidP="00C36757">
            <w:pPr>
              <w:pStyle w:val="TAL"/>
              <w:keepNext w:val="0"/>
            </w:pPr>
            <w:proofErr w:type="spellStart"/>
            <w:r w:rsidRPr="00A952F9">
              <w:t>defaultValue</w:t>
            </w:r>
            <w:proofErr w:type="spellEnd"/>
            <w:r w:rsidRPr="00A952F9">
              <w:t>: None</w:t>
            </w:r>
          </w:p>
          <w:p w14:paraId="0C8D8E23"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7AEF417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A43B5"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13455C4" w14:textId="77777777" w:rsidR="00555A53" w:rsidRPr="00A952F9" w:rsidRDefault="00555A53" w:rsidP="00C36757">
            <w:pPr>
              <w:pStyle w:val="TAL"/>
              <w:keepNext w:val="0"/>
            </w:pPr>
            <w:r w:rsidRPr="00A952F9">
              <w:t>This attribute is relevant, if the cell acts as an original cell.</w:t>
            </w:r>
          </w:p>
          <w:p w14:paraId="6FCAFFF7" w14:textId="77777777" w:rsidR="00555A53" w:rsidRPr="00A952F9" w:rsidRDefault="00555A53" w:rsidP="00C36757">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59CA96AC" w14:textId="77777777" w:rsidR="00555A53" w:rsidRPr="00A952F9" w:rsidRDefault="00555A53" w:rsidP="00C36757">
            <w:pPr>
              <w:pStyle w:val="TAL"/>
              <w:keepNext w:val="0"/>
              <w:rPr>
                <w:lang w:eastAsia="zh-CN"/>
              </w:rPr>
            </w:pPr>
          </w:p>
          <w:p w14:paraId="4C032CB6" w14:textId="77777777" w:rsidR="00555A53" w:rsidRPr="00A952F9" w:rsidRDefault="00555A53" w:rsidP="00C36757">
            <w:pPr>
              <w:pStyle w:val="TAL"/>
              <w:keepNext w:val="0"/>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30D70EFF"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45670E0D"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1D92D228"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494FC4F"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2A029E3"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5738C01"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CCEF874"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B1E4ECF"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14C23EC8" w14:textId="77777777" w:rsidR="00555A53" w:rsidRPr="00A952F9" w:rsidRDefault="00555A53" w:rsidP="00C36757">
            <w:pPr>
              <w:pStyle w:val="TAL"/>
              <w:keepNext w:val="0"/>
            </w:pPr>
          </w:p>
        </w:tc>
      </w:tr>
      <w:tr w:rsidR="00555A53" w:rsidRPr="00A952F9" w14:paraId="0DF3E2F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5983"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366CF3B" w14:textId="77777777" w:rsidR="00555A53" w:rsidRPr="00A952F9" w:rsidRDefault="00555A53" w:rsidP="00C36757">
            <w:pPr>
              <w:pStyle w:val="TAL"/>
              <w:keepNext w:val="0"/>
            </w:pPr>
            <w:r w:rsidRPr="00A952F9">
              <w:t>This attribute is relevant, if the cell acts as a candidate cell.</w:t>
            </w:r>
          </w:p>
          <w:p w14:paraId="2A28DFB4" w14:textId="77777777" w:rsidR="00555A53" w:rsidRPr="00A952F9" w:rsidRDefault="00555A53" w:rsidP="00C36757">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7D1ACAFD" w14:textId="77777777" w:rsidR="00555A53" w:rsidRPr="00A952F9" w:rsidRDefault="00555A53" w:rsidP="00C36757">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07EA3A82" w14:textId="77777777" w:rsidR="00555A53" w:rsidRPr="00A952F9" w:rsidRDefault="00555A53" w:rsidP="00C36757">
            <w:pPr>
              <w:pStyle w:val="TAL"/>
              <w:keepNext w:val="0"/>
              <w:rPr>
                <w:lang w:eastAsia="zh-CN"/>
              </w:rPr>
            </w:pPr>
          </w:p>
          <w:p w14:paraId="3FD34499"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26FB8457"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10C085"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FB669AA"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4004CD6"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A90A2C7"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9C1A1DC"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46B2840"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144632C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7BF2D"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14E1530" w14:textId="77777777" w:rsidR="00555A53" w:rsidRPr="00A952F9" w:rsidRDefault="00555A53" w:rsidP="00C36757">
            <w:pPr>
              <w:pStyle w:val="TAL"/>
              <w:keepNext w:val="0"/>
            </w:pPr>
            <w:r w:rsidRPr="00A952F9">
              <w:t>This attribute is relevant, if the cell acts as a candidate cell.</w:t>
            </w:r>
          </w:p>
          <w:p w14:paraId="4B8FA53C" w14:textId="77777777" w:rsidR="00555A53" w:rsidRPr="00A952F9" w:rsidRDefault="00555A53" w:rsidP="00C36757">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60C2BD9F" w14:textId="77777777" w:rsidR="00555A53" w:rsidRPr="00A952F9" w:rsidRDefault="00555A53" w:rsidP="00C36757">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29F159E6" w14:textId="77777777" w:rsidR="00555A53" w:rsidRPr="00A952F9" w:rsidRDefault="00555A53" w:rsidP="00C36757">
            <w:pPr>
              <w:pStyle w:val="TAL"/>
              <w:keepNext w:val="0"/>
              <w:rPr>
                <w:lang w:eastAsia="zh-CN"/>
              </w:rPr>
            </w:pPr>
          </w:p>
          <w:p w14:paraId="2B129DEE"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044170FB"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980587"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C18FCA9"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5A1B975"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854A415"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22786A8"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165AA61"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2D67F94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74A4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6C891F91" w14:textId="77777777" w:rsidR="00555A53" w:rsidRPr="00A952F9" w:rsidRDefault="00555A53" w:rsidP="00C36757">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638CEA18" w14:textId="77777777" w:rsidR="00555A53" w:rsidRPr="00A952F9" w:rsidRDefault="00555A53" w:rsidP="00C36757">
            <w:pPr>
              <w:pStyle w:val="TAL"/>
              <w:keepNext w:val="0"/>
              <w:rPr>
                <w:lang w:eastAsia="zh-CN"/>
              </w:rPr>
            </w:pPr>
          </w:p>
          <w:p w14:paraId="2FFD94A1"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E3BAC45" w14:textId="77777777" w:rsidR="00555A53" w:rsidRPr="00A952F9" w:rsidRDefault="00555A53" w:rsidP="00C36757">
            <w:pPr>
              <w:pStyle w:val="TAL"/>
              <w:keepNext w:val="0"/>
            </w:pPr>
            <w:r w:rsidRPr="00A952F9">
              <w:t xml:space="preserve">type: </w:t>
            </w:r>
            <w:r w:rsidRPr="00A952F9">
              <w:rPr>
                <w:lang w:eastAsia="zh-CN"/>
              </w:rPr>
              <w:t>Integer</w:t>
            </w:r>
          </w:p>
          <w:p w14:paraId="424CAD5B" w14:textId="77777777" w:rsidR="00555A53" w:rsidRPr="00A952F9" w:rsidRDefault="00555A53" w:rsidP="00C36757">
            <w:pPr>
              <w:pStyle w:val="TAL"/>
              <w:keepNext w:val="0"/>
            </w:pPr>
            <w:r w:rsidRPr="00A952F9">
              <w:t xml:space="preserve">multiplicity: </w:t>
            </w:r>
            <w:r w:rsidRPr="00A952F9">
              <w:rPr>
                <w:lang w:eastAsia="zh-CN"/>
              </w:rPr>
              <w:t>0..</w:t>
            </w:r>
            <w:r w:rsidRPr="00A952F9">
              <w:t>1</w:t>
            </w:r>
          </w:p>
          <w:p w14:paraId="12A3512E" w14:textId="77777777" w:rsidR="00555A53" w:rsidRPr="00A952F9" w:rsidRDefault="00555A53" w:rsidP="00C36757">
            <w:pPr>
              <w:pStyle w:val="TAL"/>
              <w:keepNext w:val="0"/>
            </w:pPr>
            <w:proofErr w:type="spellStart"/>
            <w:r w:rsidRPr="00A952F9">
              <w:t>isOrdered</w:t>
            </w:r>
            <w:proofErr w:type="spellEnd"/>
            <w:r w:rsidRPr="00A952F9">
              <w:t>: N/A</w:t>
            </w:r>
          </w:p>
          <w:p w14:paraId="1E6E1260" w14:textId="77777777" w:rsidR="00555A53" w:rsidRPr="00A952F9" w:rsidRDefault="00555A53" w:rsidP="00C36757">
            <w:pPr>
              <w:pStyle w:val="TAL"/>
              <w:keepNext w:val="0"/>
            </w:pPr>
            <w:proofErr w:type="spellStart"/>
            <w:r w:rsidRPr="00A952F9">
              <w:t>isUnique</w:t>
            </w:r>
            <w:proofErr w:type="spellEnd"/>
            <w:r w:rsidRPr="00A952F9">
              <w:t>: N/A</w:t>
            </w:r>
          </w:p>
          <w:p w14:paraId="7FC3BD58" w14:textId="77777777" w:rsidR="00555A53" w:rsidRPr="00A952F9" w:rsidRDefault="00555A53" w:rsidP="00C36757">
            <w:pPr>
              <w:pStyle w:val="TAL"/>
              <w:keepNext w:val="0"/>
            </w:pPr>
            <w:proofErr w:type="spellStart"/>
            <w:r w:rsidRPr="00A952F9">
              <w:t>defaultValue</w:t>
            </w:r>
            <w:proofErr w:type="spellEnd"/>
            <w:r w:rsidRPr="00A952F9">
              <w:t>: None</w:t>
            </w:r>
          </w:p>
          <w:p w14:paraId="1343DC52"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False</w:t>
            </w:r>
          </w:p>
        </w:tc>
      </w:tr>
      <w:tr w:rsidR="00555A53" w:rsidRPr="00A952F9" w14:paraId="31BAD01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D3CBB4"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03A6BDE" w14:textId="77777777" w:rsidR="00555A53" w:rsidRPr="00A952F9" w:rsidRDefault="00555A53" w:rsidP="00C36757">
            <w:pPr>
              <w:pStyle w:val="TAL"/>
              <w:keepNext w:val="0"/>
              <w:rPr>
                <w:lang w:eastAsia="zh-CN"/>
              </w:rPr>
            </w:pPr>
            <w:r w:rsidRPr="00A952F9">
              <w:t>This attribute</w:t>
            </w:r>
            <w:r w:rsidRPr="00A952F9">
              <w:rPr>
                <w:lang w:eastAsia="zh-CN"/>
              </w:rPr>
              <w:t xml:space="preserve"> indicates a duration in unit of seconds.</w:t>
            </w:r>
          </w:p>
          <w:p w14:paraId="1C48F553" w14:textId="77777777" w:rsidR="00555A53" w:rsidRPr="00A952F9" w:rsidRDefault="00555A53" w:rsidP="00C36757">
            <w:pPr>
              <w:pStyle w:val="TAL"/>
              <w:keepNext w:val="0"/>
              <w:rPr>
                <w:lang w:eastAsia="zh-CN"/>
              </w:rPr>
            </w:pPr>
          </w:p>
          <w:p w14:paraId="35F8242E"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B90C6F1"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4C2CB0F1" w14:textId="77777777" w:rsidR="00555A53" w:rsidRPr="00A952F9" w:rsidRDefault="00555A53" w:rsidP="00C36757">
            <w:pPr>
              <w:pStyle w:val="TAL"/>
              <w:keepNext w:val="0"/>
            </w:pPr>
            <w:r w:rsidRPr="00A952F9">
              <w:t xml:space="preserve">multiplicity: </w:t>
            </w:r>
            <w:r w:rsidRPr="00A952F9">
              <w:rPr>
                <w:lang w:eastAsia="zh-CN"/>
              </w:rPr>
              <w:t>0..</w:t>
            </w:r>
            <w:r w:rsidRPr="00A952F9">
              <w:t>1</w:t>
            </w:r>
          </w:p>
          <w:p w14:paraId="698CD987" w14:textId="77777777" w:rsidR="00555A53" w:rsidRPr="00A952F9" w:rsidRDefault="00555A53" w:rsidP="00C36757">
            <w:pPr>
              <w:pStyle w:val="TAL"/>
              <w:keepNext w:val="0"/>
            </w:pPr>
            <w:proofErr w:type="spellStart"/>
            <w:r w:rsidRPr="00A952F9">
              <w:t>isOrdered</w:t>
            </w:r>
            <w:proofErr w:type="spellEnd"/>
            <w:r w:rsidRPr="00A952F9">
              <w:t>: N/A</w:t>
            </w:r>
          </w:p>
          <w:p w14:paraId="5B81F0ED" w14:textId="77777777" w:rsidR="00555A53" w:rsidRPr="00A952F9" w:rsidRDefault="00555A53" w:rsidP="00C36757">
            <w:pPr>
              <w:pStyle w:val="TAL"/>
              <w:keepNext w:val="0"/>
            </w:pPr>
            <w:proofErr w:type="spellStart"/>
            <w:r w:rsidRPr="00A952F9">
              <w:t>isUnique</w:t>
            </w:r>
            <w:proofErr w:type="spellEnd"/>
            <w:r w:rsidRPr="00A952F9">
              <w:t>: N/A</w:t>
            </w:r>
          </w:p>
          <w:p w14:paraId="2304889E" w14:textId="77777777" w:rsidR="00555A53" w:rsidRPr="00A952F9" w:rsidRDefault="00555A53" w:rsidP="00C36757">
            <w:pPr>
              <w:pStyle w:val="TAL"/>
              <w:keepNext w:val="0"/>
            </w:pPr>
            <w:proofErr w:type="spellStart"/>
            <w:r w:rsidRPr="00A952F9">
              <w:t>defaultValue</w:t>
            </w:r>
            <w:proofErr w:type="spellEnd"/>
            <w:r w:rsidRPr="00A952F9">
              <w:t>: None</w:t>
            </w:r>
          </w:p>
          <w:p w14:paraId="7FF9EB0A"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False</w:t>
            </w:r>
          </w:p>
        </w:tc>
      </w:tr>
      <w:tr w:rsidR="00555A53" w:rsidRPr="00A952F9" w14:paraId="760B068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D430A"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B91C42D" w14:textId="77777777" w:rsidR="00555A53" w:rsidRPr="00A952F9" w:rsidRDefault="00555A53" w:rsidP="00C36757">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521FE19E" w14:textId="77777777" w:rsidR="00555A53" w:rsidRPr="00A952F9" w:rsidRDefault="00555A53" w:rsidP="00C36757">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C1F3A33" w14:textId="77777777" w:rsidR="00555A53" w:rsidRPr="00A952F9" w:rsidRDefault="00555A53" w:rsidP="00C36757">
            <w:pPr>
              <w:pStyle w:val="TAL"/>
              <w:keepNext w:val="0"/>
              <w:rPr>
                <w:szCs w:val="18"/>
                <w:lang w:eastAsia="zh-CN"/>
              </w:rPr>
            </w:pPr>
          </w:p>
          <w:p w14:paraId="45087B29" w14:textId="77777777" w:rsidR="00555A53" w:rsidRPr="00A952F9" w:rsidRDefault="00555A53" w:rsidP="00C36757">
            <w:pPr>
              <w:pStyle w:val="TAL"/>
              <w:keepNext w:val="0"/>
              <w:rPr>
                <w:szCs w:val="18"/>
                <w:lang w:eastAsia="zh-CN"/>
              </w:rPr>
            </w:pPr>
            <w:r w:rsidRPr="00A952F9">
              <w:rPr>
                <w:szCs w:val="18"/>
                <w:lang w:eastAsia="zh-CN"/>
              </w:rPr>
              <w:t>Time period is valid on the specified day and time of every week.</w:t>
            </w:r>
          </w:p>
          <w:p w14:paraId="7169BC6B" w14:textId="77777777" w:rsidR="00555A53" w:rsidRPr="00A952F9" w:rsidRDefault="00555A53" w:rsidP="00C36757">
            <w:pPr>
              <w:pStyle w:val="TAL"/>
              <w:keepNext w:val="0"/>
              <w:rPr>
                <w:rFonts w:cs="Arial"/>
                <w:szCs w:val="18"/>
                <w:lang w:eastAsia="zh-CN"/>
              </w:rPr>
            </w:pPr>
          </w:p>
          <w:p w14:paraId="006E3DA0" w14:textId="77777777" w:rsidR="00555A53" w:rsidRPr="00A952F9" w:rsidRDefault="00555A53" w:rsidP="00C36757">
            <w:pPr>
              <w:pStyle w:val="TAL"/>
              <w:rPr>
                <w:lang w:eastAsia="zh-CN"/>
              </w:rPr>
            </w:pPr>
            <w:proofErr w:type="spellStart"/>
            <w:r w:rsidRPr="00A952F9">
              <w:t>allowedValues</w:t>
            </w:r>
            <w:proofErr w:type="spellEnd"/>
            <w:r w:rsidRPr="00A952F9">
              <w:t xml:space="preserve">: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03ED435"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255FA7C2" w14:textId="77777777" w:rsidR="00555A53" w:rsidRPr="00A952F9" w:rsidRDefault="00555A53" w:rsidP="00C3675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61B38CC9"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02CF245"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7570ACC"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14603C3"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5AF13E3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6A68A"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A2FC962" w14:textId="77777777" w:rsidR="00555A53" w:rsidRPr="00A952F9" w:rsidRDefault="00555A53" w:rsidP="00C36757">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64D98DB" w14:textId="77777777" w:rsidR="00555A53" w:rsidRPr="00A952F9" w:rsidRDefault="00555A53" w:rsidP="00C36757">
            <w:pPr>
              <w:pStyle w:val="TAL"/>
              <w:keepNext w:val="0"/>
              <w:rPr>
                <w:rFonts w:cs="Arial"/>
                <w:szCs w:val="18"/>
                <w:lang w:eastAsia="zh-CN"/>
              </w:rPr>
            </w:pPr>
            <w:r w:rsidRPr="00A952F9">
              <w:rPr>
                <w:rFonts w:cs="Arial"/>
                <w:szCs w:val="18"/>
                <w:lang w:eastAsia="zh-CN"/>
              </w:rPr>
              <w:t>Time of day is in HH:MM or H:MM 24-hour format per UTC time zone.</w:t>
            </w:r>
          </w:p>
          <w:p w14:paraId="79EDE4BE" w14:textId="77777777" w:rsidR="00555A53" w:rsidRPr="00A952F9" w:rsidRDefault="00555A53" w:rsidP="00C36757">
            <w:pPr>
              <w:pStyle w:val="TAL"/>
              <w:keepNext w:val="0"/>
              <w:rPr>
                <w:rFonts w:cs="Arial"/>
                <w:szCs w:val="18"/>
                <w:lang w:eastAsia="zh-CN"/>
              </w:rPr>
            </w:pPr>
            <w:r w:rsidRPr="00A952F9">
              <w:rPr>
                <w:rFonts w:cs="Arial"/>
                <w:szCs w:val="18"/>
                <w:lang w:eastAsia="zh-CN"/>
              </w:rPr>
              <w:t>Examples, 20:15, 20:15-08:00 (for 8 hours behind UTC).</w:t>
            </w:r>
          </w:p>
          <w:p w14:paraId="366D4F66" w14:textId="77777777" w:rsidR="00555A53" w:rsidRPr="00A952F9" w:rsidRDefault="00555A53" w:rsidP="00C36757">
            <w:pPr>
              <w:pStyle w:val="TAL"/>
              <w:keepNext w:val="0"/>
              <w:rPr>
                <w:rFonts w:cs="Arial"/>
                <w:szCs w:val="18"/>
                <w:lang w:eastAsia="zh-CN"/>
              </w:rPr>
            </w:pPr>
          </w:p>
          <w:p w14:paraId="1A8BD7FF"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1EA003F" w14:textId="77777777" w:rsidR="00555A53" w:rsidRPr="00A952F9" w:rsidRDefault="00555A53" w:rsidP="00C36757">
            <w:pPr>
              <w:pStyle w:val="TAL"/>
              <w:keepNext w:val="0"/>
              <w:rPr>
                <w:rFonts w:cs="Arial"/>
                <w:szCs w:val="18"/>
                <w:lang w:eastAsia="zh-CN"/>
              </w:rPr>
            </w:pPr>
            <w:r w:rsidRPr="00A952F9">
              <w:t xml:space="preserve">type: </w:t>
            </w:r>
            <w:r w:rsidRPr="00A952F9">
              <w:rPr>
                <w:lang w:eastAsia="zh-CN"/>
              </w:rPr>
              <w:t>S</w:t>
            </w:r>
            <w:r w:rsidRPr="00A952F9">
              <w:t>tring</w:t>
            </w:r>
          </w:p>
          <w:p w14:paraId="0918239E"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0..1</w:t>
            </w:r>
          </w:p>
          <w:p w14:paraId="7E1B16C0"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044B6FA"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72C93D4"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42FDAFF" w14:textId="77777777" w:rsidR="00555A53" w:rsidRPr="00A952F9" w:rsidRDefault="00555A53" w:rsidP="00C3675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1BEB642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C3B5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8AE3CE5" w14:textId="77777777" w:rsidR="00555A53" w:rsidRPr="00A952F9" w:rsidRDefault="00555A53" w:rsidP="00C36757">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5F62FC6C" w14:textId="77777777" w:rsidR="00555A53" w:rsidRPr="00A952F9" w:rsidRDefault="00555A53" w:rsidP="00C36757">
            <w:pPr>
              <w:pStyle w:val="TAL"/>
              <w:keepNext w:val="0"/>
              <w:rPr>
                <w:rFonts w:cs="Arial"/>
                <w:szCs w:val="18"/>
                <w:lang w:eastAsia="zh-CN"/>
              </w:rPr>
            </w:pPr>
          </w:p>
          <w:p w14:paraId="737AB644" w14:textId="77777777" w:rsidR="00555A53" w:rsidRPr="00A952F9" w:rsidRDefault="00555A53" w:rsidP="00C36757">
            <w:pPr>
              <w:pStyle w:val="TAL"/>
              <w:keepNext w:val="0"/>
              <w:rPr>
                <w:rFonts w:cs="Arial"/>
                <w:szCs w:val="18"/>
                <w:lang w:eastAsia="zh-CN"/>
              </w:rPr>
            </w:pPr>
            <w:r w:rsidRPr="00A952F9">
              <w:rPr>
                <w:rFonts w:cs="Arial"/>
                <w:szCs w:val="18"/>
                <w:lang w:eastAsia="zh-CN"/>
              </w:rPr>
              <w:t>Time of day is in HH:MM or H:MM 24-hour format per UTC time zone.</w:t>
            </w:r>
          </w:p>
          <w:p w14:paraId="45AF3248" w14:textId="77777777" w:rsidR="00555A53" w:rsidRPr="00A952F9" w:rsidRDefault="00555A53" w:rsidP="00C36757">
            <w:pPr>
              <w:pStyle w:val="TAL"/>
              <w:keepNext w:val="0"/>
              <w:rPr>
                <w:rFonts w:cs="Arial"/>
                <w:szCs w:val="18"/>
                <w:lang w:eastAsia="zh-CN"/>
              </w:rPr>
            </w:pPr>
            <w:r w:rsidRPr="00A952F9">
              <w:rPr>
                <w:rFonts w:cs="Arial"/>
                <w:szCs w:val="18"/>
                <w:lang w:eastAsia="zh-CN"/>
              </w:rPr>
              <w:t>Examples, 20:15 20:15-08:00 (for 8 hours behind UTC).</w:t>
            </w:r>
          </w:p>
          <w:p w14:paraId="6D28DD6E" w14:textId="77777777" w:rsidR="00555A53" w:rsidRPr="00A952F9" w:rsidRDefault="00555A53" w:rsidP="00C36757">
            <w:pPr>
              <w:pStyle w:val="TAL"/>
              <w:keepNext w:val="0"/>
              <w:rPr>
                <w:rFonts w:cs="Arial"/>
                <w:szCs w:val="18"/>
                <w:lang w:eastAsia="zh-CN"/>
              </w:rPr>
            </w:pPr>
          </w:p>
          <w:p w14:paraId="53C3A6AB"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3DDC291" w14:textId="77777777" w:rsidR="00555A53" w:rsidRPr="00A952F9" w:rsidRDefault="00555A53" w:rsidP="00C36757">
            <w:pPr>
              <w:pStyle w:val="TAL"/>
              <w:keepNext w:val="0"/>
              <w:rPr>
                <w:rFonts w:cs="Arial"/>
                <w:szCs w:val="18"/>
                <w:lang w:eastAsia="zh-CN"/>
              </w:rPr>
            </w:pPr>
            <w:r w:rsidRPr="00A952F9">
              <w:t xml:space="preserve">type: </w:t>
            </w:r>
            <w:r w:rsidRPr="00A952F9">
              <w:rPr>
                <w:lang w:eastAsia="zh-CN"/>
              </w:rPr>
              <w:t>S</w:t>
            </w:r>
            <w:r w:rsidRPr="00A952F9">
              <w:t>tring</w:t>
            </w:r>
          </w:p>
          <w:p w14:paraId="3D7E035A"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0..1</w:t>
            </w:r>
          </w:p>
          <w:p w14:paraId="265362E5"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805C4CE"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05BF5F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2F7EA7C" w14:textId="77777777" w:rsidR="00555A53" w:rsidRPr="00A952F9" w:rsidRDefault="00555A53" w:rsidP="00C3675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3E27A30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DDC2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01A274B2" w14:textId="77777777" w:rsidR="00555A53" w:rsidRPr="00A952F9" w:rsidRDefault="00555A53" w:rsidP="00C36757">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0638590" w14:textId="77777777" w:rsidR="00555A53" w:rsidRPr="00A952F9" w:rsidRDefault="00555A53" w:rsidP="00C36757">
            <w:pPr>
              <w:pStyle w:val="TAL"/>
              <w:keepNext w:val="0"/>
              <w:rPr>
                <w:rFonts w:cs="Arial"/>
                <w:szCs w:val="18"/>
                <w:lang w:eastAsia="zh-CN"/>
              </w:rPr>
            </w:pPr>
          </w:p>
          <w:p w14:paraId="1507C84C"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69BC886" w14:textId="77777777" w:rsidR="00555A53" w:rsidRPr="00A952F9" w:rsidRDefault="00555A53" w:rsidP="00C36757">
            <w:pPr>
              <w:pStyle w:val="TAL"/>
              <w:keepNext w:val="0"/>
              <w:rPr>
                <w:rFonts w:cs="Arial"/>
                <w:szCs w:val="18"/>
                <w:lang w:eastAsia="zh-CN"/>
              </w:rPr>
            </w:pPr>
            <w:r w:rsidRPr="00A952F9">
              <w:t xml:space="preserve">type: </w:t>
            </w:r>
            <w:r w:rsidRPr="00A952F9">
              <w:rPr>
                <w:lang w:eastAsia="zh-CN"/>
              </w:rPr>
              <w:t>&lt;&lt;enumeration&gt;&gt;</w:t>
            </w:r>
          </w:p>
          <w:p w14:paraId="0168B060"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0..1</w:t>
            </w:r>
          </w:p>
          <w:p w14:paraId="2842F15F"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B32A095"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04735A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6E22EBB" w14:textId="77777777" w:rsidR="00555A53" w:rsidRPr="00A952F9" w:rsidRDefault="00555A53" w:rsidP="00C3675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38FB716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667B7"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7E589FC" w14:textId="77777777" w:rsidR="00555A53" w:rsidRPr="00A952F9" w:rsidRDefault="00555A53" w:rsidP="00C36757">
            <w:pPr>
              <w:pStyle w:val="TAL"/>
              <w:keepNext w:val="0"/>
            </w:pPr>
            <w:r w:rsidRPr="00A952F9">
              <w:t>This attribute is relevant, if the cell acts as an original cell.</w:t>
            </w:r>
          </w:p>
          <w:p w14:paraId="7BEB4C5B" w14:textId="77777777" w:rsidR="00555A53" w:rsidRPr="00A952F9" w:rsidRDefault="00555A53" w:rsidP="00C36757">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0CDD27A9" w14:textId="77777777" w:rsidR="00555A53" w:rsidRPr="00A952F9" w:rsidRDefault="00555A53" w:rsidP="00C36757">
            <w:pPr>
              <w:pStyle w:val="TAL"/>
              <w:keepNext w:val="0"/>
            </w:pPr>
          </w:p>
          <w:p w14:paraId="1B4747C0" w14:textId="77777777" w:rsidR="00555A53" w:rsidRPr="00A952F9" w:rsidRDefault="00555A53" w:rsidP="00C36757">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189863EC" w14:textId="77777777" w:rsidR="00555A53" w:rsidRPr="00A952F9" w:rsidRDefault="00555A53" w:rsidP="00C36757">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293E200A" w14:textId="77777777" w:rsidR="00555A53" w:rsidRPr="00A952F9" w:rsidRDefault="00555A53" w:rsidP="00C36757">
            <w:pPr>
              <w:pStyle w:val="TAL"/>
              <w:keepNext w:val="0"/>
              <w:rPr>
                <w:lang w:eastAsia="zh-CN"/>
              </w:rPr>
            </w:pPr>
          </w:p>
          <w:p w14:paraId="4F5FE82A" w14:textId="77777777" w:rsidR="00555A53" w:rsidRPr="00A952F9" w:rsidRDefault="00555A53" w:rsidP="00C36757">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2D5A6681" w14:textId="77777777" w:rsidR="00555A53" w:rsidRPr="00A952F9" w:rsidRDefault="00555A53" w:rsidP="00C36757">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001B3524" w14:textId="77777777" w:rsidR="00555A53" w:rsidRPr="00A952F9" w:rsidRDefault="00555A53" w:rsidP="00C36757">
            <w:pPr>
              <w:pStyle w:val="TAL"/>
              <w:keepNext w:val="0"/>
              <w:rPr>
                <w:lang w:eastAsia="zh-CN"/>
              </w:rPr>
            </w:pPr>
          </w:p>
          <w:p w14:paraId="2ED24420" w14:textId="77777777" w:rsidR="00555A53" w:rsidRPr="00A952F9" w:rsidRDefault="00555A53" w:rsidP="00C36757">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538C533F" w14:textId="77777777" w:rsidR="00555A53" w:rsidRPr="00A952F9" w:rsidRDefault="00555A53" w:rsidP="00C36757">
            <w:pPr>
              <w:pStyle w:val="TAL"/>
              <w:keepNext w:val="0"/>
              <w:rPr>
                <w:lang w:eastAsia="zh-CN"/>
              </w:rPr>
            </w:pPr>
          </w:p>
          <w:p w14:paraId="49627506" w14:textId="77777777" w:rsidR="00555A53" w:rsidRPr="00A952F9" w:rsidRDefault="00555A53" w:rsidP="00C36757">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130388D" w14:textId="77777777" w:rsidR="00555A53" w:rsidRPr="00A952F9" w:rsidRDefault="00555A53" w:rsidP="00C3675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1F65D1B"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35E8D28"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D5A01C9"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1035616"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80A4A35"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DCDA048"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48AB981"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25386A1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ACA66"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7736B31" w14:textId="77777777" w:rsidR="00555A53" w:rsidRPr="00A952F9" w:rsidRDefault="00555A53" w:rsidP="00C36757">
            <w:pPr>
              <w:pStyle w:val="TAL"/>
              <w:keepNext w:val="0"/>
              <w:rPr>
                <w:kern w:val="2"/>
              </w:rPr>
            </w:pPr>
            <w:r w:rsidRPr="00A952F9">
              <w:rPr>
                <w:kern w:val="2"/>
              </w:rPr>
              <w:t>This attribute is relevant, if the cell acts as a candidate cell.</w:t>
            </w:r>
          </w:p>
          <w:p w14:paraId="51E42339" w14:textId="77777777" w:rsidR="00555A53" w:rsidRPr="00A952F9" w:rsidRDefault="00555A53" w:rsidP="00C36757">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3828152E" w14:textId="77777777" w:rsidR="00555A53" w:rsidRPr="00A952F9" w:rsidRDefault="00555A53" w:rsidP="00C36757">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74C14685" w14:textId="77777777" w:rsidR="00555A53" w:rsidRPr="00A952F9" w:rsidRDefault="00555A53" w:rsidP="00C36757">
            <w:pPr>
              <w:pStyle w:val="TAL"/>
              <w:keepNext w:val="0"/>
              <w:rPr>
                <w:kern w:val="2"/>
              </w:rPr>
            </w:pPr>
          </w:p>
          <w:p w14:paraId="35BB6117" w14:textId="77777777" w:rsidR="00555A53" w:rsidRPr="00A952F9" w:rsidRDefault="00555A53" w:rsidP="00C36757">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0888419" w14:textId="77777777" w:rsidR="00555A53" w:rsidRPr="00A952F9" w:rsidRDefault="00555A53" w:rsidP="00C36757">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40409DA1" w14:textId="77777777" w:rsidR="00555A53" w:rsidRPr="00A952F9" w:rsidRDefault="00555A53" w:rsidP="00C36757">
            <w:pPr>
              <w:pStyle w:val="TAL"/>
              <w:keepNext w:val="0"/>
              <w:rPr>
                <w:kern w:val="2"/>
                <w:lang w:eastAsia="zh-CN"/>
              </w:rPr>
            </w:pPr>
          </w:p>
          <w:p w14:paraId="09EC0EB8" w14:textId="77777777" w:rsidR="00555A53" w:rsidRPr="00A952F9" w:rsidRDefault="00555A53" w:rsidP="00C36757">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3FFD6B88" w14:textId="77777777" w:rsidR="00555A53" w:rsidRPr="00A952F9" w:rsidRDefault="00555A53" w:rsidP="00C36757">
            <w:pPr>
              <w:pStyle w:val="TAL"/>
              <w:keepNext w:val="0"/>
              <w:rPr>
                <w:kern w:val="2"/>
                <w:lang w:eastAsia="zh-CN"/>
              </w:rPr>
            </w:pPr>
          </w:p>
          <w:p w14:paraId="78130D34" w14:textId="77777777" w:rsidR="00555A53" w:rsidRPr="00A952F9" w:rsidRDefault="00555A53" w:rsidP="00C36757">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DEE8B11" w14:textId="77777777" w:rsidR="00555A53" w:rsidRPr="00A952F9" w:rsidRDefault="00555A53" w:rsidP="00C3675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359B25E"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1C738C"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589B2EE"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EA20BAF"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9A70D65"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8B9A6D8"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5428D6D"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016187D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A9F85"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9D65668" w14:textId="77777777" w:rsidR="00555A53" w:rsidRPr="00A952F9" w:rsidRDefault="00555A53" w:rsidP="00C36757">
            <w:pPr>
              <w:pStyle w:val="TAL"/>
              <w:keepNext w:val="0"/>
              <w:jc w:val="both"/>
            </w:pPr>
            <w:r w:rsidRPr="00A952F9">
              <w:t>This attribute is relevant, if the cell acts as a candidate cell.</w:t>
            </w:r>
          </w:p>
          <w:p w14:paraId="3EBDAA40" w14:textId="77777777" w:rsidR="00555A53" w:rsidRPr="00A952F9" w:rsidRDefault="00555A53" w:rsidP="00C36757">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0D3932A5" w14:textId="77777777" w:rsidR="00555A53" w:rsidRPr="00A952F9" w:rsidRDefault="00555A53" w:rsidP="00C36757">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6588BCD" w14:textId="77777777" w:rsidR="00555A53" w:rsidRPr="00A952F9" w:rsidRDefault="00555A53" w:rsidP="00C36757">
            <w:pPr>
              <w:pStyle w:val="TAL"/>
              <w:keepNext w:val="0"/>
              <w:jc w:val="both"/>
              <w:rPr>
                <w:rFonts w:cs="Arial"/>
                <w:szCs w:val="18"/>
              </w:rPr>
            </w:pPr>
          </w:p>
          <w:p w14:paraId="6DF82996" w14:textId="77777777" w:rsidR="00555A53" w:rsidRPr="00A952F9" w:rsidRDefault="00555A53" w:rsidP="00C36757">
            <w:pPr>
              <w:pStyle w:val="TAL"/>
              <w:keepNext w:val="0"/>
              <w:rPr>
                <w:rStyle w:val="TALChar"/>
                <w:lang w:eastAsia="zh-CN"/>
              </w:rPr>
            </w:pPr>
            <w:r w:rsidRPr="00A952F9">
              <w:rPr>
                <w:rStyle w:val="TALChar"/>
              </w:rPr>
              <w:t xml:space="preserve">For the load see the definition of  </w:t>
            </w:r>
            <w:proofErr w:type="spellStart"/>
            <w:r w:rsidRPr="00A952F9">
              <w:rPr>
                <w:rStyle w:val="TALChar"/>
              </w:rPr>
              <w:t>interRatEsActivationCandidateCellParameters</w:t>
            </w:r>
            <w:proofErr w:type="spellEnd"/>
            <w:r w:rsidRPr="00A952F9">
              <w:rPr>
                <w:rStyle w:val="TALChar"/>
              </w:rPr>
              <w:t>.</w:t>
            </w:r>
          </w:p>
          <w:p w14:paraId="646051D5" w14:textId="77777777" w:rsidR="00555A53" w:rsidRPr="00A952F9" w:rsidRDefault="00555A53" w:rsidP="00C36757">
            <w:pPr>
              <w:pStyle w:val="TAL"/>
              <w:keepNext w:val="0"/>
              <w:rPr>
                <w:rStyle w:val="TALChar"/>
                <w:lang w:eastAsia="zh-CN"/>
              </w:rPr>
            </w:pPr>
          </w:p>
          <w:p w14:paraId="5E303969" w14:textId="77777777" w:rsidR="00555A53" w:rsidRPr="00A952F9" w:rsidRDefault="00555A53" w:rsidP="00C36757">
            <w:pPr>
              <w:pStyle w:val="LD"/>
              <w:keepNext w:val="0"/>
              <w:rPr>
                <w:rFonts w:cs="Arial"/>
                <w:szCs w:val="18"/>
              </w:rPr>
            </w:pPr>
            <w:r w:rsidRPr="00A952F9">
              <w:rPr>
                <w:rFonts w:ascii="Arial" w:hAnsi="Arial" w:cs="Arial"/>
                <w:sz w:val="18"/>
                <w:szCs w:val="18"/>
                <w:lang w:eastAsia="zh-CN"/>
              </w:rPr>
              <w:t>allowedValues:</w:t>
            </w:r>
          </w:p>
          <w:p w14:paraId="7B175399" w14:textId="77777777" w:rsidR="00555A53" w:rsidRPr="00A952F9" w:rsidRDefault="00555A53" w:rsidP="00C3675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8EF0859"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200A3D"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93579B7"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38B13C1"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981CEBE"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3E543FD"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D6E0923"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6322991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41965"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536F0192" w14:textId="77777777" w:rsidR="00555A53" w:rsidRPr="00A952F9" w:rsidRDefault="00555A53" w:rsidP="00C36757">
            <w:pPr>
              <w:pStyle w:val="TAL"/>
              <w:keepNext w:val="0"/>
            </w:pPr>
            <w:r w:rsidRPr="00A952F9">
              <w:t xml:space="preserve">This attribute indicates whether this cell </w:t>
            </w:r>
            <w:proofErr w:type="gramStart"/>
            <w:r w:rsidRPr="00A952F9">
              <w:t>is capable of performing</w:t>
            </w:r>
            <w:proofErr w:type="gramEnd"/>
            <w:r w:rsidRPr="00A952F9">
              <w:t xml:space="preserve"> the ES probing procedure. During this procedure the </w:t>
            </w:r>
            <w:proofErr w:type="spellStart"/>
            <w:r w:rsidRPr="00A952F9">
              <w:t>eNB</w:t>
            </w:r>
            <w:proofErr w:type="spellEnd"/>
            <w:r w:rsidRPr="00A952F9">
              <w:t xml:space="preserve"> owning the cell indicates its presence to UEs for measurement </w:t>
            </w:r>
            <w:proofErr w:type="gramStart"/>
            <w:r w:rsidRPr="00A952F9">
              <w:t>purposes, but</w:t>
            </w:r>
            <w:proofErr w:type="gramEnd"/>
            <w:r w:rsidRPr="00A952F9">
              <w:t xml:space="preserve"> prevents idle mode UEs from camping on the cell and prevents incoming handovers to the same cell.</w:t>
            </w:r>
          </w:p>
          <w:p w14:paraId="649C2720" w14:textId="77777777" w:rsidR="00555A53" w:rsidRPr="00A952F9" w:rsidRDefault="00555A53" w:rsidP="00C36757">
            <w:pPr>
              <w:pStyle w:val="TAL"/>
              <w:keepNext w:val="0"/>
              <w:rPr>
                <w:lang w:eastAsia="zh-CN"/>
              </w:rPr>
            </w:pPr>
            <w:r w:rsidRPr="00A952F9">
              <w:t>If this parameter is absent, then probing is not done.</w:t>
            </w:r>
          </w:p>
          <w:p w14:paraId="5595DA21" w14:textId="77777777" w:rsidR="00555A53" w:rsidRPr="00A952F9" w:rsidRDefault="00555A53" w:rsidP="00C36757">
            <w:pPr>
              <w:pStyle w:val="TAL"/>
              <w:keepNext w:val="0"/>
              <w:rPr>
                <w:rFonts w:cs="Arial"/>
                <w:sz w:val="16"/>
                <w:lang w:eastAsia="zh-CN"/>
              </w:rPr>
            </w:pPr>
          </w:p>
          <w:p w14:paraId="70DE0637" w14:textId="77777777" w:rsidR="00555A53" w:rsidRPr="00A952F9" w:rsidRDefault="00555A53" w:rsidP="00C36757">
            <w:pPr>
              <w:keepLines/>
              <w:spacing w:after="0"/>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0A17135"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type: </w:t>
            </w:r>
            <w:r w:rsidRPr="00A952F9">
              <w:t>ENUM</w:t>
            </w:r>
          </w:p>
          <w:p w14:paraId="1C80B03C"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FF5A732"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E1BE1E2"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EB58832"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536D1FC"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7DF24F3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7304A"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8E45E2D" w14:textId="77777777" w:rsidR="00555A53" w:rsidRPr="00A952F9" w:rsidRDefault="00555A53" w:rsidP="00C36757">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7BFDAF46" w14:textId="77777777" w:rsidR="00555A53" w:rsidRPr="00A952F9" w:rsidRDefault="00555A53" w:rsidP="00C36757">
            <w:pPr>
              <w:pStyle w:val="TAL"/>
              <w:keepNext w:val="0"/>
              <w:rPr>
                <w:szCs w:val="18"/>
                <w:lang w:eastAsia="zh-CN"/>
              </w:rPr>
            </w:pPr>
          </w:p>
          <w:p w14:paraId="4E3A02D8"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28C0065" w14:textId="77777777" w:rsidR="00555A53" w:rsidRPr="00A952F9" w:rsidRDefault="00555A53" w:rsidP="00C36757">
            <w:pPr>
              <w:pStyle w:val="TAL"/>
              <w:keepNext w:val="0"/>
              <w:rPr>
                <w:rFonts w:cs="Arial"/>
                <w:szCs w:val="18"/>
                <w:lang w:eastAsia="zh-CN"/>
              </w:rPr>
            </w:pPr>
            <w:r w:rsidRPr="00A952F9">
              <w:t>type: Boolean</w:t>
            </w:r>
          </w:p>
          <w:p w14:paraId="6FF7FA0E"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740E359"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F5E955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A93F36F"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8EED871"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2FE81A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543F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79C94D3" w14:textId="77777777" w:rsidR="00555A53" w:rsidRPr="00A952F9" w:rsidRDefault="00555A53" w:rsidP="00C36757">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0D062A70" w14:textId="77777777" w:rsidR="00555A53" w:rsidRPr="00A952F9" w:rsidRDefault="00555A53" w:rsidP="00C36757">
            <w:pPr>
              <w:pStyle w:val="TAL"/>
              <w:keepNext w:val="0"/>
              <w:rPr>
                <w:szCs w:val="18"/>
                <w:lang w:eastAsia="zh-CN"/>
              </w:rPr>
            </w:pPr>
          </w:p>
          <w:p w14:paraId="4096BE9D"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21B6227" w14:textId="77777777" w:rsidR="00555A53" w:rsidRPr="00A952F9" w:rsidRDefault="00555A53" w:rsidP="00C36757">
            <w:pPr>
              <w:pStyle w:val="TAL"/>
              <w:keepNext w:val="0"/>
              <w:rPr>
                <w:rFonts w:cs="Arial"/>
                <w:szCs w:val="18"/>
                <w:lang w:eastAsia="zh-CN"/>
              </w:rPr>
            </w:pPr>
            <w:r w:rsidRPr="00A952F9">
              <w:t>type: Boolean</w:t>
            </w:r>
          </w:p>
          <w:p w14:paraId="1F915932"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2617A3B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3F06112"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7C8D53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EA88B8E"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0C3AFCD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FDC6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77FA65" w14:textId="77777777" w:rsidR="00555A53" w:rsidRPr="00A952F9" w:rsidRDefault="00555A53" w:rsidP="00C36757">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1CCDC265" w14:textId="77777777" w:rsidR="00555A53" w:rsidRPr="00A952F9" w:rsidRDefault="00555A53" w:rsidP="00C36757">
            <w:pPr>
              <w:pStyle w:val="TAL"/>
              <w:keepNext w:val="0"/>
              <w:rPr>
                <w:szCs w:val="18"/>
                <w:lang w:eastAsia="zh-CN"/>
              </w:rPr>
            </w:pPr>
          </w:p>
          <w:p w14:paraId="1CA75E08"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CF1B5E" w14:textId="77777777" w:rsidR="00555A53" w:rsidRPr="00A952F9" w:rsidRDefault="00555A53" w:rsidP="00C36757">
            <w:pPr>
              <w:pStyle w:val="TAL"/>
              <w:keepNext w:val="0"/>
              <w:rPr>
                <w:rFonts w:cs="Arial"/>
                <w:szCs w:val="18"/>
                <w:lang w:eastAsia="zh-CN"/>
              </w:rPr>
            </w:pPr>
            <w:r w:rsidRPr="00A952F9">
              <w:t>type: Boolean</w:t>
            </w:r>
          </w:p>
          <w:p w14:paraId="3359C369"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15AA59F4"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349B21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D411A80"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5A2A905"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711197B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347C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EE69967" w14:textId="77777777" w:rsidR="00555A53" w:rsidRPr="00A952F9" w:rsidRDefault="00555A53" w:rsidP="00C36757">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1F97F004" w14:textId="77777777" w:rsidR="00555A53" w:rsidRPr="00A952F9" w:rsidRDefault="00555A53" w:rsidP="00C3675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2DF9D00"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7796D0C7"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6FD462F1"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41E4B31C"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7DB800E0"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17068B10"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w:t>
            </w:r>
            <w:r>
              <w:rPr>
                <w:rFonts w:cs="Arial"/>
                <w:szCs w:val="18"/>
                <w:lang w:eastAsia="zh-CN"/>
              </w:rPr>
              <w:t>alse</w:t>
            </w:r>
          </w:p>
        </w:tc>
      </w:tr>
      <w:tr w:rsidR="00555A53" w:rsidRPr="00A952F9" w14:paraId="4C0DC27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52197"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167200" w14:textId="77777777" w:rsidR="00555A53" w:rsidRPr="00A952F9" w:rsidRDefault="00555A53" w:rsidP="00C36757">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2D20432B" w14:textId="77777777" w:rsidR="00555A53" w:rsidRPr="00A952F9" w:rsidRDefault="00555A53" w:rsidP="00C36757">
            <w:pPr>
              <w:pStyle w:val="TAL"/>
              <w:keepNext w:val="0"/>
              <w:rPr>
                <w:szCs w:val="18"/>
                <w:lang w:eastAsia="zh-CN"/>
              </w:rPr>
            </w:pPr>
          </w:p>
          <w:p w14:paraId="49BD81F1"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62ED2AC" w14:textId="77777777" w:rsidR="00555A53" w:rsidRPr="00A952F9" w:rsidRDefault="00555A53" w:rsidP="00C36757">
            <w:pPr>
              <w:pStyle w:val="TAL"/>
              <w:keepNext w:val="0"/>
              <w:rPr>
                <w:rFonts w:cs="Arial"/>
                <w:szCs w:val="18"/>
                <w:lang w:eastAsia="zh-CN"/>
              </w:rPr>
            </w:pPr>
            <w:r w:rsidRPr="00A952F9">
              <w:t>type: Boolean</w:t>
            </w:r>
          </w:p>
          <w:p w14:paraId="4D54B4F9"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45AF9FE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D964CE3"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A1096DB"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97802BC"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644ED22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9EC61"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171E11F8" w14:textId="77777777" w:rsidR="00555A53" w:rsidRPr="00A952F9" w:rsidRDefault="00555A53" w:rsidP="00C36757">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77A40A91" w14:textId="77777777" w:rsidR="00555A53" w:rsidRPr="00A952F9" w:rsidRDefault="00555A53" w:rsidP="00C36757">
            <w:pPr>
              <w:pStyle w:val="TAL"/>
              <w:keepNext w:val="0"/>
              <w:rPr>
                <w:rFonts w:cs="Arial"/>
              </w:rPr>
            </w:pPr>
          </w:p>
          <w:p w14:paraId="6B3654B5" w14:textId="77777777" w:rsidR="00555A53" w:rsidRPr="00A952F9" w:rsidRDefault="00555A53" w:rsidP="00C36757">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1E5CA3A9" w14:textId="77777777" w:rsidR="00555A53" w:rsidRPr="00A952F9" w:rsidRDefault="00555A53" w:rsidP="00C36757">
            <w:pPr>
              <w:pStyle w:val="TAL"/>
              <w:keepNext w:val="0"/>
              <w:rPr>
                <w:rFonts w:cs="Arial"/>
                <w:lang w:eastAsia="zh-CN"/>
              </w:rPr>
            </w:pPr>
          </w:p>
          <w:p w14:paraId="62FF4044" w14:textId="77777777" w:rsidR="00555A53" w:rsidRPr="00A952F9" w:rsidRDefault="00555A53" w:rsidP="00C36757">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7551618B"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80077" w14:textId="77777777" w:rsidR="00555A53" w:rsidRPr="00A952F9" w:rsidRDefault="00555A53" w:rsidP="00C36757">
            <w:pPr>
              <w:pStyle w:val="TAL"/>
              <w:keepNext w:val="0"/>
            </w:pPr>
            <w:r w:rsidRPr="00A952F9">
              <w:t>type: Integer</w:t>
            </w:r>
          </w:p>
          <w:p w14:paraId="09D6AF86" w14:textId="77777777" w:rsidR="00555A53" w:rsidRPr="00A952F9" w:rsidRDefault="00555A53" w:rsidP="00C36757">
            <w:pPr>
              <w:pStyle w:val="TAL"/>
              <w:keepNext w:val="0"/>
              <w:rPr>
                <w:lang w:eastAsia="zh-CN"/>
              </w:rPr>
            </w:pPr>
            <w:r w:rsidRPr="00A952F9">
              <w:t xml:space="preserve">multiplicity: </w:t>
            </w:r>
            <w:r w:rsidRPr="00A952F9">
              <w:rPr>
                <w:lang w:eastAsia="zh-CN"/>
              </w:rPr>
              <w:t>1..*</w:t>
            </w:r>
          </w:p>
          <w:p w14:paraId="0C185670" w14:textId="77777777" w:rsidR="00555A53" w:rsidRPr="00A952F9" w:rsidRDefault="00555A53" w:rsidP="00C36757">
            <w:pPr>
              <w:pStyle w:val="TAL"/>
              <w:keepNext w:val="0"/>
            </w:pPr>
            <w:proofErr w:type="spellStart"/>
            <w:r w:rsidRPr="00A952F9">
              <w:t>isOrdered</w:t>
            </w:r>
            <w:proofErr w:type="spellEnd"/>
            <w:r w:rsidRPr="00A952F9">
              <w:t>: False</w:t>
            </w:r>
          </w:p>
          <w:p w14:paraId="1CB8C75A" w14:textId="77777777" w:rsidR="00555A53" w:rsidRPr="00A952F9" w:rsidRDefault="00555A53" w:rsidP="00C36757">
            <w:pPr>
              <w:pStyle w:val="TAL"/>
              <w:keepNext w:val="0"/>
            </w:pPr>
            <w:proofErr w:type="spellStart"/>
            <w:r w:rsidRPr="00A952F9">
              <w:t>isUnique</w:t>
            </w:r>
            <w:proofErr w:type="spellEnd"/>
            <w:r w:rsidRPr="00A952F9">
              <w:t>: True</w:t>
            </w:r>
          </w:p>
          <w:p w14:paraId="77C4982A" w14:textId="77777777" w:rsidR="00555A53" w:rsidRPr="00A952F9" w:rsidRDefault="00555A53" w:rsidP="00C36757">
            <w:pPr>
              <w:pStyle w:val="TAL"/>
              <w:keepNext w:val="0"/>
            </w:pPr>
            <w:proofErr w:type="spellStart"/>
            <w:r w:rsidRPr="00A952F9">
              <w:t>defaultValue</w:t>
            </w:r>
            <w:proofErr w:type="spellEnd"/>
            <w:r w:rsidRPr="00A952F9">
              <w:t>: None</w:t>
            </w:r>
          </w:p>
          <w:p w14:paraId="4C0E869B" w14:textId="77777777" w:rsidR="00555A53" w:rsidRPr="00A952F9" w:rsidRDefault="00555A53" w:rsidP="00C36757">
            <w:pPr>
              <w:pStyle w:val="TAL"/>
              <w:keepNext w:val="0"/>
            </w:pPr>
            <w:proofErr w:type="spellStart"/>
            <w:r w:rsidRPr="00A952F9">
              <w:t>isNullable</w:t>
            </w:r>
            <w:proofErr w:type="spellEnd"/>
            <w:r w:rsidRPr="00A952F9">
              <w:t xml:space="preserve">: </w:t>
            </w:r>
            <w:r w:rsidRPr="00A952F9">
              <w:rPr>
                <w:rFonts w:cs="Arial"/>
                <w:szCs w:val="18"/>
              </w:rPr>
              <w:t>False</w:t>
            </w:r>
          </w:p>
        </w:tc>
      </w:tr>
      <w:tr w:rsidR="00555A53" w:rsidRPr="00A952F9" w14:paraId="6393B6B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221CD"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4378F51" w14:textId="77777777" w:rsidR="00555A53" w:rsidRPr="00A952F9" w:rsidRDefault="00555A53" w:rsidP="00C36757">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6281C1BC" w14:textId="77777777" w:rsidR="00555A53" w:rsidRPr="00A952F9" w:rsidRDefault="00555A53" w:rsidP="00C36757">
            <w:pPr>
              <w:pStyle w:val="TAL"/>
              <w:keepNext w:val="0"/>
              <w:rPr>
                <w:szCs w:val="18"/>
                <w:lang w:eastAsia="zh-CN"/>
              </w:rPr>
            </w:pPr>
          </w:p>
          <w:p w14:paraId="26F222B0" w14:textId="77777777" w:rsidR="00555A53" w:rsidRPr="00A952F9" w:rsidRDefault="00555A53" w:rsidP="00C36757">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229882A" w14:textId="77777777" w:rsidR="00555A53" w:rsidRPr="00A952F9" w:rsidRDefault="00555A53" w:rsidP="00C36757">
            <w:pPr>
              <w:pStyle w:val="TAL"/>
              <w:keepNext w:val="0"/>
              <w:rPr>
                <w:szCs w:val="18"/>
              </w:rPr>
            </w:pPr>
          </w:p>
          <w:p w14:paraId="7E597F02" w14:textId="77777777" w:rsidR="00555A53" w:rsidRPr="00A952F9" w:rsidRDefault="00555A53" w:rsidP="00C36757">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4A6A6211" w14:textId="77777777" w:rsidR="00555A53" w:rsidRPr="00A952F9" w:rsidRDefault="00555A53" w:rsidP="00C36757">
            <w:pPr>
              <w:pStyle w:val="TAL"/>
              <w:keepNext w:val="0"/>
              <w:rPr>
                <w:rFonts w:cs="Arial"/>
                <w:szCs w:val="18"/>
                <w:lang w:eastAsia="zh-CN"/>
              </w:rPr>
            </w:pPr>
          </w:p>
          <w:p w14:paraId="6E410735"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4FBE5EB6" w14:textId="77777777" w:rsidR="00555A53" w:rsidRPr="00A952F9" w:rsidRDefault="00555A53" w:rsidP="00C36757">
            <w:pPr>
              <w:pStyle w:val="TAL"/>
              <w:keepNext w:val="0"/>
              <w:rPr>
                <w:szCs w:val="18"/>
              </w:rPr>
            </w:pPr>
          </w:p>
          <w:p w14:paraId="554439AB" w14:textId="77777777" w:rsidR="00555A53" w:rsidRPr="00A952F9" w:rsidRDefault="00555A53" w:rsidP="00C36757">
            <w:pPr>
              <w:pStyle w:val="TAL"/>
              <w:keepNext w:val="0"/>
              <w:rPr>
                <w:szCs w:val="18"/>
              </w:rPr>
            </w:pPr>
            <w:r w:rsidRPr="00A952F9">
              <w:rPr>
                <w:szCs w:val="18"/>
              </w:rPr>
              <w:t xml:space="preserve">The legal values for </w:t>
            </w:r>
            <w:r w:rsidRPr="00A952F9">
              <w:rPr>
                <w:i/>
                <w:iCs/>
                <w:szCs w:val="18"/>
              </w:rPr>
              <w:t>a</w:t>
            </w:r>
            <w:r w:rsidRPr="00A952F9">
              <w:rPr>
                <w:szCs w:val="18"/>
              </w:rPr>
              <w:t xml:space="preserve"> </w:t>
            </w:r>
            <w:proofErr w:type="spellStart"/>
            <w:r w:rsidRPr="00A952F9">
              <w:rPr>
                <w:szCs w:val="18"/>
              </w:rPr>
              <w:t>are</w:t>
            </w:r>
            <w:proofErr w:type="spellEnd"/>
            <w:r w:rsidRPr="00A952F9">
              <w:rPr>
                <w:szCs w:val="18"/>
              </w:rPr>
              <w:t xml:space="preserve"> 25, 50, 75, 90.</w:t>
            </w:r>
          </w:p>
          <w:p w14:paraId="35652EE3" w14:textId="77777777" w:rsidR="00555A53" w:rsidRPr="00A952F9" w:rsidRDefault="00555A53" w:rsidP="00C36757">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05C4852C" w14:textId="77777777" w:rsidR="00555A53" w:rsidRPr="00A952F9" w:rsidRDefault="00555A53" w:rsidP="00C36757">
            <w:pPr>
              <w:pStyle w:val="TAL"/>
              <w:keepNext w:val="0"/>
              <w:rPr>
                <w:szCs w:val="18"/>
              </w:rPr>
            </w:pPr>
          </w:p>
          <w:p w14:paraId="5F35A021" w14:textId="77777777" w:rsidR="00555A53" w:rsidRPr="00A952F9" w:rsidRDefault="00555A53" w:rsidP="00C36757">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274D0634"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3C82A"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3352D3D7"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0..*</w:t>
            </w:r>
          </w:p>
          <w:p w14:paraId="0B95BE1E"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0AAB44AA"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6775F756"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39E8652"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8B82B1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5ED97"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lastRenderedPageBreak/>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E08828A" w14:textId="77777777" w:rsidR="00555A53" w:rsidRPr="00A952F9" w:rsidRDefault="00555A53" w:rsidP="00C36757">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7784A2F3" w14:textId="77777777" w:rsidR="00555A53" w:rsidRPr="00A952F9" w:rsidRDefault="00555A53" w:rsidP="00C36757">
            <w:pPr>
              <w:pStyle w:val="TAL"/>
              <w:keepNext w:val="0"/>
              <w:rPr>
                <w:szCs w:val="18"/>
              </w:rPr>
            </w:pPr>
          </w:p>
          <w:p w14:paraId="366C34AC" w14:textId="77777777" w:rsidR="00555A53" w:rsidRPr="00A952F9" w:rsidRDefault="00555A53" w:rsidP="00C36757">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702D6FA4" w14:textId="77777777" w:rsidR="00555A53" w:rsidRPr="00A952F9" w:rsidRDefault="00555A53" w:rsidP="00C36757">
            <w:pPr>
              <w:pStyle w:val="TAL"/>
              <w:keepNext w:val="0"/>
              <w:rPr>
                <w:szCs w:val="18"/>
                <w:lang w:eastAsia="zh-CN"/>
              </w:rPr>
            </w:pPr>
          </w:p>
          <w:p w14:paraId="1A20D985" w14:textId="77777777" w:rsidR="00555A53" w:rsidRPr="00A952F9" w:rsidRDefault="00555A53" w:rsidP="00C36757">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79458F5E" w14:textId="77777777" w:rsidR="00555A53" w:rsidRPr="00A952F9" w:rsidRDefault="00555A53" w:rsidP="00C36757">
            <w:pPr>
              <w:pStyle w:val="TAL"/>
              <w:keepNext w:val="0"/>
              <w:rPr>
                <w:rFonts w:cs="Arial"/>
                <w:szCs w:val="18"/>
                <w:lang w:eastAsia="zh-CN"/>
              </w:rPr>
            </w:pPr>
          </w:p>
          <w:p w14:paraId="7C99F0FF"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38BF5D8C" w14:textId="77777777" w:rsidR="00555A53" w:rsidRPr="00A952F9" w:rsidRDefault="00555A53" w:rsidP="00C36757">
            <w:pPr>
              <w:pStyle w:val="TAL"/>
              <w:keepNext w:val="0"/>
              <w:rPr>
                <w:szCs w:val="18"/>
              </w:rPr>
            </w:pPr>
          </w:p>
          <w:p w14:paraId="2074A7E4" w14:textId="77777777" w:rsidR="00555A53" w:rsidRPr="00A952F9" w:rsidRDefault="00555A53" w:rsidP="00C36757">
            <w:pPr>
              <w:pStyle w:val="TAL"/>
              <w:keepNext w:val="0"/>
              <w:rPr>
                <w:szCs w:val="18"/>
              </w:rPr>
            </w:pPr>
            <w:r w:rsidRPr="00A952F9">
              <w:rPr>
                <w:szCs w:val="18"/>
              </w:rPr>
              <w:t xml:space="preserve">The legal values for </w:t>
            </w:r>
            <w:proofErr w:type="spellStart"/>
            <w:r w:rsidRPr="00A952F9">
              <w:rPr>
                <w:i/>
                <w:iCs/>
                <w:szCs w:val="18"/>
              </w:rPr>
              <w:t>p</w:t>
            </w:r>
            <w:r w:rsidRPr="00A952F9">
              <w:rPr>
                <w:szCs w:val="18"/>
              </w:rPr>
              <w:t xml:space="preserve"> are</w:t>
            </w:r>
            <w:proofErr w:type="spellEnd"/>
            <w:r w:rsidRPr="00A952F9">
              <w:rPr>
                <w:szCs w:val="18"/>
              </w:rPr>
              <w:t xml:space="preserve"> 25, 50, 75, 90.</w:t>
            </w:r>
          </w:p>
          <w:p w14:paraId="36599C1D" w14:textId="77777777" w:rsidR="00555A53" w:rsidRPr="00A952F9" w:rsidRDefault="00555A53" w:rsidP="00C36757">
            <w:pPr>
              <w:pStyle w:val="TAL"/>
              <w:keepNext w:val="0"/>
              <w:rPr>
                <w:i/>
                <w:szCs w:val="18"/>
              </w:rPr>
            </w:pPr>
            <w:r w:rsidRPr="00A952F9">
              <w:rPr>
                <w:szCs w:val="18"/>
              </w:rPr>
              <w:t xml:space="preserve">The legal values for </w:t>
            </w:r>
            <w:proofErr w:type="spellStart"/>
            <w:r w:rsidRPr="00A952F9">
              <w:rPr>
                <w:i/>
                <w:iCs/>
                <w:szCs w:val="18"/>
              </w:rPr>
              <w:t>d</w:t>
            </w:r>
            <w:r w:rsidRPr="00A952F9">
              <w:rPr>
                <w:szCs w:val="18"/>
              </w:rPr>
              <w:t xml:space="preserve"> are</w:t>
            </w:r>
            <w:proofErr w:type="spellEnd"/>
            <w:r w:rsidRPr="00A952F9">
              <w:rPr>
                <w:szCs w:val="18"/>
              </w:rPr>
              <w:t xml:space="preserve"> 10 to 560.</w:t>
            </w:r>
          </w:p>
          <w:p w14:paraId="26C6C68D" w14:textId="77777777" w:rsidR="00555A53" w:rsidRPr="00A952F9" w:rsidRDefault="00555A53" w:rsidP="00C36757">
            <w:pPr>
              <w:pStyle w:val="TAL"/>
              <w:keepNext w:val="0"/>
              <w:rPr>
                <w:szCs w:val="18"/>
              </w:rPr>
            </w:pPr>
          </w:p>
          <w:p w14:paraId="32BBC3AC" w14:textId="77777777" w:rsidR="00555A53" w:rsidRPr="00A952F9" w:rsidRDefault="00555A53" w:rsidP="00C36757">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84E7D04"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261EF2FF"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0..*</w:t>
            </w:r>
          </w:p>
          <w:p w14:paraId="0C5CF3BC"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64FF37A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2E060E8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9673DBC"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1A37002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9EA5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00811043" w14:textId="77777777" w:rsidR="00555A53" w:rsidRPr="00A952F9" w:rsidRDefault="00555A53" w:rsidP="00C36757">
            <w:pPr>
              <w:pStyle w:val="TAL"/>
              <w:keepNext w:val="0"/>
              <w:rPr>
                <w:lang w:eastAsia="zh-CN"/>
              </w:rPr>
            </w:pPr>
            <w:r w:rsidRPr="00A952F9">
              <w:t>This attribute</w:t>
            </w:r>
            <w:r w:rsidRPr="00A952F9">
              <w:rPr>
                <w:lang w:eastAsia="zh-CN"/>
              </w:rPr>
              <w:t xml:space="preserve"> indicates a probability (in %).</w:t>
            </w:r>
          </w:p>
          <w:p w14:paraId="72599455" w14:textId="77777777" w:rsidR="00555A53" w:rsidRPr="00A952F9" w:rsidRDefault="00555A53" w:rsidP="00C36757">
            <w:pPr>
              <w:pStyle w:val="TAL"/>
              <w:keepNext w:val="0"/>
              <w:rPr>
                <w:lang w:eastAsia="zh-CN"/>
              </w:rPr>
            </w:pPr>
          </w:p>
          <w:p w14:paraId="719C7158"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19B53B13"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58A8165A" w14:textId="77777777" w:rsidR="00555A53" w:rsidRPr="00A952F9" w:rsidRDefault="00555A53" w:rsidP="00C36757">
            <w:pPr>
              <w:pStyle w:val="TAL"/>
              <w:keepNext w:val="0"/>
            </w:pPr>
            <w:r w:rsidRPr="00A952F9">
              <w:t>multiplicity:</w:t>
            </w:r>
            <w:r w:rsidRPr="00A952F9">
              <w:rPr>
                <w:lang w:eastAsia="zh-CN"/>
              </w:rPr>
              <w:t>0..</w:t>
            </w:r>
            <w:r w:rsidRPr="00A952F9">
              <w:t>1</w:t>
            </w:r>
          </w:p>
          <w:p w14:paraId="436E5B5A" w14:textId="77777777" w:rsidR="00555A53" w:rsidRPr="00A952F9" w:rsidRDefault="00555A53" w:rsidP="00C36757">
            <w:pPr>
              <w:pStyle w:val="TAL"/>
              <w:keepNext w:val="0"/>
            </w:pPr>
            <w:proofErr w:type="spellStart"/>
            <w:r w:rsidRPr="00A952F9">
              <w:t>isOrdered</w:t>
            </w:r>
            <w:proofErr w:type="spellEnd"/>
            <w:r w:rsidRPr="00A952F9">
              <w:t>: N/A</w:t>
            </w:r>
          </w:p>
          <w:p w14:paraId="7BB371AB" w14:textId="77777777" w:rsidR="00555A53" w:rsidRPr="00A952F9" w:rsidRDefault="00555A53" w:rsidP="00C36757">
            <w:pPr>
              <w:pStyle w:val="TAL"/>
              <w:keepNext w:val="0"/>
            </w:pPr>
            <w:proofErr w:type="spellStart"/>
            <w:r w:rsidRPr="00A952F9">
              <w:t>isUnique</w:t>
            </w:r>
            <w:proofErr w:type="spellEnd"/>
            <w:r w:rsidRPr="00A952F9">
              <w:t>: N/A</w:t>
            </w:r>
          </w:p>
          <w:p w14:paraId="2E1CB57E" w14:textId="77777777" w:rsidR="00555A53" w:rsidRPr="00A952F9" w:rsidRDefault="00555A53" w:rsidP="00C36757">
            <w:pPr>
              <w:pStyle w:val="TAL"/>
              <w:keepNext w:val="0"/>
            </w:pPr>
            <w:proofErr w:type="spellStart"/>
            <w:r w:rsidRPr="00A952F9">
              <w:t>defaultValue</w:t>
            </w:r>
            <w:proofErr w:type="spellEnd"/>
            <w:r w:rsidRPr="00A952F9">
              <w:t>: None</w:t>
            </w:r>
          </w:p>
          <w:p w14:paraId="1E6B6CBB" w14:textId="77777777" w:rsidR="00555A53" w:rsidRPr="00A952F9" w:rsidRDefault="00555A53" w:rsidP="00C36757">
            <w:pPr>
              <w:pStyle w:val="TAL"/>
              <w:keepNext w:val="0"/>
              <w:rPr>
                <w:rFonts w:cs="Arial"/>
                <w:szCs w:val="18"/>
                <w:lang w:eastAsia="zh-CN"/>
              </w:rPr>
            </w:pPr>
            <w:proofErr w:type="spellStart"/>
            <w:r w:rsidRPr="00A952F9">
              <w:t>isNullable</w:t>
            </w:r>
            <w:proofErr w:type="spellEnd"/>
            <w:r w:rsidRPr="00A952F9">
              <w:t>: False</w:t>
            </w:r>
          </w:p>
        </w:tc>
      </w:tr>
      <w:tr w:rsidR="00555A53" w:rsidRPr="00A952F9" w14:paraId="57907A5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C9C5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3DD5E7AE" w14:textId="77777777" w:rsidR="00555A53" w:rsidRPr="00A952F9" w:rsidRDefault="00555A53" w:rsidP="00C36757">
            <w:pPr>
              <w:pStyle w:val="TAL"/>
              <w:keepNext w:val="0"/>
            </w:pPr>
            <w:r w:rsidRPr="00A952F9">
              <w:t xml:space="preserve">This attribute indicates the number of preambles sent used to configure a wanted distribution of RACH preambles in a vendor implemented DRACH optimisation function. </w:t>
            </w:r>
          </w:p>
          <w:p w14:paraId="5225DBA5" w14:textId="77777777" w:rsidR="00555A53" w:rsidRPr="00A952F9" w:rsidRDefault="00555A53" w:rsidP="00C36757">
            <w:pPr>
              <w:pStyle w:val="TAL"/>
              <w:keepNext w:val="0"/>
              <w:rPr>
                <w:lang w:eastAsia="zh-CN"/>
              </w:rPr>
            </w:pPr>
          </w:p>
          <w:p w14:paraId="11683631" w14:textId="77777777" w:rsidR="00555A53" w:rsidRPr="00A952F9" w:rsidRDefault="00555A53" w:rsidP="00C36757">
            <w:pPr>
              <w:pStyle w:val="TAL"/>
              <w:keepNext w:val="0"/>
              <w:rPr>
                <w:lang w:eastAsia="zh-CN"/>
              </w:rPr>
            </w:pPr>
          </w:p>
          <w:p w14:paraId="65F3A2D5"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4EBAA596" w14:textId="77777777" w:rsidR="00555A53" w:rsidRPr="00A952F9" w:rsidRDefault="00555A53" w:rsidP="00C36757">
            <w:pPr>
              <w:pStyle w:val="TAL"/>
              <w:keepNext w:val="0"/>
            </w:pPr>
          </w:p>
          <w:p w14:paraId="696F4E05" w14:textId="77777777" w:rsidR="00555A53" w:rsidRPr="00A952F9" w:rsidRDefault="00555A53" w:rsidP="00C36757">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E11108C" w14:textId="77777777" w:rsidR="00555A53" w:rsidRPr="00A952F9" w:rsidRDefault="00555A53" w:rsidP="00C3675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FB4B8EE"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732755DA" w14:textId="77777777" w:rsidR="00555A53" w:rsidRPr="00A952F9" w:rsidRDefault="00555A53" w:rsidP="00C36757">
            <w:pPr>
              <w:pStyle w:val="TAL"/>
              <w:keepNext w:val="0"/>
            </w:pPr>
            <w:r w:rsidRPr="00A952F9">
              <w:t xml:space="preserve">multiplicity: </w:t>
            </w:r>
            <w:r w:rsidRPr="00A952F9">
              <w:rPr>
                <w:lang w:eastAsia="zh-CN"/>
              </w:rPr>
              <w:t>0..</w:t>
            </w:r>
            <w:r w:rsidRPr="00A952F9">
              <w:t>1</w:t>
            </w:r>
          </w:p>
          <w:p w14:paraId="471592C4" w14:textId="77777777" w:rsidR="00555A53" w:rsidRPr="00A952F9" w:rsidRDefault="00555A53" w:rsidP="00C36757">
            <w:pPr>
              <w:pStyle w:val="TAL"/>
              <w:keepNext w:val="0"/>
            </w:pPr>
            <w:proofErr w:type="spellStart"/>
            <w:r w:rsidRPr="00A952F9">
              <w:t>isOrdered</w:t>
            </w:r>
            <w:proofErr w:type="spellEnd"/>
            <w:r w:rsidRPr="00A952F9">
              <w:t>: N/A</w:t>
            </w:r>
          </w:p>
          <w:p w14:paraId="21AC4BBC" w14:textId="77777777" w:rsidR="00555A53" w:rsidRPr="00A952F9" w:rsidRDefault="00555A53" w:rsidP="00C36757">
            <w:pPr>
              <w:pStyle w:val="TAL"/>
              <w:keepNext w:val="0"/>
            </w:pPr>
            <w:proofErr w:type="spellStart"/>
            <w:r w:rsidRPr="00A952F9">
              <w:t>isUnique</w:t>
            </w:r>
            <w:proofErr w:type="spellEnd"/>
            <w:r w:rsidRPr="00A952F9">
              <w:t>: N/A</w:t>
            </w:r>
          </w:p>
          <w:p w14:paraId="69E23FAA" w14:textId="77777777" w:rsidR="00555A53" w:rsidRPr="00A952F9" w:rsidRDefault="00555A53" w:rsidP="00C36757">
            <w:pPr>
              <w:pStyle w:val="TAL"/>
              <w:keepNext w:val="0"/>
            </w:pPr>
            <w:proofErr w:type="spellStart"/>
            <w:r w:rsidRPr="00A952F9">
              <w:t>defaultValue</w:t>
            </w:r>
            <w:proofErr w:type="spellEnd"/>
            <w:r w:rsidRPr="00A952F9">
              <w:t>: None</w:t>
            </w:r>
          </w:p>
          <w:p w14:paraId="27B14AD4" w14:textId="77777777" w:rsidR="00555A53" w:rsidRPr="00A952F9" w:rsidRDefault="00555A53" w:rsidP="00C36757">
            <w:pPr>
              <w:pStyle w:val="TAL"/>
              <w:keepNext w:val="0"/>
              <w:rPr>
                <w:rFonts w:cs="Arial"/>
                <w:szCs w:val="18"/>
                <w:lang w:eastAsia="zh-CN"/>
              </w:rPr>
            </w:pPr>
            <w:proofErr w:type="spellStart"/>
            <w:r w:rsidRPr="00A952F9">
              <w:t>isNullable</w:t>
            </w:r>
            <w:proofErr w:type="spellEnd"/>
            <w:r w:rsidRPr="00A952F9">
              <w:t>: False</w:t>
            </w:r>
          </w:p>
        </w:tc>
      </w:tr>
      <w:tr w:rsidR="00555A53" w:rsidRPr="00A952F9" w14:paraId="23DC815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20E7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5E26B56" w14:textId="77777777" w:rsidR="00555A53" w:rsidRPr="00A952F9" w:rsidRDefault="00555A53" w:rsidP="00C36757">
            <w:pPr>
              <w:pStyle w:val="TAL"/>
              <w:keepNext w:val="0"/>
              <w:rPr>
                <w:lang w:eastAsia="zh-CN"/>
              </w:rPr>
            </w:pPr>
            <w:r w:rsidRPr="00A952F9">
              <w:t>This attribute indicates the access delay in unit of milliseconds</w:t>
            </w:r>
            <w:r w:rsidRPr="00A952F9">
              <w:rPr>
                <w:lang w:eastAsia="zh-CN"/>
              </w:rPr>
              <w:t>.</w:t>
            </w:r>
          </w:p>
          <w:p w14:paraId="4A3C963D" w14:textId="77777777" w:rsidR="00555A53" w:rsidRPr="00A952F9" w:rsidRDefault="00555A53" w:rsidP="00C36757">
            <w:pPr>
              <w:pStyle w:val="TAL"/>
              <w:keepNext w:val="0"/>
              <w:rPr>
                <w:lang w:eastAsia="zh-CN"/>
              </w:rPr>
            </w:pPr>
          </w:p>
          <w:p w14:paraId="115C6D64"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1DD56E4"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435B4032" w14:textId="77777777" w:rsidR="00555A53" w:rsidRPr="00A952F9" w:rsidRDefault="00555A53" w:rsidP="00C36757">
            <w:pPr>
              <w:pStyle w:val="TAL"/>
              <w:keepNext w:val="0"/>
            </w:pPr>
            <w:r w:rsidRPr="00A952F9">
              <w:t xml:space="preserve">multiplicity: </w:t>
            </w:r>
            <w:r w:rsidRPr="00A952F9">
              <w:rPr>
                <w:lang w:eastAsia="zh-CN"/>
              </w:rPr>
              <w:t>0..</w:t>
            </w:r>
            <w:r w:rsidRPr="00A952F9">
              <w:t>1</w:t>
            </w:r>
          </w:p>
          <w:p w14:paraId="1EBA9010" w14:textId="77777777" w:rsidR="00555A53" w:rsidRPr="00A952F9" w:rsidRDefault="00555A53" w:rsidP="00C36757">
            <w:pPr>
              <w:pStyle w:val="TAL"/>
              <w:keepNext w:val="0"/>
            </w:pPr>
            <w:proofErr w:type="spellStart"/>
            <w:r w:rsidRPr="00A952F9">
              <w:t>isOrdered</w:t>
            </w:r>
            <w:proofErr w:type="spellEnd"/>
            <w:r w:rsidRPr="00A952F9">
              <w:t>: N/A</w:t>
            </w:r>
          </w:p>
          <w:p w14:paraId="76357DBE" w14:textId="77777777" w:rsidR="00555A53" w:rsidRPr="00A952F9" w:rsidRDefault="00555A53" w:rsidP="00C36757">
            <w:pPr>
              <w:pStyle w:val="TAL"/>
              <w:keepNext w:val="0"/>
            </w:pPr>
            <w:proofErr w:type="spellStart"/>
            <w:r w:rsidRPr="00A952F9">
              <w:t>isUnique</w:t>
            </w:r>
            <w:proofErr w:type="spellEnd"/>
            <w:r w:rsidRPr="00A952F9">
              <w:t>: N/A</w:t>
            </w:r>
          </w:p>
          <w:p w14:paraId="7D25CA3F" w14:textId="77777777" w:rsidR="00555A53" w:rsidRPr="00A952F9" w:rsidRDefault="00555A53" w:rsidP="00C36757">
            <w:pPr>
              <w:pStyle w:val="TAL"/>
              <w:keepNext w:val="0"/>
            </w:pPr>
            <w:proofErr w:type="spellStart"/>
            <w:r w:rsidRPr="00A952F9">
              <w:t>defaultValue</w:t>
            </w:r>
            <w:proofErr w:type="spellEnd"/>
            <w:r w:rsidRPr="00A952F9">
              <w:t>: None</w:t>
            </w:r>
          </w:p>
          <w:p w14:paraId="2DCCC634" w14:textId="77777777" w:rsidR="00555A53" w:rsidRPr="00A952F9" w:rsidRDefault="00555A53" w:rsidP="00C36757">
            <w:pPr>
              <w:pStyle w:val="TAL"/>
              <w:keepNext w:val="0"/>
              <w:rPr>
                <w:rFonts w:cs="Arial"/>
                <w:szCs w:val="18"/>
                <w:lang w:eastAsia="zh-CN"/>
              </w:rPr>
            </w:pPr>
            <w:proofErr w:type="spellStart"/>
            <w:r w:rsidRPr="00A952F9">
              <w:t>isNullable</w:t>
            </w:r>
            <w:proofErr w:type="spellEnd"/>
            <w:r w:rsidRPr="00A952F9">
              <w:t>: False</w:t>
            </w:r>
          </w:p>
        </w:tc>
      </w:tr>
      <w:tr w:rsidR="00555A53" w:rsidRPr="00A952F9" w14:paraId="234E87C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AFF9C"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70CDA11" w14:textId="77777777" w:rsidR="00555A53" w:rsidRPr="00A952F9" w:rsidRDefault="00555A53" w:rsidP="00C36757">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13168237" w14:textId="77777777" w:rsidR="00555A53" w:rsidRPr="00A952F9" w:rsidRDefault="00555A53" w:rsidP="00C36757">
            <w:pPr>
              <w:pStyle w:val="TAL"/>
              <w:keepNext w:val="0"/>
              <w:rPr>
                <w:szCs w:val="18"/>
                <w:lang w:eastAsia="zh-CN"/>
              </w:rPr>
            </w:pPr>
          </w:p>
          <w:p w14:paraId="618E28C2"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BE7DD5"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type: </w:t>
            </w:r>
            <w:r w:rsidRPr="00A952F9">
              <w:t>Boolean</w:t>
            </w:r>
          </w:p>
          <w:p w14:paraId="17EE28AD"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269B3596"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B6392EF"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608B3B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6E2511D"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659B01E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B804A"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323543B1" w14:textId="77777777" w:rsidR="00555A53" w:rsidRPr="00A952F9" w:rsidRDefault="00555A53" w:rsidP="00C36757">
            <w:pPr>
              <w:pStyle w:val="TAL"/>
              <w:keepNext w:val="0"/>
              <w:rPr>
                <w:rFonts w:cs="Arial"/>
              </w:rPr>
            </w:pPr>
            <w:r w:rsidRPr="00A952F9">
              <w:rPr>
                <w:rFonts w:cs="Arial"/>
              </w:rPr>
              <w:t>This holds a list of physical cell identities that can be assigned to the NR cells.</w:t>
            </w:r>
          </w:p>
          <w:p w14:paraId="4072A89B" w14:textId="77777777" w:rsidR="00555A53" w:rsidRPr="00A952F9" w:rsidRDefault="00555A53" w:rsidP="00C36757">
            <w:pPr>
              <w:pStyle w:val="TAL"/>
              <w:keepNext w:val="0"/>
              <w:rPr>
                <w:rFonts w:cs="Arial"/>
              </w:rPr>
            </w:pPr>
          </w:p>
          <w:p w14:paraId="09BB0AD8" w14:textId="77777777" w:rsidR="00555A53" w:rsidRPr="00A952F9" w:rsidRDefault="00555A53" w:rsidP="00C36757">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79BAD59" w14:textId="77777777" w:rsidR="00555A53" w:rsidRPr="00A952F9" w:rsidRDefault="00555A53" w:rsidP="00C36757">
            <w:pPr>
              <w:pStyle w:val="TAL"/>
              <w:keepNext w:val="0"/>
              <w:rPr>
                <w:rFonts w:cs="Arial"/>
                <w:lang w:eastAsia="zh-CN"/>
              </w:rPr>
            </w:pPr>
          </w:p>
          <w:p w14:paraId="5A5627F7" w14:textId="77777777" w:rsidR="00555A53" w:rsidRPr="00A952F9" w:rsidRDefault="00555A53" w:rsidP="00C36757">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36481981"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073D7D" w14:textId="77777777" w:rsidR="00555A53" w:rsidRPr="00A952F9" w:rsidRDefault="00555A53" w:rsidP="00C36757">
            <w:pPr>
              <w:pStyle w:val="TAL"/>
              <w:keepNext w:val="0"/>
            </w:pPr>
            <w:r w:rsidRPr="00A952F9">
              <w:t>type: Integer</w:t>
            </w:r>
          </w:p>
          <w:p w14:paraId="3BCE8CCC" w14:textId="77777777" w:rsidR="00555A53" w:rsidRPr="00A952F9" w:rsidRDefault="00555A53" w:rsidP="00C36757">
            <w:pPr>
              <w:pStyle w:val="TAL"/>
              <w:keepNext w:val="0"/>
              <w:rPr>
                <w:lang w:eastAsia="zh-CN"/>
              </w:rPr>
            </w:pPr>
            <w:r w:rsidRPr="00A952F9">
              <w:t xml:space="preserve">multiplicity: </w:t>
            </w:r>
            <w:r w:rsidRPr="00A952F9">
              <w:rPr>
                <w:lang w:eastAsia="zh-CN"/>
              </w:rPr>
              <w:t>0..1007</w:t>
            </w:r>
          </w:p>
          <w:p w14:paraId="7DFC4446" w14:textId="77777777" w:rsidR="00555A53" w:rsidRPr="00A952F9" w:rsidRDefault="00555A53" w:rsidP="00C36757">
            <w:pPr>
              <w:pStyle w:val="TAL"/>
              <w:keepNext w:val="0"/>
            </w:pPr>
            <w:proofErr w:type="spellStart"/>
            <w:r w:rsidRPr="00A952F9">
              <w:t>isOrdered</w:t>
            </w:r>
            <w:proofErr w:type="spellEnd"/>
            <w:r w:rsidRPr="00A952F9">
              <w:t>: False</w:t>
            </w:r>
          </w:p>
          <w:p w14:paraId="51D42D49" w14:textId="77777777" w:rsidR="00555A53" w:rsidRPr="00A952F9" w:rsidRDefault="00555A53" w:rsidP="00C36757">
            <w:pPr>
              <w:pStyle w:val="TAL"/>
              <w:keepNext w:val="0"/>
            </w:pPr>
            <w:proofErr w:type="spellStart"/>
            <w:r w:rsidRPr="00A952F9">
              <w:t>isUnique</w:t>
            </w:r>
            <w:proofErr w:type="spellEnd"/>
            <w:r w:rsidRPr="00A952F9">
              <w:t>: True</w:t>
            </w:r>
          </w:p>
          <w:p w14:paraId="53DA2D19" w14:textId="77777777" w:rsidR="00555A53" w:rsidRPr="00A952F9" w:rsidRDefault="00555A53" w:rsidP="00C36757">
            <w:pPr>
              <w:pStyle w:val="TAL"/>
              <w:keepNext w:val="0"/>
            </w:pPr>
            <w:proofErr w:type="spellStart"/>
            <w:r w:rsidRPr="00A952F9">
              <w:t>defaultValue</w:t>
            </w:r>
            <w:proofErr w:type="spellEnd"/>
            <w:r w:rsidRPr="00A952F9">
              <w:t>: None</w:t>
            </w:r>
          </w:p>
          <w:p w14:paraId="74010147" w14:textId="77777777" w:rsidR="00555A53" w:rsidRPr="00A952F9" w:rsidRDefault="00555A53" w:rsidP="00C36757">
            <w:pPr>
              <w:pStyle w:val="TAL"/>
              <w:keepNext w:val="0"/>
            </w:pPr>
            <w:proofErr w:type="spellStart"/>
            <w:r w:rsidRPr="00A952F9">
              <w:t>isNullable</w:t>
            </w:r>
            <w:proofErr w:type="spellEnd"/>
            <w:r w:rsidRPr="00A952F9">
              <w:t xml:space="preserve">: </w:t>
            </w:r>
            <w:r w:rsidRPr="00A952F9">
              <w:rPr>
                <w:rFonts w:cs="Arial"/>
                <w:szCs w:val="18"/>
              </w:rPr>
              <w:t>False</w:t>
            </w:r>
          </w:p>
        </w:tc>
      </w:tr>
      <w:tr w:rsidR="00555A53" w:rsidRPr="00A952F9" w14:paraId="17D8CB0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486D6"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D56EA5" w14:textId="77777777" w:rsidR="00555A53" w:rsidRPr="00A952F9" w:rsidRDefault="00555A53" w:rsidP="00C36757">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4702A4E8" w14:textId="77777777" w:rsidR="00555A53" w:rsidRPr="00A952F9" w:rsidRDefault="00555A53" w:rsidP="00C36757">
            <w:pPr>
              <w:pStyle w:val="TAL"/>
              <w:keepNext w:val="0"/>
              <w:rPr>
                <w:szCs w:val="18"/>
                <w:lang w:eastAsia="zh-CN"/>
              </w:rPr>
            </w:pPr>
          </w:p>
          <w:p w14:paraId="4B7D2096"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57FF33" w14:textId="77777777" w:rsidR="00555A53" w:rsidRPr="00A952F9" w:rsidRDefault="00555A53" w:rsidP="00C36757">
            <w:pPr>
              <w:pStyle w:val="TAL"/>
              <w:keepNext w:val="0"/>
              <w:rPr>
                <w:rFonts w:cs="Arial"/>
                <w:szCs w:val="18"/>
                <w:lang w:eastAsia="zh-CN"/>
              </w:rPr>
            </w:pPr>
            <w:r w:rsidRPr="00A952F9">
              <w:t>type: Boolean</w:t>
            </w:r>
          </w:p>
          <w:p w14:paraId="3CE5FFCD"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5E931EC2"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D0FD6A9"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3AAF798"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0E97922"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204D4D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14519"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lastRenderedPageBreak/>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CF4C3F6" w14:textId="77777777" w:rsidR="00555A53" w:rsidRPr="00A952F9" w:rsidRDefault="00555A53" w:rsidP="00C36757">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50E7794" w14:textId="77777777" w:rsidR="00555A53" w:rsidRPr="00A952F9" w:rsidRDefault="00555A53" w:rsidP="00C36757">
            <w:pPr>
              <w:pStyle w:val="TAL"/>
              <w:keepNext w:val="0"/>
              <w:rPr>
                <w:szCs w:val="18"/>
                <w:lang w:eastAsia="zh-CN"/>
              </w:rPr>
            </w:pPr>
          </w:p>
          <w:p w14:paraId="570E3FFB"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B96A81" w14:textId="77777777" w:rsidR="00555A53" w:rsidRPr="00A952F9" w:rsidRDefault="00555A53" w:rsidP="00C36757">
            <w:pPr>
              <w:pStyle w:val="TAL"/>
              <w:keepNext w:val="0"/>
            </w:pPr>
            <w:r w:rsidRPr="00A952F9">
              <w:t xml:space="preserve">type: </w:t>
            </w:r>
            <w:r w:rsidRPr="00A952F9">
              <w:rPr>
                <w:lang w:eastAsia="zh-CN"/>
              </w:rPr>
              <w:t>B</w:t>
            </w:r>
            <w:r w:rsidRPr="00A952F9">
              <w:t>oolean</w:t>
            </w:r>
          </w:p>
          <w:p w14:paraId="5C37CD66" w14:textId="77777777" w:rsidR="00555A53" w:rsidRPr="00A952F9" w:rsidRDefault="00555A53" w:rsidP="00C36757">
            <w:pPr>
              <w:pStyle w:val="TAL"/>
              <w:keepNext w:val="0"/>
            </w:pPr>
            <w:r w:rsidRPr="00A952F9">
              <w:t>multiplicity: 1</w:t>
            </w:r>
          </w:p>
          <w:p w14:paraId="63CFA987" w14:textId="77777777" w:rsidR="00555A53" w:rsidRPr="00A952F9" w:rsidRDefault="00555A53" w:rsidP="00C36757">
            <w:pPr>
              <w:pStyle w:val="TAL"/>
              <w:keepNext w:val="0"/>
            </w:pPr>
            <w:proofErr w:type="spellStart"/>
            <w:r w:rsidRPr="00A952F9">
              <w:t>isOrdered</w:t>
            </w:r>
            <w:proofErr w:type="spellEnd"/>
            <w:r w:rsidRPr="00A952F9">
              <w:t>: N/A</w:t>
            </w:r>
          </w:p>
          <w:p w14:paraId="30A79A54" w14:textId="77777777" w:rsidR="00555A53" w:rsidRPr="00A952F9" w:rsidRDefault="00555A53" w:rsidP="00C36757">
            <w:pPr>
              <w:pStyle w:val="TAL"/>
              <w:keepNext w:val="0"/>
            </w:pPr>
            <w:proofErr w:type="spellStart"/>
            <w:r w:rsidRPr="00A952F9">
              <w:t>isUnique</w:t>
            </w:r>
            <w:proofErr w:type="spellEnd"/>
            <w:r w:rsidRPr="00A952F9">
              <w:t>: N/A</w:t>
            </w:r>
          </w:p>
          <w:p w14:paraId="28D84CC7" w14:textId="77777777" w:rsidR="00555A53" w:rsidRPr="00A952F9" w:rsidRDefault="00555A53" w:rsidP="00C36757">
            <w:pPr>
              <w:pStyle w:val="TAL"/>
              <w:keepNext w:val="0"/>
            </w:pPr>
            <w:proofErr w:type="spellStart"/>
            <w:r w:rsidRPr="00A952F9">
              <w:t>defaultValue</w:t>
            </w:r>
            <w:proofErr w:type="spellEnd"/>
            <w:r w:rsidRPr="00A952F9">
              <w:t>: None</w:t>
            </w:r>
          </w:p>
          <w:p w14:paraId="0D0633FB" w14:textId="77777777" w:rsidR="00555A53" w:rsidRPr="00A952F9" w:rsidRDefault="00555A53" w:rsidP="00C36757">
            <w:pPr>
              <w:pStyle w:val="TAL"/>
              <w:keepNext w:val="0"/>
            </w:pPr>
            <w:proofErr w:type="spellStart"/>
            <w:r w:rsidRPr="00A952F9">
              <w:t>isNullable</w:t>
            </w:r>
            <w:proofErr w:type="spellEnd"/>
            <w:r w:rsidRPr="00A952F9">
              <w:t xml:space="preserve">: </w:t>
            </w:r>
            <w:r w:rsidRPr="00A952F9">
              <w:rPr>
                <w:lang w:eastAsia="zh-CN"/>
              </w:rPr>
              <w:t>False</w:t>
            </w:r>
          </w:p>
        </w:tc>
      </w:tr>
      <w:tr w:rsidR="00555A53" w:rsidRPr="00A952F9" w14:paraId="5A6AD27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504F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47CEDB9" w14:textId="77777777" w:rsidR="00555A53" w:rsidRPr="00A952F9" w:rsidRDefault="00555A53" w:rsidP="00C36757">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7B89233" w14:textId="77777777" w:rsidR="00555A53" w:rsidRPr="00A952F9" w:rsidRDefault="00555A53" w:rsidP="00C36757">
            <w:pPr>
              <w:pStyle w:val="TAL"/>
              <w:keepNext w:val="0"/>
              <w:rPr>
                <w:szCs w:val="18"/>
                <w:lang w:eastAsia="zh-CN"/>
              </w:rPr>
            </w:pPr>
          </w:p>
          <w:p w14:paraId="1ECD66A7" w14:textId="77777777" w:rsidR="00555A53" w:rsidRPr="00A952F9" w:rsidRDefault="00555A53" w:rsidP="00C36757">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48E7CA04" w14:textId="77777777" w:rsidR="00555A53" w:rsidRPr="00A952F9" w:rsidRDefault="00555A53" w:rsidP="00C36757">
            <w:pPr>
              <w:pStyle w:val="TAL"/>
              <w:keepNext w:val="0"/>
              <w:rPr>
                <w:rFonts w:cs="Arial"/>
              </w:rPr>
            </w:pPr>
            <w:r w:rsidRPr="00A952F9">
              <w:rPr>
                <w:rFonts w:cs="Arial"/>
              </w:rPr>
              <w:t>Unit: 0.5 dB</w:t>
            </w:r>
          </w:p>
          <w:p w14:paraId="7F3DE1E0" w14:textId="77777777" w:rsidR="00555A53" w:rsidRPr="00A952F9" w:rsidRDefault="00555A53" w:rsidP="00C3675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40F5A32" w14:textId="77777777" w:rsidR="00555A53" w:rsidRPr="00A952F9" w:rsidRDefault="00555A53" w:rsidP="00C36757">
            <w:pPr>
              <w:pStyle w:val="TAL"/>
              <w:keepNext w:val="0"/>
              <w:rPr>
                <w:rFonts w:cs="Arial"/>
                <w:szCs w:val="18"/>
                <w:lang w:eastAsia="zh-CN"/>
              </w:rPr>
            </w:pPr>
            <w:r w:rsidRPr="00A952F9">
              <w:rPr>
                <w:rFonts w:cs="Arial"/>
                <w:szCs w:val="18"/>
                <w:lang w:eastAsia="zh-CN"/>
              </w:rPr>
              <w:t>type: Integer</w:t>
            </w:r>
          </w:p>
          <w:p w14:paraId="5C03E18A"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BF05FE0"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F9AC7B3"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FEC082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D009542"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1707174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87EF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79CA8C02" w14:textId="77777777" w:rsidR="00555A53" w:rsidRPr="00A952F9" w:rsidRDefault="00555A53" w:rsidP="00C36757">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6A6A2C39" w14:textId="77777777" w:rsidR="00555A53" w:rsidRPr="00A952F9" w:rsidRDefault="00555A53" w:rsidP="00C36757">
            <w:pPr>
              <w:pStyle w:val="TAL"/>
              <w:keepNext w:val="0"/>
              <w:rPr>
                <w:szCs w:val="18"/>
                <w:lang w:eastAsia="zh-CN"/>
              </w:rPr>
            </w:pPr>
          </w:p>
          <w:p w14:paraId="062F7E85" w14:textId="77777777" w:rsidR="00555A53" w:rsidRPr="00A952F9" w:rsidRDefault="00555A53" w:rsidP="00C36757">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671578CC" w14:textId="77777777" w:rsidR="00555A53" w:rsidRPr="00A952F9" w:rsidRDefault="00555A53" w:rsidP="00C36757">
            <w:pPr>
              <w:pStyle w:val="TAL"/>
              <w:keepNext w:val="0"/>
              <w:rPr>
                <w:rFonts w:cs="Arial"/>
              </w:rPr>
            </w:pPr>
            <w:r w:rsidRPr="00A952F9">
              <w:rPr>
                <w:rFonts w:cs="Arial"/>
              </w:rPr>
              <w:t>Unit: 0.5 dB</w:t>
            </w:r>
          </w:p>
          <w:p w14:paraId="3DC82B10" w14:textId="77777777" w:rsidR="00555A53" w:rsidRPr="00A952F9" w:rsidRDefault="00555A53" w:rsidP="00C3675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328CF71" w14:textId="77777777" w:rsidR="00555A53" w:rsidRPr="00A952F9" w:rsidRDefault="00555A53" w:rsidP="00C36757">
            <w:pPr>
              <w:pStyle w:val="TAL"/>
              <w:keepNext w:val="0"/>
              <w:rPr>
                <w:rFonts w:cs="Arial"/>
                <w:szCs w:val="18"/>
                <w:lang w:eastAsia="zh-CN"/>
              </w:rPr>
            </w:pPr>
            <w:r w:rsidRPr="00A952F9">
              <w:rPr>
                <w:rFonts w:cs="Arial"/>
                <w:szCs w:val="18"/>
                <w:lang w:eastAsia="zh-CN"/>
              </w:rPr>
              <w:t>type: Integer</w:t>
            </w:r>
          </w:p>
          <w:p w14:paraId="0FAAF899"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D0FB13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E0D73B3"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51C7E2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11FAB9A"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31283C5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4BA97"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6446E462" w14:textId="77777777" w:rsidR="00555A53" w:rsidRPr="00A952F9" w:rsidRDefault="00555A53" w:rsidP="00C36757">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0EB45FEB" w14:textId="77777777" w:rsidR="00555A53" w:rsidRPr="00A952F9" w:rsidRDefault="00555A53" w:rsidP="00C36757">
            <w:pPr>
              <w:pStyle w:val="TAL"/>
              <w:keepNext w:val="0"/>
              <w:widowControl w:val="0"/>
              <w:rPr>
                <w:lang w:eastAsia="zh-CN"/>
              </w:rPr>
            </w:pPr>
          </w:p>
          <w:p w14:paraId="38D06575"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DD0FDFD" w14:textId="77777777" w:rsidR="00555A53" w:rsidRPr="00A952F9" w:rsidRDefault="00555A53" w:rsidP="00C36757">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5ACAD80" w14:textId="77777777" w:rsidR="00555A53" w:rsidRPr="00A952F9" w:rsidRDefault="00555A53" w:rsidP="00C36757">
            <w:pPr>
              <w:pStyle w:val="TAL"/>
              <w:keepNext w:val="0"/>
              <w:rPr>
                <w:rFonts w:cs="Arial"/>
                <w:szCs w:val="18"/>
                <w:lang w:eastAsia="zh-CN"/>
              </w:rPr>
            </w:pPr>
            <w:r w:rsidRPr="00A952F9">
              <w:rPr>
                <w:rFonts w:cs="Arial"/>
                <w:szCs w:val="18"/>
                <w:lang w:eastAsia="zh-CN"/>
              </w:rPr>
              <w:t>type: Integer</w:t>
            </w:r>
          </w:p>
          <w:p w14:paraId="0C88D222"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7F2128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CBDBD6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617014A"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B993F90"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6E5EFE8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EFACA"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410811E4" w14:textId="77777777" w:rsidR="00555A53" w:rsidRPr="00A952F9" w:rsidRDefault="00555A53" w:rsidP="00C36757">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6DA33111" w14:textId="77777777" w:rsidR="00555A53" w:rsidRPr="00A952F9" w:rsidRDefault="00555A53" w:rsidP="00C36757">
            <w:pPr>
              <w:pStyle w:val="TAL"/>
              <w:keepNext w:val="0"/>
              <w:widowControl w:val="0"/>
            </w:pPr>
            <w:r w:rsidRPr="00A952F9">
              <w:t>This attribute is used for Mobility Robustness Optimization.</w:t>
            </w:r>
          </w:p>
          <w:p w14:paraId="289E3FD4" w14:textId="77777777" w:rsidR="00555A53" w:rsidRPr="00A952F9" w:rsidRDefault="00555A53" w:rsidP="00C36757">
            <w:pPr>
              <w:pStyle w:val="TAL"/>
              <w:keepNext w:val="0"/>
              <w:widowControl w:val="0"/>
            </w:pPr>
          </w:p>
          <w:p w14:paraId="5A037C29" w14:textId="77777777" w:rsidR="00555A53" w:rsidRPr="00A952F9" w:rsidRDefault="00555A53" w:rsidP="00C36757">
            <w:pPr>
              <w:pStyle w:val="TAL"/>
              <w:keepNext w:val="0"/>
              <w:widowControl w:val="0"/>
            </w:pPr>
            <w:proofErr w:type="spellStart"/>
            <w:r w:rsidRPr="00A952F9">
              <w:t>allowedValues</w:t>
            </w:r>
            <w:proofErr w:type="spellEnd"/>
            <w:r w:rsidRPr="00A952F9">
              <w:t>: 0</w:t>
            </w:r>
            <w:r w:rsidRPr="00A952F9">
              <w:rPr>
                <w:rFonts w:cs="Arial"/>
                <w:szCs w:val="18"/>
              </w:rPr>
              <w:t>..</w:t>
            </w:r>
            <w:r w:rsidRPr="00A952F9">
              <w:t>1023</w:t>
            </w:r>
          </w:p>
          <w:p w14:paraId="52BF0A0F" w14:textId="77777777" w:rsidR="00555A53" w:rsidRPr="00A952F9" w:rsidRDefault="00555A53" w:rsidP="00C36757">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5F1C123" w14:textId="77777777" w:rsidR="00555A53" w:rsidRPr="00A952F9" w:rsidRDefault="00555A53" w:rsidP="00C36757">
            <w:pPr>
              <w:pStyle w:val="TAL"/>
              <w:keepNext w:val="0"/>
              <w:rPr>
                <w:rFonts w:cs="Arial"/>
                <w:szCs w:val="18"/>
                <w:lang w:eastAsia="zh-CN"/>
              </w:rPr>
            </w:pPr>
            <w:r w:rsidRPr="00A952F9">
              <w:rPr>
                <w:rFonts w:cs="Arial"/>
                <w:szCs w:val="18"/>
                <w:lang w:eastAsia="zh-CN"/>
              </w:rPr>
              <w:t>type: Integer</w:t>
            </w:r>
          </w:p>
          <w:p w14:paraId="268B0D78"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F907F73"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57623DD"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04A9AE5"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9251338"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2B5D4C1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7107A"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0200259"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706C4A3" w14:textId="77777777" w:rsidR="00555A53" w:rsidRPr="00A952F9" w:rsidRDefault="00555A53" w:rsidP="00C36757">
            <w:pPr>
              <w:keepLines/>
              <w:spacing w:after="0"/>
              <w:rPr>
                <w:rFonts w:ascii="Arial" w:hAnsi="Arial" w:cs="Arial"/>
                <w:sz w:val="18"/>
                <w:szCs w:val="18"/>
              </w:rPr>
            </w:pPr>
          </w:p>
          <w:p w14:paraId="29B24C73" w14:textId="77777777" w:rsidR="00555A53" w:rsidRPr="00A952F9" w:rsidRDefault="00555A53" w:rsidP="00C36757">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82BAA33" w14:textId="77777777" w:rsidR="00555A53" w:rsidRPr="00A952F9" w:rsidRDefault="00555A53" w:rsidP="00C36757">
            <w:pPr>
              <w:keepLines/>
              <w:spacing w:after="0"/>
              <w:rPr>
                <w:rFonts w:ascii="Arial" w:hAnsi="Arial" w:cs="Arial"/>
                <w:sz w:val="18"/>
                <w:szCs w:val="18"/>
              </w:rPr>
            </w:pPr>
          </w:p>
          <w:p w14:paraId="7E2D38DF"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27EBB4C1"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821FC4" w14:textId="77777777" w:rsidR="00555A53" w:rsidRPr="00A952F9" w:rsidRDefault="00555A53" w:rsidP="00C36757">
            <w:pPr>
              <w:pStyle w:val="TAL"/>
              <w:keepNext w:val="0"/>
            </w:pPr>
            <w:r w:rsidRPr="00A952F9">
              <w:t>type: DN</w:t>
            </w:r>
          </w:p>
          <w:p w14:paraId="530958E6" w14:textId="77777777" w:rsidR="00555A53" w:rsidRPr="00A952F9" w:rsidRDefault="00555A53" w:rsidP="00C36757">
            <w:pPr>
              <w:pStyle w:val="TAL"/>
              <w:keepNext w:val="0"/>
            </w:pPr>
            <w:r w:rsidRPr="00A952F9">
              <w:t>multiplicity: 0..1</w:t>
            </w:r>
          </w:p>
          <w:p w14:paraId="28A46053" w14:textId="77777777" w:rsidR="00555A53" w:rsidRPr="00A952F9" w:rsidRDefault="00555A53" w:rsidP="00C36757">
            <w:pPr>
              <w:pStyle w:val="TAL"/>
              <w:keepNext w:val="0"/>
            </w:pPr>
            <w:proofErr w:type="spellStart"/>
            <w:r w:rsidRPr="00A952F9">
              <w:t>isOrdered</w:t>
            </w:r>
            <w:proofErr w:type="spellEnd"/>
            <w:r w:rsidRPr="00A952F9">
              <w:t>: False</w:t>
            </w:r>
          </w:p>
          <w:p w14:paraId="451011CA" w14:textId="77777777" w:rsidR="00555A53" w:rsidRPr="00A952F9" w:rsidRDefault="00555A53" w:rsidP="00C36757">
            <w:pPr>
              <w:pStyle w:val="TAL"/>
              <w:keepNext w:val="0"/>
            </w:pPr>
            <w:proofErr w:type="spellStart"/>
            <w:r w:rsidRPr="00A952F9">
              <w:t>isUnique</w:t>
            </w:r>
            <w:proofErr w:type="spellEnd"/>
            <w:r w:rsidRPr="00A952F9">
              <w:t>: True</w:t>
            </w:r>
          </w:p>
          <w:p w14:paraId="148750B8" w14:textId="77777777" w:rsidR="00555A53" w:rsidRPr="00A952F9" w:rsidRDefault="00555A53" w:rsidP="00C36757">
            <w:pPr>
              <w:pStyle w:val="TAL"/>
              <w:keepNext w:val="0"/>
            </w:pPr>
            <w:proofErr w:type="spellStart"/>
            <w:r w:rsidRPr="00A952F9">
              <w:t>defaultValue</w:t>
            </w:r>
            <w:proofErr w:type="spellEnd"/>
            <w:r w:rsidRPr="00A952F9">
              <w:t>: None</w:t>
            </w:r>
          </w:p>
          <w:p w14:paraId="2630709F"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371F71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C0CE1"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5BC6F25F"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7A4D1028" w14:textId="77777777" w:rsidR="00555A53" w:rsidRPr="00A952F9" w:rsidRDefault="00555A53" w:rsidP="00C36757">
            <w:pPr>
              <w:keepLines/>
              <w:spacing w:after="0"/>
              <w:rPr>
                <w:rFonts w:ascii="Arial" w:hAnsi="Arial" w:cs="Arial"/>
                <w:sz w:val="18"/>
                <w:szCs w:val="18"/>
              </w:rPr>
            </w:pPr>
          </w:p>
          <w:p w14:paraId="7971D314" w14:textId="77777777" w:rsidR="00555A53" w:rsidRPr="00A952F9" w:rsidRDefault="00555A53" w:rsidP="00C36757">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1EBB8C8C" w14:textId="77777777" w:rsidR="00555A53" w:rsidRPr="00A952F9" w:rsidRDefault="00555A53" w:rsidP="00C36757">
            <w:pPr>
              <w:keepLines/>
              <w:spacing w:after="0"/>
              <w:rPr>
                <w:rFonts w:ascii="Arial" w:hAnsi="Arial" w:cs="Arial"/>
                <w:sz w:val="18"/>
                <w:szCs w:val="18"/>
              </w:rPr>
            </w:pPr>
          </w:p>
          <w:p w14:paraId="1C0B8817" w14:textId="77777777" w:rsidR="00555A53" w:rsidRPr="00A952F9" w:rsidRDefault="00555A53" w:rsidP="00C36757">
            <w:pPr>
              <w:keepLines/>
              <w:spacing w:after="0"/>
              <w:rPr>
                <w:rFonts w:ascii="Arial" w:hAnsi="Arial" w:cs="Arial"/>
                <w:sz w:val="18"/>
                <w:szCs w:val="18"/>
              </w:rPr>
            </w:pPr>
          </w:p>
          <w:p w14:paraId="01709ACC"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57EF3FAD" w14:textId="77777777" w:rsidR="00555A53" w:rsidRPr="00A952F9" w:rsidRDefault="00555A53" w:rsidP="00C36757">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06AB934" w14:textId="77777777" w:rsidR="00555A53" w:rsidRPr="00A952F9" w:rsidRDefault="00555A53" w:rsidP="00C36757">
            <w:pPr>
              <w:pStyle w:val="TAL"/>
              <w:keepNext w:val="0"/>
            </w:pPr>
            <w:r w:rsidRPr="00A952F9">
              <w:t>type: DN</w:t>
            </w:r>
          </w:p>
          <w:p w14:paraId="694FA74D" w14:textId="77777777" w:rsidR="00555A53" w:rsidRPr="00A952F9" w:rsidRDefault="00555A53" w:rsidP="00C36757">
            <w:pPr>
              <w:pStyle w:val="TAL"/>
              <w:keepNext w:val="0"/>
            </w:pPr>
            <w:r w:rsidRPr="00A952F9">
              <w:t>multiplicity: 0..1</w:t>
            </w:r>
          </w:p>
          <w:p w14:paraId="2FD223A5" w14:textId="77777777" w:rsidR="00555A53" w:rsidRPr="00A952F9" w:rsidRDefault="00555A53" w:rsidP="00C36757">
            <w:pPr>
              <w:pStyle w:val="TAL"/>
              <w:keepNext w:val="0"/>
            </w:pPr>
            <w:proofErr w:type="spellStart"/>
            <w:r w:rsidRPr="00A952F9">
              <w:t>isOrdered</w:t>
            </w:r>
            <w:proofErr w:type="spellEnd"/>
            <w:r w:rsidRPr="00A952F9">
              <w:t>: False</w:t>
            </w:r>
          </w:p>
          <w:p w14:paraId="2BAE2F49" w14:textId="77777777" w:rsidR="00555A53" w:rsidRPr="00A952F9" w:rsidRDefault="00555A53" w:rsidP="00C36757">
            <w:pPr>
              <w:pStyle w:val="TAL"/>
              <w:keepNext w:val="0"/>
            </w:pPr>
            <w:proofErr w:type="spellStart"/>
            <w:r w:rsidRPr="00A952F9">
              <w:t>isUnique</w:t>
            </w:r>
            <w:proofErr w:type="spellEnd"/>
            <w:r w:rsidRPr="00A952F9">
              <w:t>: True</w:t>
            </w:r>
          </w:p>
          <w:p w14:paraId="5458BBCA" w14:textId="77777777" w:rsidR="00555A53" w:rsidRPr="00A952F9" w:rsidRDefault="00555A53" w:rsidP="00C36757">
            <w:pPr>
              <w:pStyle w:val="TAL"/>
              <w:keepNext w:val="0"/>
            </w:pPr>
            <w:proofErr w:type="spellStart"/>
            <w:r w:rsidRPr="00A952F9">
              <w:t>defaultValue</w:t>
            </w:r>
            <w:proofErr w:type="spellEnd"/>
            <w:r w:rsidRPr="00A952F9">
              <w:t>: None</w:t>
            </w:r>
          </w:p>
          <w:p w14:paraId="6B291E0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6176A1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113A1"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DFB055F" w14:textId="77777777" w:rsidR="00555A53" w:rsidRPr="00A952F9" w:rsidRDefault="00555A53" w:rsidP="00C36757">
            <w:pPr>
              <w:pStyle w:val="TAL"/>
              <w:keepNext w:val="0"/>
            </w:pPr>
            <w:r w:rsidRPr="00A952F9">
              <w:t xml:space="preserve">This attribute defines configuration parameters of frequency domain resource to support RIM RS. </w:t>
            </w:r>
          </w:p>
          <w:p w14:paraId="4209C6FB" w14:textId="77777777" w:rsidR="00555A53" w:rsidRPr="00A952F9" w:rsidRDefault="00555A53" w:rsidP="00C36757">
            <w:pPr>
              <w:pStyle w:val="TAL"/>
              <w:keepNext w:val="0"/>
            </w:pPr>
          </w:p>
          <w:p w14:paraId="0C23713D"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6BBF3C5"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83B8C4" w14:textId="77777777" w:rsidR="00555A53" w:rsidRPr="00A952F9" w:rsidRDefault="00555A53" w:rsidP="00C36757">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5F53F5C4" w14:textId="77777777" w:rsidR="00555A53" w:rsidRPr="00A952F9" w:rsidRDefault="00555A53" w:rsidP="00C36757">
            <w:pPr>
              <w:pStyle w:val="TAL"/>
              <w:keepNext w:val="0"/>
              <w:rPr>
                <w:rFonts w:cs="Arial"/>
              </w:rPr>
            </w:pPr>
            <w:r w:rsidRPr="00A952F9">
              <w:rPr>
                <w:rFonts w:cs="Arial"/>
              </w:rPr>
              <w:t>multiplicity: 1</w:t>
            </w:r>
          </w:p>
          <w:p w14:paraId="330853BE"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61817D4F"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3FB11F02"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08FF6B5E"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9C6AE3E" w14:textId="77777777" w:rsidR="00555A53" w:rsidRPr="00A952F9" w:rsidRDefault="00555A53" w:rsidP="00C36757">
            <w:pPr>
              <w:pStyle w:val="TAL"/>
              <w:keepNext w:val="0"/>
            </w:pPr>
          </w:p>
        </w:tc>
      </w:tr>
      <w:tr w:rsidR="00555A53" w:rsidRPr="00A952F9" w14:paraId="5EDC33D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184D"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E0705EE" w14:textId="77777777" w:rsidR="00555A53" w:rsidRPr="00A952F9" w:rsidRDefault="00555A53" w:rsidP="00C36757">
            <w:pPr>
              <w:pStyle w:val="TAL"/>
              <w:keepNext w:val="0"/>
            </w:pPr>
            <w:r w:rsidRPr="00A952F9">
              <w:t xml:space="preserve">This attribute defines configuration parameters of sequence domain resource to support RIM RS. </w:t>
            </w:r>
          </w:p>
          <w:p w14:paraId="1E7B7200" w14:textId="77777777" w:rsidR="00555A53" w:rsidRPr="00A952F9" w:rsidRDefault="00555A53" w:rsidP="00C36757">
            <w:pPr>
              <w:pStyle w:val="TAL"/>
              <w:keepNext w:val="0"/>
            </w:pPr>
          </w:p>
          <w:p w14:paraId="00D12B44"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3758B32"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69DF8B" w14:textId="77777777" w:rsidR="00555A53" w:rsidRPr="00A952F9" w:rsidRDefault="00555A53" w:rsidP="00C36757">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1BB1CFE9" w14:textId="77777777" w:rsidR="00555A53" w:rsidRPr="00A952F9" w:rsidRDefault="00555A53" w:rsidP="00C36757">
            <w:pPr>
              <w:pStyle w:val="TAL"/>
              <w:keepNext w:val="0"/>
              <w:rPr>
                <w:rFonts w:cs="Arial"/>
              </w:rPr>
            </w:pPr>
            <w:r w:rsidRPr="00A952F9">
              <w:rPr>
                <w:rFonts w:cs="Arial"/>
              </w:rPr>
              <w:t>multiplicity: 1</w:t>
            </w:r>
          </w:p>
          <w:p w14:paraId="0F81CD3A"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01AAEAAA"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14F91EE7"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34233EAA"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727D9D2" w14:textId="77777777" w:rsidR="00555A53" w:rsidRPr="00A952F9" w:rsidRDefault="00555A53" w:rsidP="00C36757">
            <w:pPr>
              <w:pStyle w:val="TAL"/>
              <w:keepNext w:val="0"/>
            </w:pPr>
          </w:p>
        </w:tc>
      </w:tr>
      <w:tr w:rsidR="00555A53" w:rsidRPr="00A952F9" w14:paraId="73ED3D3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E98AD"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AF3F432" w14:textId="77777777" w:rsidR="00555A53" w:rsidRPr="00A952F9" w:rsidRDefault="00555A53" w:rsidP="00C36757">
            <w:pPr>
              <w:pStyle w:val="TAL"/>
              <w:keepNext w:val="0"/>
            </w:pPr>
            <w:r w:rsidRPr="00A952F9">
              <w:t xml:space="preserve">This attribute defines configuration parameters of time domain resource to support RIM RS.  </w:t>
            </w:r>
          </w:p>
          <w:p w14:paraId="2BEC09B7" w14:textId="77777777" w:rsidR="00555A53" w:rsidRPr="00A952F9" w:rsidRDefault="00555A53" w:rsidP="00C36757">
            <w:pPr>
              <w:pStyle w:val="TAL"/>
              <w:keepNext w:val="0"/>
            </w:pPr>
          </w:p>
          <w:p w14:paraId="193D8C85"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9449864"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971883" w14:textId="77777777" w:rsidR="00555A53" w:rsidRPr="00A952F9" w:rsidRDefault="00555A53" w:rsidP="00C36757">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4A940772" w14:textId="77777777" w:rsidR="00555A53" w:rsidRPr="00A952F9" w:rsidRDefault="00555A53" w:rsidP="00C36757">
            <w:pPr>
              <w:pStyle w:val="TAL"/>
              <w:keepNext w:val="0"/>
              <w:rPr>
                <w:rFonts w:cs="Arial"/>
              </w:rPr>
            </w:pPr>
            <w:r w:rsidRPr="00A952F9">
              <w:rPr>
                <w:rFonts w:cs="Arial"/>
              </w:rPr>
              <w:t>multiplicity: 1</w:t>
            </w:r>
          </w:p>
          <w:p w14:paraId="2BEE808C"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77C6566B"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0EEE45BA"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65F5B7FA"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E9FCFA2" w14:textId="77777777" w:rsidR="00555A53" w:rsidRPr="00A952F9" w:rsidRDefault="00555A53" w:rsidP="00C36757">
            <w:pPr>
              <w:pStyle w:val="TAL"/>
              <w:keepNext w:val="0"/>
            </w:pPr>
          </w:p>
        </w:tc>
      </w:tr>
      <w:tr w:rsidR="00555A53" w:rsidRPr="00A952F9" w14:paraId="426CB2C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225C5"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D7FD8CC" w14:textId="77777777" w:rsidR="00555A53" w:rsidRPr="00A952F9" w:rsidRDefault="00555A53" w:rsidP="00C36757">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CACE90B" w14:textId="77777777" w:rsidR="00555A53" w:rsidRPr="00A952F9" w:rsidRDefault="00555A53" w:rsidP="00C36757">
            <w:pPr>
              <w:pStyle w:val="TAL"/>
              <w:keepNext w:val="0"/>
              <w:rPr>
                <w:rFonts w:cs="Arial"/>
              </w:rPr>
            </w:pPr>
          </w:p>
          <w:p w14:paraId="40752A28" w14:textId="77777777" w:rsidR="00555A53" w:rsidRPr="00A952F9" w:rsidRDefault="00555A53" w:rsidP="00C36757">
            <w:pPr>
              <w:keepLines/>
              <w:spacing w:after="0"/>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69DF0E61" w14:textId="77777777" w:rsidR="00555A53" w:rsidRPr="00A952F9" w:rsidRDefault="00555A53" w:rsidP="00C36757">
            <w:pPr>
              <w:pStyle w:val="TAL"/>
              <w:keepNext w:val="0"/>
            </w:pPr>
            <w:r w:rsidRPr="00A952F9">
              <w:t>type: Integer</w:t>
            </w:r>
          </w:p>
          <w:p w14:paraId="2D3794E1" w14:textId="77777777" w:rsidR="00555A53" w:rsidRPr="00A952F9" w:rsidRDefault="00555A53" w:rsidP="00C36757">
            <w:pPr>
              <w:pStyle w:val="TAL"/>
              <w:keepNext w:val="0"/>
            </w:pPr>
            <w:r w:rsidRPr="00A952F9">
              <w:t>multiplicity: 1</w:t>
            </w:r>
          </w:p>
          <w:p w14:paraId="485735F5" w14:textId="77777777" w:rsidR="00555A53" w:rsidRPr="00A952F9" w:rsidRDefault="00555A53" w:rsidP="00C36757">
            <w:pPr>
              <w:pStyle w:val="TAL"/>
              <w:keepNext w:val="0"/>
            </w:pPr>
            <w:proofErr w:type="spellStart"/>
            <w:r w:rsidRPr="00A952F9">
              <w:t>isOrdered</w:t>
            </w:r>
            <w:proofErr w:type="spellEnd"/>
            <w:r w:rsidRPr="00A952F9">
              <w:t>: N/A</w:t>
            </w:r>
          </w:p>
          <w:p w14:paraId="54BDD703" w14:textId="77777777" w:rsidR="00555A53" w:rsidRPr="00A952F9" w:rsidRDefault="00555A53" w:rsidP="00C36757">
            <w:pPr>
              <w:pStyle w:val="TAL"/>
              <w:keepNext w:val="0"/>
            </w:pPr>
            <w:proofErr w:type="spellStart"/>
            <w:r w:rsidRPr="00A952F9">
              <w:t>isUnique</w:t>
            </w:r>
            <w:proofErr w:type="spellEnd"/>
            <w:r w:rsidRPr="00A952F9">
              <w:t>: N/A</w:t>
            </w:r>
          </w:p>
          <w:p w14:paraId="11EE7438" w14:textId="77777777" w:rsidR="00555A53" w:rsidRPr="00A952F9" w:rsidRDefault="00555A53" w:rsidP="00C36757">
            <w:pPr>
              <w:pStyle w:val="TAL"/>
              <w:keepNext w:val="0"/>
            </w:pPr>
            <w:proofErr w:type="spellStart"/>
            <w:r w:rsidRPr="00A952F9">
              <w:t>defaultValue</w:t>
            </w:r>
            <w:proofErr w:type="spellEnd"/>
            <w:r w:rsidRPr="00A952F9">
              <w:t>: None</w:t>
            </w:r>
          </w:p>
          <w:p w14:paraId="03ED51E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7DAA02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49480"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391E285" w14:textId="77777777" w:rsidR="00555A53" w:rsidRPr="00A952F9" w:rsidRDefault="00555A53" w:rsidP="00C36757">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EABD0FE" w14:textId="77777777" w:rsidR="00555A53" w:rsidRPr="00A952F9" w:rsidRDefault="00555A53" w:rsidP="00C36757">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207DA7D2" w14:textId="77777777" w:rsidR="00555A53" w:rsidRPr="00A952F9" w:rsidRDefault="00555A53" w:rsidP="00C36757">
            <w:pPr>
              <w:pStyle w:val="TAL"/>
              <w:keepNext w:val="0"/>
              <w:ind w:left="360"/>
              <w:rPr>
                <w:rFonts w:cs="Arial"/>
              </w:rPr>
            </w:pPr>
            <w:r w:rsidRPr="00A952F9">
              <w:rPr>
                <w:rFonts w:cs="Arial"/>
              </w:rPr>
              <w:t>96 if subcarrier spacing is15kHz;</w:t>
            </w:r>
          </w:p>
          <w:p w14:paraId="0F9BED65" w14:textId="77777777" w:rsidR="00555A53" w:rsidRPr="00A952F9" w:rsidRDefault="00555A53" w:rsidP="00C36757">
            <w:pPr>
              <w:pStyle w:val="TAL"/>
              <w:keepNext w:val="0"/>
              <w:ind w:left="360"/>
              <w:rPr>
                <w:rFonts w:cs="Arial"/>
              </w:rPr>
            </w:pPr>
            <w:r w:rsidRPr="00A952F9">
              <w:rPr>
                <w:rFonts w:cs="Arial"/>
              </w:rPr>
              <w:t>48 or 96 if subcarrier spacing is 30kHz;</w:t>
            </w:r>
          </w:p>
          <w:p w14:paraId="6BEF07D1" w14:textId="77777777" w:rsidR="00555A53" w:rsidRPr="00A952F9" w:rsidRDefault="00555A53" w:rsidP="00C36757">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4C0BCBBF" w14:textId="77777777" w:rsidR="00555A53" w:rsidRPr="00A952F9" w:rsidRDefault="00555A53" w:rsidP="00C36757">
            <w:pPr>
              <w:pStyle w:val="TAL"/>
              <w:keepNext w:val="0"/>
              <w:ind w:left="360"/>
              <w:rPr>
                <w:rFonts w:cs="Arial"/>
              </w:rPr>
            </w:pPr>
            <w:r w:rsidRPr="00A952F9">
              <w:rPr>
                <w:rFonts w:cs="Arial"/>
              </w:rPr>
              <w:t>Minimum of {96 , bandwidth of downlink carrier in number of PRBs} if subcarrier spacing is15kHz;</w:t>
            </w:r>
          </w:p>
          <w:p w14:paraId="7B942ABC" w14:textId="77777777" w:rsidR="00555A53" w:rsidRPr="00A952F9" w:rsidRDefault="00555A53" w:rsidP="00C36757">
            <w:pPr>
              <w:pStyle w:val="TAL"/>
              <w:keepNext w:val="0"/>
              <w:ind w:left="360"/>
              <w:rPr>
                <w:rFonts w:cs="Arial"/>
              </w:rPr>
            </w:pPr>
            <w:r w:rsidRPr="00A952F9">
              <w:rPr>
                <w:rFonts w:cs="Arial"/>
              </w:rPr>
              <w:t>Minimum of {48, bandwidth of downlink carrier in number of PRBs } if subcarrier spacing is 30kHz;</w:t>
            </w:r>
          </w:p>
          <w:p w14:paraId="7E387204" w14:textId="77777777" w:rsidR="00555A53" w:rsidRPr="00A952F9" w:rsidRDefault="00555A53" w:rsidP="00C36757">
            <w:pPr>
              <w:pStyle w:val="TAL"/>
              <w:keepNext w:val="0"/>
              <w:rPr>
                <w:rFonts w:cs="Arial"/>
              </w:rPr>
            </w:pPr>
          </w:p>
          <w:p w14:paraId="567B103E" w14:textId="77777777" w:rsidR="00555A53" w:rsidRPr="00A952F9" w:rsidRDefault="00555A53" w:rsidP="00C36757">
            <w:pPr>
              <w:pStyle w:val="TAL"/>
              <w:keepNext w:val="0"/>
              <w:rPr>
                <w:rFonts w:cs="Arial"/>
              </w:rPr>
            </w:pPr>
          </w:p>
          <w:p w14:paraId="4A2B000D" w14:textId="77777777" w:rsidR="00555A53" w:rsidRPr="00A952F9" w:rsidRDefault="00555A53" w:rsidP="00C36757">
            <w:pPr>
              <w:pStyle w:val="TAL"/>
              <w:keepNext w:val="0"/>
              <w:rPr>
                <w:rFonts w:cs="Arial"/>
              </w:rPr>
            </w:pPr>
            <w:proofErr w:type="spellStart"/>
            <w:r w:rsidRPr="00A952F9">
              <w:rPr>
                <w:rFonts w:cs="Arial"/>
              </w:rPr>
              <w:t>allowedValues</w:t>
            </w:r>
            <w:proofErr w:type="spellEnd"/>
            <w:r w:rsidRPr="00A952F9">
              <w:rPr>
                <w:rFonts w:cs="Arial"/>
              </w:rPr>
              <w:t>: 1,2..96</w:t>
            </w:r>
          </w:p>
          <w:p w14:paraId="6EADD148"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299D7" w14:textId="77777777" w:rsidR="00555A53" w:rsidRPr="00A952F9" w:rsidRDefault="00555A53" w:rsidP="00C36757">
            <w:pPr>
              <w:pStyle w:val="TAL"/>
              <w:keepNext w:val="0"/>
            </w:pPr>
            <w:r w:rsidRPr="00A952F9">
              <w:t>type: Integer</w:t>
            </w:r>
          </w:p>
          <w:p w14:paraId="1F148920" w14:textId="77777777" w:rsidR="00555A53" w:rsidRPr="00A952F9" w:rsidRDefault="00555A53" w:rsidP="00C36757">
            <w:pPr>
              <w:pStyle w:val="TAL"/>
              <w:keepNext w:val="0"/>
            </w:pPr>
            <w:r w:rsidRPr="00A952F9">
              <w:t>multiplicity: 1</w:t>
            </w:r>
          </w:p>
          <w:p w14:paraId="71DD570E" w14:textId="77777777" w:rsidR="00555A53" w:rsidRPr="00A952F9" w:rsidRDefault="00555A53" w:rsidP="00C36757">
            <w:pPr>
              <w:pStyle w:val="TAL"/>
              <w:keepNext w:val="0"/>
            </w:pPr>
            <w:proofErr w:type="spellStart"/>
            <w:r w:rsidRPr="00A952F9">
              <w:t>isOrdered</w:t>
            </w:r>
            <w:proofErr w:type="spellEnd"/>
            <w:r w:rsidRPr="00A952F9">
              <w:t>: N/A</w:t>
            </w:r>
          </w:p>
          <w:p w14:paraId="5361AA66" w14:textId="77777777" w:rsidR="00555A53" w:rsidRPr="00A952F9" w:rsidRDefault="00555A53" w:rsidP="00C36757">
            <w:pPr>
              <w:pStyle w:val="TAL"/>
              <w:keepNext w:val="0"/>
            </w:pPr>
            <w:proofErr w:type="spellStart"/>
            <w:r w:rsidRPr="00A952F9">
              <w:t>isUnique</w:t>
            </w:r>
            <w:proofErr w:type="spellEnd"/>
            <w:r w:rsidRPr="00A952F9">
              <w:t>: N/A</w:t>
            </w:r>
          </w:p>
          <w:p w14:paraId="64D2DDB3" w14:textId="77777777" w:rsidR="00555A53" w:rsidRPr="00A952F9" w:rsidRDefault="00555A53" w:rsidP="00C36757">
            <w:pPr>
              <w:pStyle w:val="TAL"/>
              <w:keepNext w:val="0"/>
            </w:pPr>
            <w:proofErr w:type="spellStart"/>
            <w:r w:rsidRPr="00A952F9">
              <w:t>defaultValue</w:t>
            </w:r>
            <w:proofErr w:type="spellEnd"/>
            <w:r w:rsidRPr="00A952F9">
              <w:t>: None</w:t>
            </w:r>
          </w:p>
          <w:p w14:paraId="0890034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A56400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F889C"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5688D3B"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26FEF1FE" w14:textId="77777777" w:rsidR="00555A53" w:rsidRPr="00A952F9" w:rsidRDefault="00555A53" w:rsidP="00C36757">
            <w:pPr>
              <w:keepLines/>
              <w:spacing w:after="0"/>
              <w:rPr>
                <w:rFonts w:ascii="Arial" w:hAnsi="Arial" w:cs="Arial"/>
                <w:sz w:val="18"/>
                <w:szCs w:val="18"/>
              </w:rPr>
            </w:pPr>
          </w:p>
          <w:p w14:paraId="1D9663C9"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D7EC693" w14:textId="77777777" w:rsidR="00555A53" w:rsidRPr="00A952F9" w:rsidRDefault="00555A53" w:rsidP="00C36757">
            <w:pPr>
              <w:pStyle w:val="TAL"/>
              <w:keepNext w:val="0"/>
            </w:pPr>
            <w:r w:rsidRPr="00A952F9">
              <w:t>type: Integer</w:t>
            </w:r>
          </w:p>
          <w:p w14:paraId="7394C3D9" w14:textId="77777777" w:rsidR="00555A53" w:rsidRPr="00A952F9" w:rsidRDefault="00555A53" w:rsidP="00C36757">
            <w:pPr>
              <w:pStyle w:val="TAL"/>
              <w:keepNext w:val="0"/>
            </w:pPr>
            <w:r w:rsidRPr="00A952F9">
              <w:t>multiplicity: 1</w:t>
            </w:r>
          </w:p>
          <w:p w14:paraId="2D2A62DB" w14:textId="77777777" w:rsidR="00555A53" w:rsidRPr="00A952F9" w:rsidRDefault="00555A53" w:rsidP="00C36757">
            <w:pPr>
              <w:pStyle w:val="TAL"/>
              <w:keepNext w:val="0"/>
            </w:pPr>
            <w:proofErr w:type="spellStart"/>
            <w:r w:rsidRPr="00A952F9">
              <w:t>isOrdered</w:t>
            </w:r>
            <w:proofErr w:type="spellEnd"/>
            <w:r w:rsidRPr="00A952F9">
              <w:t>: N/A</w:t>
            </w:r>
          </w:p>
          <w:p w14:paraId="4E1F2B52" w14:textId="77777777" w:rsidR="00555A53" w:rsidRPr="00A952F9" w:rsidRDefault="00555A53" w:rsidP="00C36757">
            <w:pPr>
              <w:pStyle w:val="TAL"/>
              <w:keepNext w:val="0"/>
            </w:pPr>
            <w:proofErr w:type="spellStart"/>
            <w:r w:rsidRPr="00A952F9">
              <w:t>isUnique</w:t>
            </w:r>
            <w:proofErr w:type="spellEnd"/>
            <w:r w:rsidRPr="00A952F9">
              <w:t>: N/A</w:t>
            </w:r>
          </w:p>
          <w:p w14:paraId="1CCDD8BC" w14:textId="77777777" w:rsidR="00555A53" w:rsidRPr="00A952F9" w:rsidRDefault="00555A53" w:rsidP="00C36757">
            <w:pPr>
              <w:pStyle w:val="TAL"/>
              <w:keepNext w:val="0"/>
            </w:pPr>
            <w:proofErr w:type="spellStart"/>
            <w:r w:rsidRPr="00A952F9">
              <w:t>defaultValue</w:t>
            </w:r>
            <w:proofErr w:type="spellEnd"/>
            <w:r w:rsidRPr="00A952F9">
              <w:t>: None</w:t>
            </w:r>
          </w:p>
          <w:p w14:paraId="20006603"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3168B8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33C8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D9728FE" w14:textId="77777777" w:rsidR="00555A53" w:rsidRPr="00A952F9" w:rsidRDefault="00555A53" w:rsidP="00C36757">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B0C7975" w14:textId="77777777" w:rsidR="00555A53" w:rsidRPr="00A952F9" w:rsidRDefault="00555A53" w:rsidP="00C36757">
            <w:pPr>
              <w:pStyle w:val="TAL"/>
              <w:keepNext w:val="0"/>
              <w:rPr>
                <w:rFonts w:cs="Arial"/>
                <w:szCs w:val="18"/>
              </w:rPr>
            </w:pPr>
          </w:p>
          <w:p w14:paraId="689C4788" w14:textId="77777777" w:rsidR="00555A53" w:rsidRPr="00A952F9" w:rsidRDefault="00555A53" w:rsidP="00C36757">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4E7117EE"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AFD209" w14:textId="77777777" w:rsidR="00555A53" w:rsidRPr="00A952F9" w:rsidRDefault="00555A53" w:rsidP="00C36757">
            <w:pPr>
              <w:pStyle w:val="TAL"/>
              <w:keepNext w:val="0"/>
            </w:pPr>
            <w:r w:rsidRPr="00A952F9">
              <w:t>type: Integer</w:t>
            </w:r>
          </w:p>
          <w:p w14:paraId="6B199588" w14:textId="77777777" w:rsidR="00555A53" w:rsidRPr="00A952F9" w:rsidRDefault="00555A53" w:rsidP="00C36757">
            <w:pPr>
              <w:pStyle w:val="TAL"/>
              <w:keepNext w:val="0"/>
            </w:pPr>
            <w:r w:rsidRPr="00A952F9">
              <w:t xml:space="preserve">multiplicity: </w:t>
            </w:r>
            <w:r w:rsidRPr="00A952F9">
              <w:rPr>
                <w:lang w:eastAsia="zh-CN"/>
              </w:rPr>
              <w:t>1</w:t>
            </w:r>
          </w:p>
          <w:p w14:paraId="4F8A82AF" w14:textId="77777777" w:rsidR="00555A53" w:rsidRPr="00A952F9" w:rsidRDefault="00555A53" w:rsidP="00C36757">
            <w:pPr>
              <w:pStyle w:val="TAL"/>
              <w:keepNext w:val="0"/>
            </w:pPr>
            <w:proofErr w:type="spellStart"/>
            <w:r w:rsidRPr="00A952F9">
              <w:t>isOrdered</w:t>
            </w:r>
            <w:proofErr w:type="spellEnd"/>
            <w:r w:rsidRPr="00A952F9">
              <w:t>: N/A</w:t>
            </w:r>
          </w:p>
          <w:p w14:paraId="0FC44C38" w14:textId="77777777" w:rsidR="00555A53" w:rsidRPr="00A952F9" w:rsidRDefault="00555A53" w:rsidP="00C36757">
            <w:pPr>
              <w:pStyle w:val="TAL"/>
              <w:keepNext w:val="0"/>
            </w:pPr>
            <w:proofErr w:type="spellStart"/>
            <w:r w:rsidRPr="00A952F9">
              <w:t>isUnique</w:t>
            </w:r>
            <w:proofErr w:type="spellEnd"/>
            <w:r w:rsidRPr="00A952F9">
              <w:t>: N/A</w:t>
            </w:r>
          </w:p>
          <w:p w14:paraId="78ACAF3F" w14:textId="77777777" w:rsidR="00555A53" w:rsidRPr="00A952F9" w:rsidRDefault="00555A53" w:rsidP="00C36757">
            <w:pPr>
              <w:pStyle w:val="TAL"/>
              <w:keepNext w:val="0"/>
            </w:pPr>
            <w:proofErr w:type="spellStart"/>
            <w:r w:rsidRPr="00A952F9">
              <w:t>defaultValue</w:t>
            </w:r>
            <w:proofErr w:type="spellEnd"/>
            <w:r w:rsidRPr="00A952F9">
              <w:t>: None</w:t>
            </w:r>
          </w:p>
          <w:p w14:paraId="13CBF8DA"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8C863B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29234"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DFB387" w14:textId="77777777" w:rsidR="00555A53" w:rsidRPr="00A952F9" w:rsidRDefault="00555A53" w:rsidP="00C36757">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36F70554" w14:textId="77777777" w:rsidR="00555A53" w:rsidRPr="00A952F9" w:rsidRDefault="00555A53" w:rsidP="00C36757">
            <w:pPr>
              <w:pStyle w:val="TAL"/>
              <w:keepNext w:val="0"/>
              <w:rPr>
                <w:rFonts w:cs="Arial"/>
              </w:rPr>
            </w:pPr>
            <w:r w:rsidRPr="00A952F9">
              <w:rPr>
                <w:rFonts w:cs="Arial"/>
              </w:rPr>
              <w:t>.</w:t>
            </w:r>
          </w:p>
          <w:p w14:paraId="3D9445B3" w14:textId="77777777" w:rsidR="00555A53" w:rsidRPr="00A952F9" w:rsidRDefault="00555A53" w:rsidP="00C36757">
            <w:pPr>
              <w:pStyle w:val="TAL"/>
              <w:keepNext w:val="0"/>
              <w:rPr>
                <w:rFonts w:cs="Arial"/>
              </w:rPr>
            </w:pPr>
          </w:p>
          <w:p w14:paraId="7C42CA3A" w14:textId="77777777" w:rsidR="00555A53" w:rsidRPr="00A952F9" w:rsidRDefault="00555A53" w:rsidP="00C36757">
            <w:pPr>
              <w:keepLines/>
              <w:spacing w:after="0"/>
              <w:rPr>
                <w:lang w:eastAsia="zh-CN"/>
              </w:rPr>
            </w:pPr>
            <w:proofErr w:type="spellStart"/>
            <w:r w:rsidRPr="00A952F9">
              <w:rPr>
                <w:rFonts w:cs="Arial"/>
              </w:rPr>
              <w:t>allowedValues</w:t>
            </w:r>
            <w:proofErr w:type="spellEnd"/>
            <w:r w:rsidRPr="00A952F9">
              <w:rPr>
                <w:rFonts w:cs="Arial"/>
              </w:rPr>
              <w:t xml:space="preserve">: 0..maxNrofPhysicalResourceBlocks-1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95509FC" w14:textId="77777777" w:rsidR="00555A53" w:rsidRPr="00A952F9" w:rsidRDefault="00555A53" w:rsidP="00C36757">
            <w:pPr>
              <w:pStyle w:val="TAL"/>
              <w:keepNext w:val="0"/>
            </w:pPr>
            <w:r w:rsidRPr="00A952F9">
              <w:t>type: Integer</w:t>
            </w:r>
          </w:p>
          <w:p w14:paraId="3E6CC637" w14:textId="77777777" w:rsidR="00555A53" w:rsidRPr="00A952F9" w:rsidRDefault="00555A53" w:rsidP="00C36757">
            <w:pPr>
              <w:pStyle w:val="TAL"/>
              <w:keepNext w:val="0"/>
            </w:pPr>
            <w:r w:rsidRPr="00A952F9">
              <w:t>multiplicity: 1, 2, 4</w:t>
            </w:r>
          </w:p>
          <w:p w14:paraId="6DFCF243" w14:textId="77777777" w:rsidR="00555A53" w:rsidRPr="00A952F9" w:rsidRDefault="00555A53" w:rsidP="00C36757">
            <w:pPr>
              <w:pStyle w:val="TAL"/>
              <w:keepNext w:val="0"/>
            </w:pPr>
            <w:proofErr w:type="spellStart"/>
            <w:r w:rsidRPr="00A952F9">
              <w:t>isOrdered</w:t>
            </w:r>
            <w:proofErr w:type="spellEnd"/>
            <w:r w:rsidRPr="00A952F9">
              <w:t>: False</w:t>
            </w:r>
          </w:p>
          <w:p w14:paraId="1BE6DCB8" w14:textId="77777777" w:rsidR="00555A53" w:rsidRPr="00A952F9" w:rsidRDefault="00555A53" w:rsidP="00C36757">
            <w:pPr>
              <w:pStyle w:val="TAL"/>
              <w:keepNext w:val="0"/>
            </w:pPr>
            <w:proofErr w:type="spellStart"/>
            <w:r w:rsidRPr="00A952F9">
              <w:t>isUnique</w:t>
            </w:r>
            <w:proofErr w:type="spellEnd"/>
            <w:r w:rsidRPr="00A952F9">
              <w:t>: True</w:t>
            </w:r>
          </w:p>
          <w:p w14:paraId="02AE335F" w14:textId="77777777" w:rsidR="00555A53" w:rsidRPr="00A952F9" w:rsidRDefault="00555A53" w:rsidP="00C36757">
            <w:pPr>
              <w:pStyle w:val="TAL"/>
              <w:keepNext w:val="0"/>
            </w:pPr>
            <w:proofErr w:type="spellStart"/>
            <w:r w:rsidRPr="00A952F9">
              <w:t>defaultValue</w:t>
            </w:r>
            <w:proofErr w:type="spellEnd"/>
            <w:r w:rsidRPr="00A952F9">
              <w:t>: None</w:t>
            </w:r>
          </w:p>
          <w:p w14:paraId="6FF583A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9F79F6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6C10A"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A48A11B"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proofErr w:type="spellStart"/>
            <w:r w:rsidRPr="00A952F9">
              <w:rPr>
                <w:rFonts w:ascii="Courier New" w:hAnsi="Courier New" w:cs="Courier New"/>
                <w:sz w:val="18"/>
                <w:szCs w:val="18"/>
              </w:rPr>
              <w:t>enableEnoughNotEnoughIndication</w:t>
            </w:r>
            <w:proofErr w:type="spellEnd"/>
            <w:r w:rsidRPr="00A952F9">
              <w:rPr>
                <w:rFonts w:ascii="Arial" w:hAnsi="Arial" w:cs="Arial"/>
                <w:sz w:val="18"/>
                <w:szCs w:val="18"/>
              </w:rPr>
              <w:t xml:space="preserve"> for RS-1 is ON</w:t>
            </w:r>
          </w:p>
          <w:p w14:paraId="7F59680A" w14:textId="77777777" w:rsidR="00555A53" w:rsidRPr="00A952F9" w:rsidRDefault="00555A53" w:rsidP="00C36757">
            <w:pPr>
              <w:keepLines/>
              <w:spacing w:after="0"/>
              <w:rPr>
                <w:rFonts w:ascii="Arial" w:hAnsi="Arial" w:cs="Arial"/>
                <w:sz w:val="18"/>
                <w:szCs w:val="18"/>
              </w:rPr>
            </w:pPr>
          </w:p>
          <w:p w14:paraId="23F942AB"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2C7F577D" w14:textId="77777777" w:rsidR="00555A53" w:rsidRPr="00A952F9" w:rsidRDefault="00555A53" w:rsidP="00C36757">
            <w:pPr>
              <w:keepLines/>
              <w:spacing w:after="0"/>
              <w:rPr>
                <w:rFonts w:ascii="Arial" w:hAnsi="Arial" w:cs="Arial"/>
                <w:sz w:val="18"/>
                <w:szCs w:val="18"/>
              </w:rPr>
            </w:pPr>
          </w:p>
          <w:p w14:paraId="2C4C272F"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see NOTE 10</w:t>
            </w:r>
          </w:p>
          <w:p w14:paraId="00880893"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BDA25A" w14:textId="77777777" w:rsidR="00555A53" w:rsidRPr="00A952F9" w:rsidRDefault="00555A53" w:rsidP="00C36757">
            <w:pPr>
              <w:pStyle w:val="TAL"/>
              <w:keepNext w:val="0"/>
            </w:pPr>
            <w:r w:rsidRPr="00A952F9">
              <w:t>type: Integer</w:t>
            </w:r>
          </w:p>
          <w:p w14:paraId="6F0A4450" w14:textId="77777777" w:rsidR="00555A53" w:rsidRPr="00A952F9" w:rsidRDefault="00555A53" w:rsidP="00C36757">
            <w:pPr>
              <w:pStyle w:val="TAL"/>
              <w:keepNext w:val="0"/>
            </w:pPr>
            <w:r w:rsidRPr="00A952F9">
              <w:t xml:space="preserve">multiplicity: </w:t>
            </w:r>
            <w:r w:rsidRPr="00A952F9">
              <w:rPr>
                <w:lang w:eastAsia="zh-CN"/>
              </w:rPr>
              <w:t>1</w:t>
            </w:r>
          </w:p>
          <w:p w14:paraId="77EBB2E9" w14:textId="77777777" w:rsidR="00555A53" w:rsidRPr="00A952F9" w:rsidRDefault="00555A53" w:rsidP="00C36757">
            <w:pPr>
              <w:pStyle w:val="TAL"/>
              <w:keepNext w:val="0"/>
            </w:pPr>
            <w:proofErr w:type="spellStart"/>
            <w:r w:rsidRPr="00A952F9">
              <w:t>isOrdered</w:t>
            </w:r>
            <w:proofErr w:type="spellEnd"/>
            <w:r w:rsidRPr="00A952F9">
              <w:t>: N/A</w:t>
            </w:r>
          </w:p>
          <w:p w14:paraId="283B8C9B" w14:textId="77777777" w:rsidR="00555A53" w:rsidRPr="00A952F9" w:rsidRDefault="00555A53" w:rsidP="00C36757">
            <w:pPr>
              <w:pStyle w:val="TAL"/>
              <w:keepNext w:val="0"/>
            </w:pPr>
            <w:proofErr w:type="spellStart"/>
            <w:r w:rsidRPr="00A952F9">
              <w:t>isUnique</w:t>
            </w:r>
            <w:proofErr w:type="spellEnd"/>
            <w:r w:rsidRPr="00A952F9">
              <w:t>: N/A</w:t>
            </w:r>
          </w:p>
          <w:p w14:paraId="0F8DE8CF" w14:textId="77777777" w:rsidR="00555A53" w:rsidRPr="00A952F9" w:rsidRDefault="00555A53" w:rsidP="00C36757">
            <w:pPr>
              <w:pStyle w:val="TAL"/>
              <w:keepNext w:val="0"/>
            </w:pPr>
            <w:proofErr w:type="spellStart"/>
            <w:r w:rsidRPr="00A952F9">
              <w:t>defaultValue</w:t>
            </w:r>
            <w:proofErr w:type="spellEnd"/>
            <w:r w:rsidRPr="00A952F9">
              <w:t>: None</w:t>
            </w:r>
          </w:p>
          <w:p w14:paraId="5229002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74E31AD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BE878"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D023590" w14:textId="77777777" w:rsidR="00555A53" w:rsidRPr="00A952F9" w:rsidRDefault="00555A53" w:rsidP="00C36757">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8CD936E" w14:textId="77777777" w:rsidR="00555A53" w:rsidRPr="00A952F9" w:rsidRDefault="00555A53" w:rsidP="00C36757">
            <w:pPr>
              <w:keepLines/>
              <w:spacing w:after="0"/>
              <w:rPr>
                <w:rFonts w:ascii="Courier New" w:hAnsi="Courier New" w:cs="Courier New"/>
                <w:sz w:val="18"/>
                <w:szCs w:val="18"/>
              </w:rPr>
            </w:pPr>
          </w:p>
          <w:p w14:paraId="719DACB0"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48F6D1F3"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E1346A" w14:textId="77777777" w:rsidR="00555A53" w:rsidRPr="00A952F9" w:rsidRDefault="00555A53" w:rsidP="00C36757">
            <w:pPr>
              <w:pStyle w:val="TAL"/>
              <w:keepNext w:val="0"/>
            </w:pPr>
            <w:r w:rsidRPr="00A952F9">
              <w:t>type: Integer</w:t>
            </w:r>
          </w:p>
          <w:p w14:paraId="3DA497E1" w14:textId="77777777" w:rsidR="00555A53" w:rsidRPr="00A952F9" w:rsidRDefault="00555A53" w:rsidP="00C36757">
            <w:pPr>
              <w:pStyle w:val="TAL"/>
              <w:keepNext w:val="0"/>
            </w:pPr>
            <w:r w:rsidRPr="00A952F9">
              <w:t>multiplicity: 1, 2..8</w:t>
            </w:r>
          </w:p>
          <w:p w14:paraId="6E63769D" w14:textId="77777777" w:rsidR="00555A53" w:rsidRPr="00A952F9" w:rsidRDefault="00555A53" w:rsidP="00C36757">
            <w:pPr>
              <w:pStyle w:val="TAL"/>
              <w:keepNext w:val="0"/>
            </w:pPr>
            <w:proofErr w:type="spellStart"/>
            <w:r w:rsidRPr="00A952F9">
              <w:t>isOrdered</w:t>
            </w:r>
            <w:proofErr w:type="spellEnd"/>
            <w:r w:rsidRPr="00A952F9">
              <w:t>: False</w:t>
            </w:r>
          </w:p>
          <w:p w14:paraId="78CA6A1B" w14:textId="77777777" w:rsidR="00555A53" w:rsidRPr="00A952F9" w:rsidRDefault="00555A53" w:rsidP="00C36757">
            <w:pPr>
              <w:pStyle w:val="TAL"/>
              <w:keepNext w:val="0"/>
            </w:pPr>
            <w:proofErr w:type="spellStart"/>
            <w:r w:rsidRPr="00A952F9">
              <w:t>isUnique</w:t>
            </w:r>
            <w:proofErr w:type="spellEnd"/>
            <w:r w:rsidRPr="00A952F9">
              <w:t>: True</w:t>
            </w:r>
          </w:p>
          <w:p w14:paraId="08557E6E" w14:textId="77777777" w:rsidR="00555A53" w:rsidRPr="00A952F9" w:rsidRDefault="00555A53" w:rsidP="00C36757">
            <w:pPr>
              <w:pStyle w:val="TAL"/>
              <w:keepNext w:val="0"/>
            </w:pPr>
            <w:proofErr w:type="spellStart"/>
            <w:r w:rsidRPr="00A952F9">
              <w:t>defaultValue</w:t>
            </w:r>
            <w:proofErr w:type="spellEnd"/>
            <w:r w:rsidRPr="00A952F9">
              <w:t>: None</w:t>
            </w:r>
          </w:p>
          <w:p w14:paraId="52DFF5BC"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50AD75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99960"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4CDC7AD"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571FC7B" w14:textId="77777777" w:rsidR="00555A53" w:rsidRPr="00A952F9" w:rsidRDefault="00555A53" w:rsidP="00C36757">
            <w:pPr>
              <w:keepLines/>
              <w:spacing w:after="0"/>
              <w:rPr>
                <w:rFonts w:ascii="Arial" w:hAnsi="Arial" w:cs="Arial"/>
                <w:sz w:val="18"/>
                <w:szCs w:val="18"/>
              </w:rPr>
            </w:pPr>
          </w:p>
          <w:p w14:paraId="60EFE335"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6DEC5100" w14:textId="77777777" w:rsidR="00555A53" w:rsidRPr="00A952F9" w:rsidRDefault="00555A53" w:rsidP="00C36757">
            <w:pPr>
              <w:keepLines/>
              <w:spacing w:after="0"/>
              <w:rPr>
                <w:lang w:eastAsia="zh-CN"/>
              </w:rPr>
            </w:pPr>
          </w:p>
          <w:p w14:paraId="1DEC6AA8" w14:textId="77777777" w:rsidR="00555A53" w:rsidRPr="00A952F9" w:rsidRDefault="00555A53" w:rsidP="00C36757">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1C47A0A" w14:textId="77777777" w:rsidR="00555A53" w:rsidRPr="00A952F9" w:rsidRDefault="00555A53" w:rsidP="00C36757">
            <w:pPr>
              <w:pStyle w:val="TAL"/>
              <w:keepNext w:val="0"/>
            </w:pPr>
            <w:r w:rsidRPr="00A952F9">
              <w:t>type: Integer</w:t>
            </w:r>
          </w:p>
          <w:p w14:paraId="398A7E4A" w14:textId="77777777" w:rsidR="00555A53" w:rsidRPr="00A952F9" w:rsidRDefault="00555A53" w:rsidP="00C36757">
            <w:pPr>
              <w:pStyle w:val="TAL"/>
              <w:keepNext w:val="0"/>
            </w:pPr>
            <w:r w:rsidRPr="00A952F9">
              <w:t xml:space="preserve">multiplicity: </w:t>
            </w:r>
            <w:r w:rsidRPr="00A952F9">
              <w:rPr>
                <w:lang w:eastAsia="zh-CN"/>
              </w:rPr>
              <w:t>1</w:t>
            </w:r>
          </w:p>
          <w:p w14:paraId="111BC09E" w14:textId="77777777" w:rsidR="00555A53" w:rsidRPr="00A952F9" w:rsidRDefault="00555A53" w:rsidP="00C36757">
            <w:pPr>
              <w:pStyle w:val="TAL"/>
              <w:keepNext w:val="0"/>
            </w:pPr>
            <w:proofErr w:type="spellStart"/>
            <w:r w:rsidRPr="00A952F9">
              <w:t>isOrdered</w:t>
            </w:r>
            <w:proofErr w:type="spellEnd"/>
            <w:r w:rsidRPr="00A952F9">
              <w:t>: N/A</w:t>
            </w:r>
          </w:p>
          <w:p w14:paraId="70B917CE" w14:textId="77777777" w:rsidR="00555A53" w:rsidRPr="00A952F9" w:rsidRDefault="00555A53" w:rsidP="00C36757">
            <w:pPr>
              <w:pStyle w:val="TAL"/>
              <w:keepNext w:val="0"/>
            </w:pPr>
            <w:proofErr w:type="spellStart"/>
            <w:r w:rsidRPr="00A952F9">
              <w:t>isUnique</w:t>
            </w:r>
            <w:proofErr w:type="spellEnd"/>
            <w:r w:rsidRPr="00A952F9">
              <w:t>: N/A</w:t>
            </w:r>
          </w:p>
          <w:p w14:paraId="07D332B3" w14:textId="77777777" w:rsidR="00555A53" w:rsidRPr="00A952F9" w:rsidRDefault="00555A53" w:rsidP="00C36757">
            <w:pPr>
              <w:pStyle w:val="TAL"/>
              <w:keepNext w:val="0"/>
            </w:pPr>
            <w:proofErr w:type="spellStart"/>
            <w:r w:rsidRPr="00A952F9">
              <w:t>defaultValue</w:t>
            </w:r>
            <w:proofErr w:type="spellEnd"/>
            <w:r w:rsidRPr="00A952F9">
              <w:t>: None</w:t>
            </w:r>
          </w:p>
          <w:p w14:paraId="4C4CB00E"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AAD4E6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2E3D0"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01A94E8" w14:textId="77777777" w:rsidR="00555A53" w:rsidRPr="00A952F9" w:rsidRDefault="00555A53" w:rsidP="00C36757">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06CF42F4" w14:textId="77777777" w:rsidR="00555A53" w:rsidRPr="00A952F9" w:rsidRDefault="00555A53" w:rsidP="00C36757">
            <w:pPr>
              <w:keepLines/>
              <w:spacing w:after="0"/>
              <w:rPr>
                <w:rFonts w:ascii="Courier New" w:hAnsi="Courier New" w:cs="Courier New"/>
                <w:sz w:val="18"/>
                <w:szCs w:val="18"/>
              </w:rPr>
            </w:pPr>
          </w:p>
          <w:p w14:paraId="584846BB"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67CE67B2"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6D09DA" w14:textId="77777777" w:rsidR="00555A53" w:rsidRPr="00A952F9" w:rsidRDefault="00555A53" w:rsidP="00C36757">
            <w:pPr>
              <w:pStyle w:val="TAL"/>
              <w:keepNext w:val="0"/>
            </w:pPr>
            <w:r w:rsidRPr="00A952F9">
              <w:t>type: Integer</w:t>
            </w:r>
          </w:p>
          <w:p w14:paraId="161FE982" w14:textId="77777777" w:rsidR="00555A53" w:rsidRPr="00A952F9" w:rsidRDefault="00555A53" w:rsidP="00C36757">
            <w:pPr>
              <w:pStyle w:val="TAL"/>
              <w:keepNext w:val="0"/>
            </w:pPr>
            <w:r w:rsidRPr="00A952F9">
              <w:t>multiplicity: 1, 2..8</w:t>
            </w:r>
          </w:p>
          <w:p w14:paraId="614DD6B3" w14:textId="77777777" w:rsidR="00555A53" w:rsidRPr="00A952F9" w:rsidRDefault="00555A53" w:rsidP="00C36757">
            <w:pPr>
              <w:pStyle w:val="TAL"/>
              <w:keepNext w:val="0"/>
            </w:pPr>
            <w:proofErr w:type="spellStart"/>
            <w:r w:rsidRPr="00A952F9">
              <w:t>isOrdered</w:t>
            </w:r>
            <w:proofErr w:type="spellEnd"/>
            <w:r w:rsidRPr="00A952F9">
              <w:t>: False</w:t>
            </w:r>
          </w:p>
          <w:p w14:paraId="02326CE5" w14:textId="77777777" w:rsidR="00555A53" w:rsidRPr="00A952F9" w:rsidRDefault="00555A53" w:rsidP="00C36757">
            <w:pPr>
              <w:pStyle w:val="TAL"/>
              <w:keepNext w:val="0"/>
            </w:pPr>
            <w:proofErr w:type="spellStart"/>
            <w:r w:rsidRPr="00A952F9">
              <w:t>isUnique</w:t>
            </w:r>
            <w:proofErr w:type="spellEnd"/>
            <w:r w:rsidRPr="00A952F9">
              <w:t>: True</w:t>
            </w:r>
          </w:p>
          <w:p w14:paraId="638834D4" w14:textId="77777777" w:rsidR="00555A53" w:rsidRPr="00A952F9" w:rsidRDefault="00555A53" w:rsidP="00C36757">
            <w:pPr>
              <w:pStyle w:val="TAL"/>
              <w:keepNext w:val="0"/>
            </w:pPr>
            <w:proofErr w:type="spellStart"/>
            <w:r w:rsidRPr="00A952F9">
              <w:t>defaultValue</w:t>
            </w:r>
            <w:proofErr w:type="spellEnd"/>
            <w:r w:rsidRPr="00A952F9">
              <w:t>: None</w:t>
            </w:r>
          </w:p>
          <w:p w14:paraId="7B5F863A"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756DB0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60F5B"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EA7B72D" w14:textId="77777777" w:rsidR="00555A53" w:rsidRPr="00A952F9" w:rsidRDefault="00555A53" w:rsidP="00C36757">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132B1E21" w14:textId="77777777" w:rsidR="00555A53" w:rsidRPr="00A952F9" w:rsidRDefault="00555A53" w:rsidP="00C36757">
            <w:pPr>
              <w:pStyle w:val="TAL"/>
              <w:keepNext w:val="0"/>
            </w:pPr>
          </w:p>
          <w:p w14:paraId="782F973A" w14:textId="77777777" w:rsidR="00555A53" w:rsidRPr="00A952F9" w:rsidRDefault="00555A53" w:rsidP="00C36757">
            <w:pPr>
              <w:pStyle w:val="TAL"/>
              <w:keepNext w:val="0"/>
            </w:pPr>
            <w:r w:rsidRPr="00A952F9">
              <w:t>If the indication is "</w:t>
            </w:r>
            <w:proofErr w:type="gramStart"/>
            <w:r w:rsidRPr="00A952F9">
              <w:t>enable</w:t>
            </w:r>
            <w:proofErr w:type="gramEnd"/>
            <w:r w:rsidRPr="00A952F9">
              <w:t>",</w:t>
            </w:r>
          </w:p>
          <w:p w14:paraId="54C97199" w14:textId="77777777" w:rsidR="00555A53" w:rsidRPr="00A952F9" w:rsidRDefault="00555A53" w:rsidP="00C36757">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F17D937" w14:textId="77777777" w:rsidR="00555A53" w:rsidRPr="00A952F9" w:rsidRDefault="00555A53" w:rsidP="00C36757">
            <w:pPr>
              <w:pStyle w:val="TAL"/>
              <w:keepNext w:val="0"/>
            </w:pPr>
            <w:r w:rsidRPr="00A952F9">
              <w:t>"Enough mitigation" indicates that IoT going back to certain level at victim side and/or no further interference mitigation actions are needed at aggressor side</w:t>
            </w:r>
          </w:p>
          <w:p w14:paraId="60F4FCA1" w14:textId="77777777" w:rsidR="00555A53" w:rsidRPr="00A952F9" w:rsidRDefault="00555A53" w:rsidP="00C36757">
            <w:pPr>
              <w:pStyle w:val="TAL"/>
              <w:keepNext w:val="0"/>
            </w:pPr>
            <w:r w:rsidRPr="00A952F9">
              <w:t>"Not enough mitigation" indicates that IoT exceeding certain level at victim side and/or further interference mitigation actions are needed at aggressor side</w:t>
            </w:r>
          </w:p>
          <w:p w14:paraId="318C8AAD" w14:textId="77777777" w:rsidR="00555A53" w:rsidRPr="00A952F9" w:rsidRDefault="00555A53" w:rsidP="00C36757">
            <w:pPr>
              <w:pStyle w:val="TAL"/>
              <w:keepNext w:val="0"/>
            </w:pPr>
          </w:p>
          <w:p w14:paraId="77B0CEAF" w14:textId="77777777" w:rsidR="00555A53" w:rsidRPr="00A952F9" w:rsidRDefault="00555A53" w:rsidP="00C36757">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54F6067C" w14:textId="77777777" w:rsidR="00555A53" w:rsidRPr="00A952F9" w:rsidRDefault="00555A53" w:rsidP="00C36757">
            <w:pPr>
              <w:pStyle w:val="TAL"/>
              <w:keepNext w:val="0"/>
            </w:pPr>
          </w:p>
          <w:p w14:paraId="7D63A713" w14:textId="77777777" w:rsidR="00555A53" w:rsidRPr="00A952F9" w:rsidRDefault="00555A53" w:rsidP="00C36757">
            <w:pPr>
              <w:pStyle w:val="TAL"/>
              <w:keepNext w:val="0"/>
            </w:pPr>
            <w:proofErr w:type="spellStart"/>
            <w:r w:rsidRPr="00A952F9">
              <w:t>allowedValues</w:t>
            </w:r>
            <w:proofErr w:type="spellEnd"/>
            <w:r w:rsidRPr="00A952F9">
              <w:t>:</w:t>
            </w:r>
            <w:r w:rsidRPr="00A952F9">
              <w:rPr>
                <w:rFonts w:cs="Arial"/>
                <w:color w:val="181818"/>
                <w:spacing w:val="-6"/>
                <w:position w:val="2"/>
                <w:szCs w:val="18"/>
              </w:rPr>
              <w:t xml:space="preserve"> </w:t>
            </w:r>
            <w:r w:rsidRPr="00A952F9">
              <w:t>"ENABLE", "DISABLE"</w:t>
            </w:r>
          </w:p>
          <w:p w14:paraId="730D708C" w14:textId="77777777" w:rsidR="00555A53" w:rsidRPr="00A952F9" w:rsidRDefault="00555A53" w:rsidP="00C36757">
            <w:pPr>
              <w:pStyle w:val="TAL"/>
              <w:keepNext w:val="0"/>
            </w:pPr>
          </w:p>
          <w:p w14:paraId="65A39362" w14:textId="77777777" w:rsidR="00555A53" w:rsidRPr="00A952F9" w:rsidRDefault="00555A53" w:rsidP="00C36757">
            <w:pPr>
              <w:pStyle w:val="TAL"/>
              <w:keepNext w:val="0"/>
            </w:pPr>
            <w:r w:rsidRPr="00A952F9">
              <w:t>see NOTE 8</w:t>
            </w:r>
          </w:p>
          <w:p w14:paraId="4F59FF6D" w14:textId="77777777" w:rsidR="00555A53" w:rsidRPr="00A952F9" w:rsidRDefault="00555A53" w:rsidP="00C36757">
            <w:pPr>
              <w:pStyle w:val="TAL"/>
              <w:keepNext w:val="0"/>
            </w:pPr>
          </w:p>
          <w:p w14:paraId="4AA8D6DB"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77CBB" w14:textId="77777777" w:rsidR="00555A53" w:rsidRPr="00A952F9" w:rsidRDefault="00555A53" w:rsidP="00C36757">
            <w:pPr>
              <w:pStyle w:val="TAL"/>
              <w:keepNext w:val="0"/>
            </w:pPr>
            <w:r w:rsidRPr="00A952F9">
              <w:t>type: ENUM</w:t>
            </w:r>
          </w:p>
          <w:p w14:paraId="3388DE5D" w14:textId="77777777" w:rsidR="00555A53" w:rsidRPr="00A952F9" w:rsidRDefault="00555A53" w:rsidP="00C36757">
            <w:pPr>
              <w:pStyle w:val="TAL"/>
              <w:keepNext w:val="0"/>
            </w:pPr>
            <w:r w:rsidRPr="00A952F9">
              <w:t xml:space="preserve">multiplicity: </w:t>
            </w:r>
            <w:r w:rsidRPr="00A952F9">
              <w:rPr>
                <w:lang w:eastAsia="zh-CN"/>
              </w:rPr>
              <w:t>1</w:t>
            </w:r>
          </w:p>
          <w:p w14:paraId="24C753C1" w14:textId="77777777" w:rsidR="00555A53" w:rsidRPr="00A952F9" w:rsidRDefault="00555A53" w:rsidP="00C36757">
            <w:pPr>
              <w:pStyle w:val="TAL"/>
              <w:keepNext w:val="0"/>
            </w:pPr>
            <w:proofErr w:type="spellStart"/>
            <w:r w:rsidRPr="00A952F9">
              <w:t>isOrdered</w:t>
            </w:r>
            <w:proofErr w:type="spellEnd"/>
            <w:r w:rsidRPr="00A952F9">
              <w:t>: N/A</w:t>
            </w:r>
          </w:p>
          <w:p w14:paraId="0DE4CEE9" w14:textId="77777777" w:rsidR="00555A53" w:rsidRPr="00A952F9" w:rsidRDefault="00555A53" w:rsidP="00C36757">
            <w:pPr>
              <w:pStyle w:val="TAL"/>
              <w:keepNext w:val="0"/>
            </w:pPr>
            <w:proofErr w:type="spellStart"/>
            <w:r w:rsidRPr="00A952F9">
              <w:t>isUnique</w:t>
            </w:r>
            <w:proofErr w:type="spellEnd"/>
            <w:r w:rsidRPr="00A952F9">
              <w:t>: N/A</w:t>
            </w:r>
          </w:p>
          <w:p w14:paraId="1DE2722D" w14:textId="77777777" w:rsidR="00555A53" w:rsidRPr="00A952F9" w:rsidRDefault="00555A53" w:rsidP="00C36757">
            <w:pPr>
              <w:pStyle w:val="TAL"/>
              <w:keepNext w:val="0"/>
            </w:pPr>
            <w:proofErr w:type="spellStart"/>
            <w:r w:rsidRPr="00A952F9">
              <w:t>defaultValue</w:t>
            </w:r>
            <w:proofErr w:type="spellEnd"/>
            <w:r w:rsidRPr="00A952F9">
              <w:t xml:space="preserve">: DISABLE </w:t>
            </w:r>
          </w:p>
          <w:p w14:paraId="1342DE4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A419B1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E92EF"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1F7B56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46F76E23" w14:textId="77777777" w:rsidR="00555A53" w:rsidRPr="00A952F9" w:rsidRDefault="00555A53" w:rsidP="00C36757">
            <w:pPr>
              <w:keepLines/>
              <w:spacing w:after="0"/>
              <w:rPr>
                <w:rFonts w:ascii="Arial" w:hAnsi="Arial" w:cs="Arial"/>
                <w:sz w:val="18"/>
                <w:szCs w:val="18"/>
              </w:rPr>
            </w:pPr>
          </w:p>
          <w:p w14:paraId="1D490B42" w14:textId="77777777" w:rsidR="00555A53" w:rsidRPr="00A952F9" w:rsidRDefault="00555A53" w:rsidP="00C36757">
            <w:pPr>
              <w:keepLines/>
              <w:spacing w:after="0"/>
              <w:rPr>
                <w:rFonts w:ascii="Arial" w:hAnsi="Arial" w:cs="Arial"/>
                <w:sz w:val="18"/>
                <w:szCs w:val="18"/>
              </w:rPr>
            </w:pPr>
          </w:p>
          <w:p w14:paraId="1641B4F3"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0,1,….2^31-1</w:t>
            </w:r>
          </w:p>
          <w:p w14:paraId="71C79D2D"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E5AB74" w14:textId="77777777" w:rsidR="00555A53" w:rsidRPr="00A952F9" w:rsidRDefault="00555A53" w:rsidP="00C36757">
            <w:pPr>
              <w:pStyle w:val="TAL"/>
              <w:keepNext w:val="0"/>
            </w:pPr>
            <w:r w:rsidRPr="00A952F9">
              <w:t>type: Integer</w:t>
            </w:r>
          </w:p>
          <w:p w14:paraId="32EF4E65" w14:textId="77777777" w:rsidR="00555A53" w:rsidRPr="00A952F9" w:rsidRDefault="00555A53" w:rsidP="00C36757">
            <w:pPr>
              <w:pStyle w:val="TAL"/>
              <w:keepNext w:val="0"/>
            </w:pPr>
            <w:r w:rsidRPr="00A952F9">
              <w:t xml:space="preserve">multiplicity: </w:t>
            </w:r>
            <w:r w:rsidRPr="00A952F9">
              <w:rPr>
                <w:lang w:eastAsia="zh-CN"/>
              </w:rPr>
              <w:t>1</w:t>
            </w:r>
          </w:p>
          <w:p w14:paraId="219F3696" w14:textId="77777777" w:rsidR="00555A53" w:rsidRPr="00A952F9" w:rsidRDefault="00555A53" w:rsidP="00C36757">
            <w:pPr>
              <w:pStyle w:val="TAL"/>
              <w:keepNext w:val="0"/>
            </w:pPr>
            <w:proofErr w:type="spellStart"/>
            <w:r w:rsidRPr="00A952F9">
              <w:t>isOrdered</w:t>
            </w:r>
            <w:proofErr w:type="spellEnd"/>
            <w:r w:rsidRPr="00A952F9">
              <w:t>: N/A</w:t>
            </w:r>
          </w:p>
          <w:p w14:paraId="73FDCD50" w14:textId="77777777" w:rsidR="00555A53" w:rsidRPr="00A952F9" w:rsidRDefault="00555A53" w:rsidP="00C36757">
            <w:pPr>
              <w:pStyle w:val="TAL"/>
              <w:keepNext w:val="0"/>
            </w:pPr>
            <w:proofErr w:type="spellStart"/>
            <w:r w:rsidRPr="00A952F9">
              <w:t>isUnique</w:t>
            </w:r>
            <w:proofErr w:type="spellEnd"/>
            <w:r w:rsidRPr="00A952F9">
              <w:t>: N/A</w:t>
            </w:r>
          </w:p>
          <w:p w14:paraId="6ABA786F" w14:textId="77777777" w:rsidR="00555A53" w:rsidRPr="00A952F9" w:rsidRDefault="00555A53" w:rsidP="00C36757">
            <w:pPr>
              <w:pStyle w:val="TAL"/>
              <w:keepNext w:val="0"/>
            </w:pPr>
            <w:proofErr w:type="spellStart"/>
            <w:r w:rsidRPr="00A952F9">
              <w:t>defaultValue</w:t>
            </w:r>
            <w:proofErr w:type="spellEnd"/>
            <w:r w:rsidRPr="00A952F9">
              <w:t>: None</w:t>
            </w:r>
          </w:p>
          <w:p w14:paraId="0EAB3CA1"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8C5098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7C0D0"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2DC9DEA"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4A2F63E" w14:textId="77777777" w:rsidR="00555A53" w:rsidRPr="00A952F9" w:rsidRDefault="00555A53" w:rsidP="00C36757">
            <w:pPr>
              <w:keepLines/>
              <w:spacing w:after="0"/>
              <w:rPr>
                <w:rFonts w:ascii="Arial" w:hAnsi="Arial" w:cs="Arial"/>
                <w:sz w:val="18"/>
                <w:szCs w:val="18"/>
              </w:rPr>
            </w:pPr>
          </w:p>
          <w:p w14:paraId="2ACD995E"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0,1,….2^31-1</w:t>
            </w:r>
          </w:p>
          <w:p w14:paraId="2C8173E8"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484D11" w14:textId="77777777" w:rsidR="00555A53" w:rsidRPr="00A952F9" w:rsidRDefault="00555A53" w:rsidP="00C36757">
            <w:pPr>
              <w:pStyle w:val="TAL"/>
              <w:keepNext w:val="0"/>
            </w:pPr>
            <w:r w:rsidRPr="00A952F9">
              <w:t>type: Integer</w:t>
            </w:r>
          </w:p>
          <w:p w14:paraId="59C17172" w14:textId="77777777" w:rsidR="00555A53" w:rsidRPr="00A952F9" w:rsidRDefault="00555A53" w:rsidP="00C36757">
            <w:pPr>
              <w:pStyle w:val="TAL"/>
              <w:keepNext w:val="0"/>
            </w:pPr>
            <w:r w:rsidRPr="00A952F9">
              <w:t xml:space="preserve">multiplicity: </w:t>
            </w:r>
            <w:r w:rsidRPr="00A952F9">
              <w:rPr>
                <w:lang w:eastAsia="zh-CN"/>
              </w:rPr>
              <w:t>1</w:t>
            </w:r>
          </w:p>
          <w:p w14:paraId="6D2A0E62" w14:textId="77777777" w:rsidR="00555A53" w:rsidRPr="00A952F9" w:rsidRDefault="00555A53" w:rsidP="00C36757">
            <w:pPr>
              <w:pStyle w:val="TAL"/>
              <w:keepNext w:val="0"/>
            </w:pPr>
            <w:proofErr w:type="spellStart"/>
            <w:r w:rsidRPr="00A952F9">
              <w:t>isOrdered</w:t>
            </w:r>
            <w:proofErr w:type="spellEnd"/>
            <w:r w:rsidRPr="00A952F9">
              <w:t>: N/A</w:t>
            </w:r>
          </w:p>
          <w:p w14:paraId="0176BBFE" w14:textId="77777777" w:rsidR="00555A53" w:rsidRPr="00A952F9" w:rsidRDefault="00555A53" w:rsidP="00C36757">
            <w:pPr>
              <w:pStyle w:val="TAL"/>
              <w:keepNext w:val="0"/>
            </w:pPr>
            <w:proofErr w:type="spellStart"/>
            <w:r w:rsidRPr="00A952F9">
              <w:t>isUnique</w:t>
            </w:r>
            <w:proofErr w:type="spellEnd"/>
            <w:r w:rsidRPr="00A952F9">
              <w:t>: N/A</w:t>
            </w:r>
          </w:p>
          <w:p w14:paraId="4316B273" w14:textId="77777777" w:rsidR="00555A53" w:rsidRPr="00A952F9" w:rsidRDefault="00555A53" w:rsidP="00C36757">
            <w:pPr>
              <w:pStyle w:val="TAL"/>
              <w:keepNext w:val="0"/>
            </w:pPr>
            <w:proofErr w:type="spellStart"/>
            <w:r w:rsidRPr="00A952F9">
              <w:t>defaultValue</w:t>
            </w:r>
            <w:proofErr w:type="spellEnd"/>
            <w:r w:rsidRPr="00A952F9">
              <w:t>: None</w:t>
            </w:r>
          </w:p>
          <w:p w14:paraId="58C8C1F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8B89CB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B44C1"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D59693F" w14:textId="77777777" w:rsidR="00555A53" w:rsidRPr="00A952F9" w:rsidRDefault="00555A53" w:rsidP="00C36757">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3A275427" w14:textId="77777777" w:rsidR="00555A53" w:rsidRPr="00A952F9" w:rsidRDefault="00555A53" w:rsidP="00C36757">
            <w:pPr>
              <w:pStyle w:val="TAL"/>
              <w:keepNext w:val="0"/>
            </w:pPr>
          </w:p>
          <w:p w14:paraId="11D433D6" w14:textId="77777777" w:rsidR="00555A53" w:rsidRPr="00A952F9" w:rsidRDefault="00555A53" w:rsidP="00C36757">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14D56027" w14:textId="77777777" w:rsidR="00555A53" w:rsidRPr="00A952F9" w:rsidRDefault="00555A53" w:rsidP="00C36757">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8D66F9D" w14:textId="77777777" w:rsidR="00555A53" w:rsidRPr="00A952F9" w:rsidRDefault="00555A53" w:rsidP="00C36757">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584C3C3" w14:textId="77777777" w:rsidR="00555A53" w:rsidRPr="00A952F9" w:rsidRDefault="00555A53" w:rsidP="00C36757">
            <w:pPr>
              <w:pStyle w:val="TAL"/>
              <w:keepNext w:val="0"/>
              <w:rPr>
                <w:lang w:eastAsia="zh-CN"/>
              </w:rPr>
            </w:pPr>
          </w:p>
          <w:p w14:paraId="4156CEA1" w14:textId="77777777" w:rsidR="00555A53" w:rsidRPr="00A952F9" w:rsidRDefault="00555A53" w:rsidP="00C36757">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3A41D892" w14:textId="77777777" w:rsidR="00555A53" w:rsidRPr="00A952F9" w:rsidRDefault="00555A53" w:rsidP="00C36757">
            <w:pPr>
              <w:pStyle w:val="TAL"/>
              <w:keepNext w:val="0"/>
            </w:pPr>
          </w:p>
          <w:p w14:paraId="0B1E29F7" w14:textId="77777777" w:rsidR="00555A53" w:rsidRPr="00A952F9" w:rsidRDefault="00555A53" w:rsidP="00C36757">
            <w:pPr>
              <w:pStyle w:val="TAL"/>
              <w:keepNext w:val="0"/>
            </w:pPr>
            <w:r w:rsidRPr="00A952F9">
              <w:t>See NOTE 6</w:t>
            </w:r>
          </w:p>
          <w:p w14:paraId="1F3CA2CD" w14:textId="77777777" w:rsidR="00555A53" w:rsidRPr="00A952F9" w:rsidRDefault="00555A53" w:rsidP="00C36757">
            <w:pPr>
              <w:pStyle w:val="TAL"/>
              <w:keepNext w:val="0"/>
            </w:pPr>
          </w:p>
          <w:p w14:paraId="743E638B" w14:textId="77777777" w:rsidR="00555A53" w:rsidRPr="00A952F9" w:rsidRDefault="00555A53" w:rsidP="00C36757">
            <w:pPr>
              <w:pStyle w:val="TAL"/>
              <w:keepNext w:val="0"/>
            </w:pPr>
            <w:proofErr w:type="spellStart"/>
            <w:r w:rsidRPr="00A952F9">
              <w:t>allowedValues</w:t>
            </w:r>
            <w:proofErr w:type="spellEnd"/>
            <w:r w:rsidRPr="00A952F9">
              <w:t xml:space="preserve">: </w:t>
            </w:r>
          </w:p>
          <w:p w14:paraId="187DB9DE" w14:textId="77777777" w:rsidR="00555A53" w:rsidRPr="00A952F9" w:rsidRDefault="00555A53" w:rsidP="00C36757">
            <w:pPr>
              <w:pStyle w:val="TAL"/>
              <w:keepNext w:val="0"/>
            </w:pPr>
            <w:r w:rsidRPr="00A952F9">
              <w:t>MS0P5, MS0P625, MS1, MS1P25, MS2, MS2P5, MS4, MS5, MS10, MS20, if a single uplink-downlink period is configured for RIM-RS purposes;</w:t>
            </w:r>
          </w:p>
          <w:p w14:paraId="2A50428E" w14:textId="77777777" w:rsidR="00555A53" w:rsidRPr="00A952F9" w:rsidRDefault="00555A53" w:rsidP="00C36757">
            <w:pPr>
              <w:pStyle w:val="TAL"/>
              <w:keepNext w:val="0"/>
            </w:pPr>
            <w:r w:rsidRPr="00A952F9">
              <w:t>MS0P5, MS0P625, MS1, MS1P25, MS2, MS2P5, MS3, MS4, MS5, MS10, MS20, if two uplink-downlink periods are configured for RIM-RS purposes.</w:t>
            </w:r>
          </w:p>
          <w:p w14:paraId="6416114F" w14:textId="77777777" w:rsidR="00555A53" w:rsidRPr="00A952F9" w:rsidRDefault="00555A53" w:rsidP="00C36757">
            <w:pPr>
              <w:pStyle w:val="TAL"/>
              <w:keepNext w:val="0"/>
            </w:pPr>
          </w:p>
          <w:p w14:paraId="3DA2E7BB" w14:textId="77777777" w:rsidR="00555A53" w:rsidRPr="00A952F9" w:rsidRDefault="00555A53" w:rsidP="00C36757">
            <w:pPr>
              <w:pStyle w:val="TAL"/>
              <w:keepNext w:val="0"/>
            </w:pPr>
          </w:p>
          <w:p w14:paraId="2DA0B738" w14:textId="77777777" w:rsidR="00555A53" w:rsidRPr="00A952F9" w:rsidRDefault="00555A53" w:rsidP="00C36757">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9A1A15C" w14:textId="77777777" w:rsidR="00555A53" w:rsidRPr="00A952F9" w:rsidRDefault="00555A53" w:rsidP="00C36757">
            <w:pPr>
              <w:pStyle w:val="TAL"/>
              <w:keepNext w:val="0"/>
            </w:pPr>
            <w:r w:rsidRPr="00A952F9">
              <w:t>type: ENUM</w:t>
            </w:r>
          </w:p>
          <w:p w14:paraId="18B7FAE0" w14:textId="77777777" w:rsidR="00555A53" w:rsidRPr="00A952F9" w:rsidRDefault="00555A53" w:rsidP="00C36757">
            <w:pPr>
              <w:pStyle w:val="TAL"/>
              <w:keepNext w:val="0"/>
            </w:pPr>
            <w:r w:rsidRPr="00A952F9">
              <w:t xml:space="preserve">multiplicity: </w:t>
            </w:r>
            <w:r w:rsidRPr="00A952F9">
              <w:rPr>
                <w:lang w:eastAsia="zh-CN"/>
              </w:rPr>
              <w:t>1</w:t>
            </w:r>
          </w:p>
          <w:p w14:paraId="65201C8B" w14:textId="77777777" w:rsidR="00555A53" w:rsidRPr="00A952F9" w:rsidRDefault="00555A53" w:rsidP="00C36757">
            <w:pPr>
              <w:pStyle w:val="TAL"/>
              <w:keepNext w:val="0"/>
            </w:pPr>
            <w:proofErr w:type="spellStart"/>
            <w:r w:rsidRPr="00A952F9">
              <w:t>isOrdered</w:t>
            </w:r>
            <w:proofErr w:type="spellEnd"/>
            <w:r w:rsidRPr="00A952F9">
              <w:t>: N/A</w:t>
            </w:r>
          </w:p>
          <w:p w14:paraId="1BF3F10A" w14:textId="77777777" w:rsidR="00555A53" w:rsidRPr="00A952F9" w:rsidRDefault="00555A53" w:rsidP="00C36757">
            <w:pPr>
              <w:pStyle w:val="TAL"/>
              <w:keepNext w:val="0"/>
            </w:pPr>
            <w:proofErr w:type="spellStart"/>
            <w:r w:rsidRPr="00A952F9">
              <w:t>isUnique</w:t>
            </w:r>
            <w:proofErr w:type="spellEnd"/>
            <w:r w:rsidRPr="00A952F9">
              <w:t>: N/A</w:t>
            </w:r>
          </w:p>
          <w:p w14:paraId="7872DFBA" w14:textId="77777777" w:rsidR="00555A53" w:rsidRPr="00A952F9" w:rsidRDefault="00555A53" w:rsidP="00C36757">
            <w:pPr>
              <w:pStyle w:val="TAL"/>
              <w:keepNext w:val="0"/>
            </w:pPr>
            <w:proofErr w:type="spellStart"/>
            <w:r w:rsidRPr="00A952F9">
              <w:t>defaultValue</w:t>
            </w:r>
            <w:proofErr w:type="spellEnd"/>
            <w:r w:rsidRPr="00A952F9">
              <w:t>: None</w:t>
            </w:r>
          </w:p>
          <w:p w14:paraId="69FDCD4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C874E8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111B6"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FF16F46" w14:textId="77777777" w:rsidR="00555A53" w:rsidRPr="00A952F9" w:rsidRDefault="00555A53" w:rsidP="00C36757">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2C46A985" w14:textId="77777777" w:rsidR="00555A53" w:rsidRPr="00A952F9" w:rsidRDefault="00555A53" w:rsidP="00C36757">
            <w:pPr>
              <w:pStyle w:val="TAL"/>
              <w:keepNext w:val="0"/>
            </w:pPr>
          </w:p>
          <w:p w14:paraId="2DE22C08" w14:textId="77777777" w:rsidR="00555A53" w:rsidRPr="00A952F9" w:rsidRDefault="00555A53" w:rsidP="00C36757">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8C00B24" w14:textId="77777777" w:rsidR="00555A53" w:rsidRPr="00A952F9" w:rsidRDefault="00555A53" w:rsidP="00C36757">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5A7854EB" w14:textId="77777777" w:rsidR="00555A53" w:rsidRPr="00A952F9" w:rsidRDefault="00555A53" w:rsidP="00C36757">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555EAA57" w14:textId="77777777" w:rsidR="00555A53" w:rsidRPr="00A952F9" w:rsidRDefault="00555A53" w:rsidP="00C36757">
            <w:pPr>
              <w:pStyle w:val="TAL"/>
              <w:keepNext w:val="0"/>
            </w:pPr>
          </w:p>
          <w:p w14:paraId="2BB9A5D2" w14:textId="77777777" w:rsidR="00555A53" w:rsidRPr="00A952F9" w:rsidRDefault="00555A53" w:rsidP="00C36757">
            <w:pPr>
              <w:pStyle w:val="TAL"/>
              <w:keepNext w:val="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0C1B3771" w14:textId="77777777" w:rsidR="00555A53" w:rsidRPr="00A952F9" w:rsidRDefault="00555A53" w:rsidP="00C36757">
            <w:pPr>
              <w:pStyle w:val="TAL"/>
              <w:keepNext w:val="0"/>
            </w:pPr>
            <w:r w:rsidRPr="00A952F9">
              <w:t>type: Integer</w:t>
            </w:r>
          </w:p>
          <w:p w14:paraId="0B2AAED7" w14:textId="77777777" w:rsidR="00555A53" w:rsidRPr="00A952F9" w:rsidRDefault="00555A53" w:rsidP="00C36757">
            <w:pPr>
              <w:pStyle w:val="TAL"/>
              <w:keepNext w:val="0"/>
            </w:pPr>
            <w:r w:rsidRPr="00A952F9">
              <w:t xml:space="preserve">multiplicity: </w:t>
            </w:r>
            <w:r w:rsidRPr="00A952F9">
              <w:rPr>
                <w:lang w:eastAsia="zh-CN"/>
              </w:rPr>
              <w:t>1</w:t>
            </w:r>
          </w:p>
          <w:p w14:paraId="7F8217D6" w14:textId="77777777" w:rsidR="00555A53" w:rsidRPr="00A952F9" w:rsidRDefault="00555A53" w:rsidP="00C36757">
            <w:pPr>
              <w:pStyle w:val="TAL"/>
              <w:keepNext w:val="0"/>
            </w:pPr>
            <w:proofErr w:type="spellStart"/>
            <w:r w:rsidRPr="00A952F9">
              <w:t>isOrdered</w:t>
            </w:r>
            <w:proofErr w:type="spellEnd"/>
            <w:r w:rsidRPr="00A952F9">
              <w:t>: N/A</w:t>
            </w:r>
          </w:p>
          <w:p w14:paraId="3CD9739D" w14:textId="77777777" w:rsidR="00555A53" w:rsidRPr="00A952F9" w:rsidRDefault="00555A53" w:rsidP="00C36757">
            <w:pPr>
              <w:pStyle w:val="TAL"/>
              <w:keepNext w:val="0"/>
            </w:pPr>
            <w:proofErr w:type="spellStart"/>
            <w:r w:rsidRPr="00A952F9">
              <w:t>isUnique</w:t>
            </w:r>
            <w:proofErr w:type="spellEnd"/>
            <w:r w:rsidRPr="00A952F9">
              <w:t>: N/A</w:t>
            </w:r>
          </w:p>
          <w:p w14:paraId="7D352613" w14:textId="77777777" w:rsidR="00555A53" w:rsidRPr="00A952F9" w:rsidRDefault="00555A53" w:rsidP="00C36757">
            <w:pPr>
              <w:pStyle w:val="TAL"/>
              <w:keepNext w:val="0"/>
            </w:pPr>
            <w:proofErr w:type="spellStart"/>
            <w:r w:rsidRPr="00A952F9">
              <w:t>defaultValue</w:t>
            </w:r>
            <w:proofErr w:type="spellEnd"/>
            <w:r w:rsidRPr="00A952F9">
              <w:t>: None</w:t>
            </w:r>
          </w:p>
          <w:p w14:paraId="7B02912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8E546B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C3DEC"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5407F5E" w14:textId="77777777" w:rsidR="00555A53" w:rsidRPr="00A952F9" w:rsidRDefault="00555A53" w:rsidP="00C36757">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766323EB" w14:textId="77777777" w:rsidR="00555A53" w:rsidRPr="00A952F9" w:rsidRDefault="00555A53" w:rsidP="00C36757">
            <w:pPr>
              <w:pStyle w:val="TAL"/>
              <w:keepNext w:val="0"/>
            </w:pPr>
          </w:p>
          <w:p w14:paraId="5465E85A" w14:textId="77777777" w:rsidR="00555A53" w:rsidRPr="00A952F9" w:rsidRDefault="00555A53" w:rsidP="00C36757">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648FB9CE" w14:textId="77777777" w:rsidR="00555A53" w:rsidRPr="00A952F9" w:rsidRDefault="00555A53" w:rsidP="00C36757">
            <w:pPr>
              <w:pStyle w:val="TAL"/>
              <w:keepNext w:val="0"/>
            </w:pPr>
          </w:p>
          <w:p w14:paraId="78D8105D"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13F8BBA5" w14:textId="77777777" w:rsidR="00555A53" w:rsidRPr="00A952F9" w:rsidRDefault="00555A53" w:rsidP="00C36757">
            <w:pPr>
              <w:pStyle w:val="TAL"/>
              <w:keepNext w:val="0"/>
            </w:pPr>
            <w:r w:rsidRPr="00A952F9">
              <w:tab/>
            </w:r>
          </w:p>
          <w:p w14:paraId="48436628" w14:textId="77777777" w:rsidR="00555A53" w:rsidRPr="00A952F9" w:rsidRDefault="00555A53" w:rsidP="00C36757">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5CB2F5BB" w14:textId="77777777" w:rsidR="00555A53" w:rsidRPr="00A952F9" w:rsidRDefault="00555A53" w:rsidP="00C36757">
            <w:pPr>
              <w:pStyle w:val="TAL"/>
              <w:keepNext w:val="0"/>
            </w:pPr>
          </w:p>
          <w:p w14:paraId="5889E1AC" w14:textId="77777777" w:rsidR="00555A53" w:rsidRPr="00A952F9" w:rsidRDefault="00555A53" w:rsidP="00C36757">
            <w:pPr>
              <w:pStyle w:val="TAL"/>
              <w:keepNext w:val="0"/>
            </w:pPr>
            <w:r w:rsidRPr="00A952F9">
              <w:t>See NOTE 9</w:t>
            </w:r>
          </w:p>
          <w:p w14:paraId="3CA35C0D"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0F2D05" w14:textId="77777777" w:rsidR="00555A53" w:rsidRPr="00A952F9" w:rsidRDefault="00555A53" w:rsidP="00C36757">
            <w:pPr>
              <w:pStyle w:val="TAL"/>
              <w:keepNext w:val="0"/>
            </w:pPr>
            <w:r w:rsidRPr="00A952F9">
              <w:t>type: ENUM</w:t>
            </w:r>
          </w:p>
          <w:p w14:paraId="7B3F11E6" w14:textId="77777777" w:rsidR="00555A53" w:rsidRPr="00A952F9" w:rsidRDefault="00555A53" w:rsidP="00C36757">
            <w:pPr>
              <w:pStyle w:val="TAL"/>
              <w:keepNext w:val="0"/>
            </w:pPr>
            <w:r w:rsidRPr="00A952F9">
              <w:t xml:space="preserve">multiplicity: </w:t>
            </w:r>
            <w:r w:rsidRPr="00A952F9">
              <w:rPr>
                <w:lang w:eastAsia="zh-CN"/>
              </w:rPr>
              <w:t>1</w:t>
            </w:r>
          </w:p>
          <w:p w14:paraId="3D9E92C6" w14:textId="77777777" w:rsidR="00555A53" w:rsidRPr="00A952F9" w:rsidRDefault="00555A53" w:rsidP="00C36757">
            <w:pPr>
              <w:pStyle w:val="TAL"/>
              <w:keepNext w:val="0"/>
            </w:pPr>
            <w:proofErr w:type="spellStart"/>
            <w:r w:rsidRPr="00A952F9">
              <w:t>isOrdered</w:t>
            </w:r>
            <w:proofErr w:type="spellEnd"/>
            <w:r w:rsidRPr="00A952F9">
              <w:t>: N/A</w:t>
            </w:r>
          </w:p>
          <w:p w14:paraId="07719744" w14:textId="77777777" w:rsidR="00555A53" w:rsidRPr="00A952F9" w:rsidRDefault="00555A53" w:rsidP="00C36757">
            <w:pPr>
              <w:pStyle w:val="TAL"/>
              <w:keepNext w:val="0"/>
            </w:pPr>
            <w:proofErr w:type="spellStart"/>
            <w:r w:rsidRPr="00A952F9">
              <w:t>isUnique</w:t>
            </w:r>
            <w:proofErr w:type="spellEnd"/>
            <w:r w:rsidRPr="00A952F9">
              <w:t>: N/A</w:t>
            </w:r>
          </w:p>
          <w:p w14:paraId="2BC4BD4F" w14:textId="77777777" w:rsidR="00555A53" w:rsidRPr="00A952F9" w:rsidRDefault="00555A53" w:rsidP="00C36757">
            <w:pPr>
              <w:pStyle w:val="TAL"/>
              <w:keepNext w:val="0"/>
            </w:pPr>
            <w:proofErr w:type="spellStart"/>
            <w:r w:rsidRPr="00A952F9">
              <w:t>defaultValue</w:t>
            </w:r>
            <w:proofErr w:type="spellEnd"/>
            <w:r w:rsidRPr="00A952F9">
              <w:t>: None</w:t>
            </w:r>
          </w:p>
          <w:p w14:paraId="359F3C9E"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4B4CFB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7126E"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BEADD07" w14:textId="77777777" w:rsidR="00555A53" w:rsidRPr="00A952F9" w:rsidRDefault="00555A53" w:rsidP="00C36757">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C2E31ED" w14:textId="77777777" w:rsidR="00555A53" w:rsidRPr="00A952F9" w:rsidRDefault="00555A53" w:rsidP="00C36757">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433E4FE0" w14:textId="77777777" w:rsidR="00555A53" w:rsidRPr="00A952F9" w:rsidRDefault="00555A53" w:rsidP="00C36757">
            <w:pPr>
              <w:pStyle w:val="TAL"/>
              <w:keepNext w:val="0"/>
            </w:pPr>
          </w:p>
          <w:p w14:paraId="488B2B1A" w14:textId="77777777" w:rsidR="00555A53" w:rsidRPr="00A952F9" w:rsidRDefault="00555A53" w:rsidP="00C36757">
            <w:pPr>
              <w:keepLines/>
              <w:spacing w:after="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E015F69" w14:textId="77777777" w:rsidR="00555A53" w:rsidRPr="00A952F9" w:rsidRDefault="00555A53" w:rsidP="00C36757">
            <w:pPr>
              <w:pStyle w:val="TAL"/>
              <w:keepNext w:val="0"/>
            </w:pPr>
            <w:r w:rsidRPr="00A952F9">
              <w:t>type: Integer</w:t>
            </w:r>
          </w:p>
          <w:p w14:paraId="35B60641" w14:textId="77777777" w:rsidR="00555A53" w:rsidRPr="00A952F9" w:rsidRDefault="00555A53" w:rsidP="00C36757">
            <w:pPr>
              <w:pStyle w:val="TAL"/>
              <w:keepNext w:val="0"/>
            </w:pPr>
            <w:r w:rsidRPr="00A952F9">
              <w:t xml:space="preserve">multiplicity: </w:t>
            </w:r>
            <w:r w:rsidRPr="00A952F9">
              <w:rPr>
                <w:lang w:eastAsia="zh-CN"/>
              </w:rPr>
              <w:t>1</w:t>
            </w:r>
          </w:p>
          <w:p w14:paraId="231AAD8D" w14:textId="77777777" w:rsidR="00555A53" w:rsidRPr="00A952F9" w:rsidRDefault="00555A53" w:rsidP="00C36757">
            <w:pPr>
              <w:pStyle w:val="TAL"/>
              <w:keepNext w:val="0"/>
            </w:pPr>
            <w:proofErr w:type="spellStart"/>
            <w:r w:rsidRPr="00A952F9">
              <w:t>isOrdered</w:t>
            </w:r>
            <w:proofErr w:type="spellEnd"/>
            <w:r w:rsidRPr="00A952F9">
              <w:t>: N/A</w:t>
            </w:r>
          </w:p>
          <w:p w14:paraId="5180CE11" w14:textId="77777777" w:rsidR="00555A53" w:rsidRPr="00A952F9" w:rsidRDefault="00555A53" w:rsidP="00C36757">
            <w:pPr>
              <w:pStyle w:val="TAL"/>
              <w:keepNext w:val="0"/>
            </w:pPr>
            <w:proofErr w:type="spellStart"/>
            <w:r w:rsidRPr="00A952F9">
              <w:t>isUnique</w:t>
            </w:r>
            <w:proofErr w:type="spellEnd"/>
            <w:r w:rsidRPr="00A952F9">
              <w:t>: N/A</w:t>
            </w:r>
          </w:p>
          <w:p w14:paraId="556E45D4" w14:textId="77777777" w:rsidR="00555A53" w:rsidRPr="00A952F9" w:rsidRDefault="00555A53" w:rsidP="00C36757">
            <w:pPr>
              <w:pStyle w:val="TAL"/>
              <w:keepNext w:val="0"/>
            </w:pPr>
            <w:proofErr w:type="spellStart"/>
            <w:r w:rsidRPr="00A952F9">
              <w:t>defaultValue</w:t>
            </w:r>
            <w:proofErr w:type="spellEnd"/>
            <w:r w:rsidRPr="00A952F9">
              <w:t>: None</w:t>
            </w:r>
          </w:p>
          <w:p w14:paraId="0279C63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1622E3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923D"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0047364F"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46FB29D3" w14:textId="77777777" w:rsidR="00555A53" w:rsidRPr="00A952F9" w:rsidRDefault="00555A53" w:rsidP="00C36757">
            <w:pPr>
              <w:keepLines/>
              <w:spacing w:after="0"/>
              <w:rPr>
                <w:rFonts w:ascii="Arial" w:hAnsi="Arial" w:cs="Arial"/>
                <w:sz w:val="18"/>
                <w:szCs w:val="18"/>
              </w:rPr>
            </w:pPr>
          </w:p>
          <w:p w14:paraId="2C80552D" w14:textId="77777777" w:rsidR="00555A53" w:rsidRPr="00A952F9" w:rsidRDefault="00555A53" w:rsidP="00C36757">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52507930" w14:textId="77777777" w:rsidR="00555A53" w:rsidRPr="00A952F9" w:rsidRDefault="00555A53" w:rsidP="00C36757">
            <w:pPr>
              <w:pStyle w:val="TAL"/>
              <w:keepNext w:val="0"/>
            </w:pPr>
            <w:r w:rsidRPr="00A952F9">
              <w:t>type: Integer</w:t>
            </w:r>
          </w:p>
          <w:p w14:paraId="7445F81B" w14:textId="77777777" w:rsidR="00555A53" w:rsidRPr="00A952F9" w:rsidRDefault="00555A53" w:rsidP="00C36757">
            <w:pPr>
              <w:pStyle w:val="TAL"/>
              <w:keepNext w:val="0"/>
            </w:pPr>
            <w:r w:rsidRPr="00A952F9">
              <w:t xml:space="preserve">multiplicity: </w:t>
            </w:r>
            <w:r w:rsidRPr="00A952F9">
              <w:rPr>
                <w:lang w:eastAsia="zh-CN"/>
              </w:rPr>
              <w:t>1</w:t>
            </w:r>
          </w:p>
          <w:p w14:paraId="3B4C2390" w14:textId="77777777" w:rsidR="00555A53" w:rsidRPr="00A952F9" w:rsidRDefault="00555A53" w:rsidP="00C36757">
            <w:pPr>
              <w:pStyle w:val="TAL"/>
              <w:keepNext w:val="0"/>
            </w:pPr>
            <w:proofErr w:type="spellStart"/>
            <w:r w:rsidRPr="00A952F9">
              <w:t>isOrdered</w:t>
            </w:r>
            <w:proofErr w:type="spellEnd"/>
            <w:r w:rsidRPr="00A952F9">
              <w:t>: N/A</w:t>
            </w:r>
          </w:p>
          <w:p w14:paraId="72FD199C" w14:textId="77777777" w:rsidR="00555A53" w:rsidRPr="00A952F9" w:rsidRDefault="00555A53" w:rsidP="00C36757">
            <w:pPr>
              <w:pStyle w:val="TAL"/>
              <w:keepNext w:val="0"/>
            </w:pPr>
            <w:proofErr w:type="spellStart"/>
            <w:r w:rsidRPr="00A952F9">
              <w:t>isUnique</w:t>
            </w:r>
            <w:proofErr w:type="spellEnd"/>
            <w:r w:rsidRPr="00A952F9">
              <w:t>: N/A</w:t>
            </w:r>
          </w:p>
          <w:p w14:paraId="72CC6EC1" w14:textId="77777777" w:rsidR="00555A53" w:rsidRPr="00A952F9" w:rsidRDefault="00555A53" w:rsidP="00C36757">
            <w:pPr>
              <w:pStyle w:val="TAL"/>
              <w:keepNext w:val="0"/>
            </w:pPr>
            <w:proofErr w:type="spellStart"/>
            <w:r w:rsidRPr="00A952F9">
              <w:t>defaultValue</w:t>
            </w:r>
            <w:proofErr w:type="spellEnd"/>
            <w:r w:rsidRPr="00A952F9">
              <w:t>: None</w:t>
            </w:r>
          </w:p>
          <w:p w14:paraId="27C1D05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6B017D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3A595"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144286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6ECF1178" w14:textId="77777777" w:rsidR="00555A53" w:rsidRPr="00A952F9" w:rsidRDefault="00555A53" w:rsidP="00C36757">
            <w:pPr>
              <w:keepLines/>
              <w:spacing w:after="0"/>
              <w:rPr>
                <w:rFonts w:ascii="Arial" w:hAnsi="Arial" w:cs="Arial"/>
                <w:sz w:val="18"/>
                <w:szCs w:val="18"/>
              </w:rPr>
            </w:pPr>
          </w:p>
          <w:p w14:paraId="18DE13D2" w14:textId="77777777" w:rsidR="00555A53" w:rsidRPr="00A952F9" w:rsidRDefault="00555A53" w:rsidP="00C36757">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1AAB1012" w14:textId="77777777" w:rsidR="00555A53" w:rsidRPr="00A952F9" w:rsidRDefault="00555A53" w:rsidP="00C36757">
            <w:pPr>
              <w:pStyle w:val="TAL"/>
              <w:keepNext w:val="0"/>
            </w:pPr>
            <w:r w:rsidRPr="00A952F9">
              <w:t>type: Integer</w:t>
            </w:r>
          </w:p>
          <w:p w14:paraId="2F943F88" w14:textId="77777777" w:rsidR="00555A53" w:rsidRPr="00A952F9" w:rsidRDefault="00555A53" w:rsidP="00C36757">
            <w:pPr>
              <w:pStyle w:val="TAL"/>
              <w:keepNext w:val="0"/>
            </w:pPr>
            <w:r w:rsidRPr="00A952F9">
              <w:t xml:space="preserve">multiplicity: </w:t>
            </w:r>
            <w:r w:rsidRPr="00A952F9">
              <w:rPr>
                <w:lang w:eastAsia="zh-CN"/>
              </w:rPr>
              <w:t>1</w:t>
            </w:r>
          </w:p>
          <w:p w14:paraId="655618B3" w14:textId="77777777" w:rsidR="00555A53" w:rsidRPr="00A952F9" w:rsidRDefault="00555A53" w:rsidP="00C36757">
            <w:pPr>
              <w:pStyle w:val="TAL"/>
              <w:keepNext w:val="0"/>
            </w:pPr>
            <w:proofErr w:type="spellStart"/>
            <w:r w:rsidRPr="00A952F9">
              <w:t>isOrdered</w:t>
            </w:r>
            <w:proofErr w:type="spellEnd"/>
            <w:r w:rsidRPr="00A952F9">
              <w:t>: N/A</w:t>
            </w:r>
          </w:p>
          <w:p w14:paraId="32FE7221" w14:textId="77777777" w:rsidR="00555A53" w:rsidRPr="00A952F9" w:rsidRDefault="00555A53" w:rsidP="00C36757">
            <w:pPr>
              <w:pStyle w:val="TAL"/>
              <w:keepNext w:val="0"/>
            </w:pPr>
            <w:proofErr w:type="spellStart"/>
            <w:r w:rsidRPr="00A952F9">
              <w:t>isUnique</w:t>
            </w:r>
            <w:proofErr w:type="spellEnd"/>
            <w:r w:rsidRPr="00A952F9">
              <w:t>: N/A</w:t>
            </w:r>
          </w:p>
          <w:p w14:paraId="666D336D" w14:textId="77777777" w:rsidR="00555A53" w:rsidRPr="00A952F9" w:rsidRDefault="00555A53" w:rsidP="00C36757">
            <w:pPr>
              <w:pStyle w:val="TAL"/>
              <w:keepNext w:val="0"/>
            </w:pPr>
            <w:proofErr w:type="spellStart"/>
            <w:r w:rsidRPr="00A952F9">
              <w:t>defaultValue</w:t>
            </w:r>
            <w:proofErr w:type="spellEnd"/>
            <w:r w:rsidRPr="00A952F9">
              <w:t>: None</w:t>
            </w:r>
          </w:p>
          <w:p w14:paraId="065ADBD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17AE94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EE241"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08AA0F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414E1D44" w14:textId="77777777" w:rsidR="00555A53" w:rsidRPr="00A952F9" w:rsidRDefault="00555A53" w:rsidP="00C36757">
            <w:pPr>
              <w:keepLines/>
              <w:spacing w:after="0"/>
              <w:rPr>
                <w:rFonts w:ascii="Arial" w:hAnsi="Arial" w:cs="Arial"/>
                <w:sz w:val="18"/>
                <w:szCs w:val="18"/>
              </w:rPr>
            </w:pPr>
          </w:p>
          <w:p w14:paraId="6CC58501"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708C6641" w14:textId="77777777" w:rsidR="00555A53" w:rsidRPr="00A952F9" w:rsidRDefault="00555A53" w:rsidP="00C36757">
            <w:pPr>
              <w:keepLines/>
              <w:spacing w:after="0"/>
              <w:rPr>
                <w:rFonts w:ascii="Arial" w:hAnsi="Arial" w:cs="Arial"/>
                <w:sz w:val="18"/>
                <w:szCs w:val="18"/>
              </w:rPr>
            </w:pPr>
          </w:p>
          <w:p w14:paraId="553BC53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see NOTE 7</w:t>
            </w:r>
          </w:p>
          <w:p w14:paraId="7109EE0D"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FE5A77" w14:textId="77777777" w:rsidR="00555A53" w:rsidRPr="00A952F9" w:rsidRDefault="00555A53" w:rsidP="00C36757">
            <w:pPr>
              <w:pStyle w:val="TAL"/>
              <w:keepNext w:val="0"/>
            </w:pPr>
            <w:r w:rsidRPr="00A952F9">
              <w:t>type: Integer</w:t>
            </w:r>
          </w:p>
          <w:p w14:paraId="4CE156E1" w14:textId="77777777" w:rsidR="00555A53" w:rsidRPr="00A952F9" w:rsidRDefault="00555A53" w:rsidP="00C36757">
            <w:pPr>
              <w:pStyle w:val="TAL"/>
              <w:keepNext w:val="0"/>
            </w:pPr>
            <w:r w:rsidRPr="00A952F9">
              <w:t xml:space="preserve">multiplicity: </w:t>
            </w:r>
            <w:r w:rsidRPr="00A952F9">
              <w:rPr>
                <w:lang w:eastAsia="zh-CN"/>
              </w:rPr>
              <w:t>1</w:t>
            </w:r>
          </w:p>
          <w:p w14:paraId="7BCED2CC" w14:textId="77777777" w:rsidR="00555A53" w:rsidRPr="00A952F9" w:rsidRDefault="00555A53" w:rsidP="00C36757">
            <w:pPr>
              <w:pStyle w:val="TAL"/>
              <w:keepNext w:val="0"/>
            </w:pPr>
            <w:proofErr w:type="spellStart"/>
            <w:r w:rsidRPr="00A952F9">
              <w:t>isOrdered</w:t>
            </w:r>
            <w:proofErr w:type="spellEnd"/>
            <w:r w:rsidRPr="00A952F9">
              <w:t>: N/A</w:t>
            </w:r>
          </w:p>
          <w:p w14:paraId="4879CCE0" w14:textId="77777777" w:rsidR="00555A53" w:rsidRPr="00A952F9" w:rsidRDefault="00555A53" w:rsidP="00C36757">
            <w:pPr>
              <w:pStyle w:val="TAL"/>
              <w:keepNext w:val="0"/>
            </w:pPr>
            <w:proofErr w:type="spellStart"/>
            <w:r w:rsidRPr="00A952F9">
              <w:t>isUnique</w:t>
            </w:r>
            <w:proofErr w:type="spellEnd"/>
            <w:r w:rsidRPr="00A952F9">
              <w:t>: N/A</w:t>
            </w:r>
          </w:p>
          <w:p w14:paraId="03B59574" w14:textId="77777777" w:rsidR="00555A53" w:rsidRPr="00A952F9" w:rsidRDefault="00555A53" w:rsidP="00C36757">
            <w:pPr>
              <w:pStyle w:val="TAL"/>
              <w:keepNext w:val="0"/>
            </w:pPr>
            <w:proofErr w:type="spellStart"/>
            <w:r w:rsidRPr="00A952F9">
              <w:t>defaultValue</w:t>
            </w:r>
            <w:proofErr w:type="spellEnd"/>
            <w:r w:rsidRPr="00A952F9">
              <w:t>: None</w:t>
            </w:r>
          </w:p>
          <w:p w14:paraId="6833421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26EB14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45E33"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6AEABB6"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35FE2F26" w14:textId="77777777" w:rsidR="00555A53" w:rsidRPr="00A952F9" w:rsidRDefault="00555A53" w:rsidP="00C36757">
            <w:pPr>
              <w:keepLines/>
              <w:spacing w:after="0"/>
              <w:rPr>
                <w:rFonts w:ascii="Arial" w:hAnsi="Arial" w:cs="Arial"/>
                <w:sz w:val="18"/>
                <w:szCs w:val="18"/>
              </w:rPr>
            </w:pPr>
          </w:p>
          <w:p w14:paraId="736389F6"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4CB0954F" w14:textId="77777777" w:rsidR="00555A53" w:rsidRPr="00A952F9" w:rsidRDefault="00555A53" w:rsidP="00C36757">
            <w:pPr>
              <w:keepLines/>
              <w:spacing w:after="0"/>
              <w:rPr>
                <w:rFonts w:ascii="Arial" w:hAnsi="Arial" w:cs="Arial"/>
                <w:sz w:val="18"/>
                <w:szCs w:val="18"/>
              </w:rPr>
            </w:pPr>
          </w:p>
          <w:p w14:paraId="2D5CC3C1"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see NOTE 7</w:t>
            </w:r>
          </w:p>
          <w:p w14:paraId="5ACE8499"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C1D858" w14:textId="77777777" w:rsidR="00555A53" w:rsidRPr="00A952F9" w:rsidRDefault="00555A53" w:rsidP="00C36757">
            <w:pPr>
              <w:pStyle w:val="TAL"/>
              <w:keepNext w:val="0"/>
            </w:pPr>
            <w:r w:rsidRPr="00A952F9">
              <w:t>type: Integer</w:t>
            </w:r>
          </w:p>
          <w:p w14:paraId="0A957DFD" w14:textId="77777777" w:rsidR="00555A53" w:rsidRPr="00A952F9" w:rsidRDefault="00555A53" w:rsidP="00C36757">
            <w:pPr>
              <w:pStyle w:val="TAL"/>
              <w:keepNext w:val="0"/>
            </w:pPr>
            <w:r w:rsidRPr="00A952F9">
              <w:t xml:space="preserve">multiplicity: </w:t>
            </w:r>
            <w:r w:rsidRPr="00A952F9">
              <w:rPr>
                <w:lang w:eastAsia="zh-CN"/>
              </w:rPr>
              <w:t>1</w:t>
            </w:r>
          </w:p>
          <w:p w14:paraId="240F1A78" w14:textId="77777777" w:rsidR="00555A53" w:rsidRPr="00A952F9" w:rsidRDefault="00555A53" w:rsidP="00C36757">
            <w:pPr>
              <w:pStyle w:val="TAL"/>
              <w:keepNext w:val="0"/>
            </w:pPr>
            <w:proofErr w:type="spellStart"/>
            <w:r w:rsidRPr="00A952F9">
              <w:t>isOrdered</w:t>
            </w:r>
            <w:proofErr w:type="spellEnd"/>
            <w:r w:rsidRPr="00A952F9">
              <w:t>: N/A</w:t>
            </w:r>
          </w:p>
          <w:p w14:paraId="727732F9" w14:textId="77777777" w:rsidR="00555A53" w:rsidRPr="00A952F9" w:rsidRDefault="00555A53" w:rsidP="00C36757">
            <w:pPr>
              <w:pStyle w:val="TAL"/>
              <w:keepNext w:val="0"/>
            </w:pPr>
            <w:proofErr w:type="spellStart"/>
            <w:r w:rsidRPr="00A952F9">
              <w:t>isUnique</w:t>
            </w:r>
            <w:proofErr w:type="spellEnd"/>
            <w:r w:rsidRPr="00A952F9">
              <w:t>: N/A</w:t>
            </w:r>
          </w:p>
          <w:p w14:paraId="61EB824D" w14:textId="77777777" w:rsidR="00555A53" w:rsidRPr="00A952F9" w:rsidRDefault="00555A53" w:rsidP="00C36757">
            <w:pPr>
              <w:pStyle w:val="TAL"/>
              <w:keepNext w:val="0"/>
            </w:pPr>
            <w:proofErr w:type="spellStart"/>
            <w:r w:rsidRPr="00A952F9">
              <w:t>defaultValue</w:t>
            </w:r>
            <w:proofErr w:type="spellEnd"/>
            <w:r w:rsidRPr="00A952F9">
              <w:t>: None</w:t>
            </w:r>
          </w:p>
          <w:p w14:paraId="22F2A9F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33F807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40778"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8EF9182" w14:textId="77777777" w:rsidR="00555A53" w:rsidRPr="00A952F9" w:rsidRDefault="00555A53" w:rsidP="00C36757">
            <w:pPr>
              <w:pStyle w:val="TAL"/>
              <w:keepNext w:val="0"/>
              <w:rPr>
                <w:rFonts w:cs="Arial"/>
                <w:szCs w:val="18"/>
              </w:rPr>
            </w:pPr>
            <w:r w:rsidRPr="00A952F9">
              <w:t xml:space="preserve">It is used to configure the OFDM symbol position(s) of RIM RS-1 within the uplink-downlink switching period. It is a list of </w:t>
            </w:r>
            <w:proofErr w:type="gramStart"/>
            <w:r w:rsidRPr="00A952F9">
              <w:t>symbol</w:t>
            </w:r>
            <w:proofErr w:type="gramEnd"/>
            <w:r w:rsidRPr="00A952F9">
              <w:t xml:space="preserve">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19AE1F71" w14:textId="77777777" w:rsidR="00555A53" w:rsidRPr="00A952F9" w:rsidRDefault="00555A53" w:rsidP="00C36757">
            <w:pPr>
              <w:pStyle w:val="TAL"/>
              <w:keepNext w:val="0"/>
              <w:rPr>
                <w:lang w:eastAsia="zh-CN"/>
              </w:rPr>
            </w:pPr>
            <w:r w:rsidRPr="00A952F9">
              <w:rPr>
                <w:lang w:eastAsia="zh-CN"/>
              </w:rPr>
              <w:t>The resulting RIM RS-1 symbols and its reference point shall belong to the same 10ms frame.</w:t>
            </w:r>
          </w:p>
          <w:p w14:paraId="47F8E53A" w14:textId="77777777" w:rsidR="00555A53" w:rsidRPr="00A952F9" w:rsidRDefault="00555A53" w:rsidP="00C36757">
            <w:pPr>
              <w:pStyle w:val="TAL"/>
              <w:keepNext w:val="0"/>
            </w:pPr>
            <w:r w:rsidRPr="00A952F9">
              <w:t>.</w:t>
            </w:r>
          </w:p>
          <w:p w14:paraId="327EBE3C" w14:textId="77777777" w:rsidR="00555A53" w:rsidRPr="00A952F9" w:rsidRDefault="00555A53" w:rsidP="00C36757">
            <w:pPr>
              <w:pStyle w:val="TAL"/>
              <w:keepNext w:val="0"/>
            </w:pPr>
          </w:p>
          <w:p w14:paraId="4354C74F" w14:textId="77777777" w:rsidR="00555A53" w:rsidRPr="00A952F9" w:rsidRDefault="00555A53" w:rsidP="00C36757">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266EEE6D"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BDA571" w14:textId="77777777" w:rsidR="00555A53" w:rsidRPr="00A952F9" w:rsidRDefault="00555A53" w:rsidP="00C36757">
            <w:pPr>
              <w:pStyle w:val="TAL"/>
              <w:keepNext w:val="0"/>
            </w:pPr>
            <w:r w:rsidRPr="00A952F9">
              <w:t>type: Integer</w:t>
            </w:r>
          </w:p>
          <w:p w14:paraId="6E808B5B" w14:textId="77777777" w:rsidR="00555A53" w:rsidRPr="00A952F9" w:rsidRDefault="00555A53" w:rsidP="00C36757">
            <w:pPr>
              <w:pStyle w:val="TAL"/>
              <w:keepNext w:val="0"/>
            </w:pPr>
            <w:r w:rsidRPr="00A952F9">
              <w:t>multiplicity: *</w:t>
            </w:r>
          </w:p>
          <w:p w14:paraId="546F21CF" w14:textId="77777777" w:rsidR="00555A53" w:rsidRPr="00A952F9" w:rsidRDefault="00555A53" w:rsidP="00C36757">
            <w:pPr>
              <w:pStyle w:val="TAL"/>
              <w:keepNext w:val="0"/>
            </w:pPr>
            <w:proofErr w:type="spellStart"/>
            <w:r w:rsidRPr="00A952F9">
              <w:t>isOrdered</w:t>
            </w:r>
            <w:proofErr w:type="spellEnd"/>
            <w:r w:rsidRPr="00A952F9">
              <w:t>: False</w:t>
            </w:r>
          </w:p>
          <w:p w14:paraId="4670F6DD" w14:textId="77777777" w:rsidR="00555A53" w:rsidRPr="00A952F9" w:rsidRDefault="00555A53" w:rsidP="00C36757">
            <w:pPr>
              <w:pStyle w:val="TAL"/>
              <w:keepNext w:val="0"/>
            </w:pPr>
            <w:proofErr w:type="spellStart"/>
            <w:r w:rsidRPr="00A952F9">
              <w:t>isUnique</w:t>
            </w:r>
            <w:proofErr w:type="spellEnd"/>
            <w:r w:rsidRPr="00A952F9">
              <w:t>: True</w:t>
            </w:r>
          </w:p>
          <w:p w14:paraId="76BB4F01" w14:textId="77777777" w:rsidR="00555A53" w:rsidRPr="00A952F9" w:rsidRDefault="00555A53" w:rsidP="00C36757">
            <w:pPr>
              <w:pStyle w:val="TAL"/>
              <w:keepNext w:val="0"/>
            </w:pPr>
            <w:proofErr w:type="spellStart"/>
            <w:r w:rsidRPr="00A952F9">
              <w:t>defaultValue</w:t>
            </w:r>
            <w:proofErr w:type="spellEnd"/>
            <w:r w:rsidRPr="00A952F9">
              <w:t>: None</w:t>
            </w:r>
          </w:p>
          <w:p w14:paraId="0AD2C79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3430FA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006D5"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B82FCA9" w14:textId="77777777" w:rsidR="00555A53" w:rsidRPr="00A952F9" w:rsidRDefault="00555A53" w:rsidP="00C36757">
            <w:pPr>
              <w:pStyle w:val="TAL"/>
              <w:keepNext w:val="0"/>
              <w:rPr>
                <w:lang w:eastAsia="zh-CN"/>
              </w:rPr>
            </w:pPr>
            <w:r w:rsidRPr="00A952F9">
              <w:t xml:space="preserve">It is used to configure the OFDM symbol position(s) of RIM RS-2 within the uplink-downlink switching period. It is a list of </w:t>
            </w:r>
            <w:proofErr w:type="gramStart"/>
            <w:r w:rsidRPr="00A952F9">
              <w:t>symbol</w:t>
            </w:r>
            <w:proofErr w:type="gramEnd"/>
            <w:r w:rsidRPr="00A952F9">
              <w:t xml:space="preserve">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2B23ACB9" w14:textId="77777777" w:rsidR="00555A53" w:rsidRPr="00A952F9" w:rsidRDefault="00555A53" w:rsidP="00C36757">
            <w:pPr>
              <w:pStyle w:val="TAL"/>
              <w:keepNext w:val="0"/>
              <w:rPr>
                <w:lang w:eastAsia="zh-CN"/>
              </w:rPr>
            </w:pPr>
            <w:r w:rsidRPr="00A952F9">
              <w:rPr>
                <w:lang w:eastAsia="zh-CN"/>
              </w:rPr>
              <w:t>The resulting RIM RS-2 symbols and its reference point shall belong to the same 10ms frame.</w:t>
            </w:r>
          </w:p>
          <w:p w14:paraId="12A5FA12" w14:textId="77777777" w:rsidR="00555A53" w:rsidRPr="00A952F9" w:rsidRDefault="00555A53" w:rsidP="00C36757">
            <w:pPr>
              <w:pStyle w:val="TAL"/>
              <w:keepNext w:val="0"/>
            </w:pPr>
            <w:r w:rsidRPr="00A952F9">
              <w:t>.</w:t>
            </w:r>
          </w:p>
          <w:p w14:paraId="0477353F" w14:textId="77777777" w:rsidR="00555A53" w:rsidRPr="00A952F9" w:rsidRDefault="00555A53" w:rsidP="00C36757">
            <w:pPr>
              <w:pStyle w:val="TAL"/>
              <w:keepNext w:val="0"/>
            </w:pPr>
          </w:p>
          <w:p w14:paraId="6C4267E8" w14:textId="77777777" w:rsidR="00555A53" w:rsidRPr="00A952F9" w:rsidRDefault="00555A53" w:rsidP="00C36757">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4A992E0F"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88DC2C" w14:textId="77777777" w:rsidR="00555A53" w:rsidRPr="00A952F9" w:rsidRDefault="00555A53" w:rsidP="00C36757">
            <w:pPr>
              <w:pStyle w:val="TAL"/>
              <w:keepNext w:val="0"/>
            </w:pPr>
            <w:r w:rsidRPr="00A952F9">
              <w:t>type: Integer</w:t>
            </w:r>
          </w:p>
          <w:p w14:paraId="2A738550" w14:textId="77777777" w:rsidR="00555A53" w:rsidRPr="00A952F9" w:rsidRDefault="00555A53" w:rsidP="00C36757">
            <w:pPr>
              <w:pStyle w:val="TAL"/>
              <w:keepNext w:val="0"/>
            </w:pPr>
            <w:r w:rsidRPr="00A952F9">
              <w:t>multiplicity: *</w:t>
            </w:r>
          </w:p>
          <w:p w14:paraId="2CCE1552" w14:textId="77777777" w:rsidR="00555A53" w:rsidRPr="00A952F9" w:rsidRDefault="00555A53" w:rsidP="00C36757">
            <w:pPr>
              <w:pStyle w:val="TAL"/>
              <w:keepNext w:val="0"/>
            </w:pPr>
            <w:proofErr w:type="spellStart"/>
            <w:r w:rsidRPr="00A952F9">
              <w:t>isOrdered</w:t>
            </w:r>
            <w:proofErr w:type="spellEnd"/>
            <w:r w:rsidRPr="00A952F9">
              <w:t>: False</w:t>
            </w:r>
          </w:p>
          <w:p w14:paraId="7914BAA9" w14:textId="77777777" w:rsidR="00555A53" w:rsidRPr="00A952F9" w:rsidRDefault="00555A53" w:rsidP="00C36757">
            <w:pPr>
              <w:pStyle w:val="TAL"/>
              <w:keepNext w:val="0"/>
            </w:pPr>
            <w:proofErr w:type="spellStart"/>
            <w:r w:rsidRPr="00A952F9">
              <w:t>isUnique</w:t>
            </w:r>
            <w:proofErr w:type="spellEnd"/>
            <w:r w:rsidRPr="00A952F9">
              <w:t>: True</w:t>
            </w:r>
          </w:p>
          <w:p w14:paraId="2B49D75D" w14:textId="77777777" w:rsidR="00555A53" w:rsidRPr="00A952F9" w:rsidRDefault="00555A53" w:rsidP="00C36757">
            <w:pPr>
              <w:pStyle w:val="TAL"/>
              <w:keepNext w:val="0"/>
            </w:pPr>
            <w:proofErr w:type="spellStart"/>
            <w:r w:rsidRPr="00A952F9">
              <w:t>defaultValue</w:t>
            </w:r>
            <w:proofErr w:type="spellEnd"/>
            <w:r w:rsidRPr="00A952F9">
              <w:t>: None</w:t>
            </w:r>
          </w:p>
          <w:p w14:paraId="4AD7C8E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DCE34B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C22F4"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295C7B4" w14:textId="77777777" w:rsidR="00555A53" w:rsidRPr="00A952F9" w:rsidRDefault="00555A53" w:rsidP="00C36757">
            <w:pPr>
              <w:pStyle w:val="TAL"/>
              <w:keepNext w:val="0"/>
            </w:pPr>
            <w:r w:rsidRPr="00A952F9">
              <w:t>It is indication of whether near-far functionality is enabled for RIM RS1.</w:t>
            </w:r>
          </w:p>
          <w:p w14:paraId="671B0ECB" w14:textId="77777777" w:rsidR="00555A53" w:rsidRPr="00A952F9" w:rsidRDefault="00555A53" w:rsidP="00C36757">
            <w:pPr>
              <w:pStyle w:val="TAL"/>
              <w:keepNext w:val="0"/>
            </w:pPr>
          </w:p>
          <w:p w14:paraId="141369C0" w14:textId="77777777" w:rsidR="00555A53" w:rsidRPr="00A952F9" w:rsidRDefault="00555A53" w:rsidP="00C36757">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47CCA2B9" w14:textId="77777777" w:rsidR="00555A53" w:rsidRPr="00A952F9" w:rsidRDefault="00555A53" w:rsidP="00C36757">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108B60FC" w14:textId="77777777" w:rsidR="00555A53" w:rsidRPr="00A952F9" w:rsidRDefault="00555A53" w:rsidP="00C36757">
            <w:pPr>
              <w:pStyle w:val="TAL"/>
              <w:keepNext w:val="0"/>
              <w:ind w:left="284"/>
            </w:pPr>
            <w:r w:rsidRPr="00A952F9">
              <w:t>the second half of R1 consecutive uplink-downlink switching period is for "Far" indication with R1/2 repetitions.</w:t>
            </w:r>
          </w:p>
          <w:p w14:paraId="4E146BDA" w14:textId="77777777" w:rsidR="00555A53" w:rsidRPr="00A952F9" w:rsidRDefault="00555A53" w:rsidP="00C36757">
            <w:pPr>
              <w:pStyle w:val="TAL"/>
              <w:keepNext w:val="0"/>
            </w:pPr>
          </w:p>
          <w:p w14:paraId="007A6EE7" w14:textId="77777777" w:rsidR="00555A53" w:rsidRPr="00A952F9" w:rsidRDefault="00555A53" w:rsidP="00C36757">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73FD4C30" w14:textId="77777777" w:rsidR="00555A53" w:rsidRPr="00A952F9" w:rsidRDefault="00555A53" w:rsidP="00C36757">
            <w:pPr>
              <w:pStyle w:val="TAL"/>
              <w:keepNext w:val="0"/>
            </w:pPr>
          </w:p>
          <w:p w14:paraId="5760B716" w14:textId="77777777" w:rsidR="00555A53" w:rsidRPr="00A952F9" w:rsidRDefault="00555A53" w:rsidP="00C36757">
            <w:pPr>
              <w:pStyle w:val="TAL"/>
              <w:keepNext w:val="0"/>
            </w:pPr>
            <w:r w:rsidRPr="00A952F9">
              <w:rPr>
                <w:rFonts w:cs="Arial"/>
                <w:szCs w:val="18"/>
              </w:rPr>
              <w:t>see NOTE 10.</w:t>
            </w:r>
          </w:p>
          <w:p w14:paraId="345CB0B8"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F441A2" w14:textId="77777777" w:rsidR="00555A53" w:rsidRPr="00A952F9" w:rsidRDefault="00555A53" w:rsidP="00C36757">
            <w:pPr>
              <w:pStyle w:val="TAL"/>
              <w:keepNext w:val="0"/>
            </w:pPr>
            <w:r w:rsidRPr="00A952F9">
              <w:t>type: ENUM</w:t>
            </w:r>
          </w:p>
          <w:p w14:paraId="4F86C5EF" w14:textId="77777777" w:rsidR="00555A53" w:rsidRPr="00A952F9" w:rsidRDefault="00555A53" w:rsidP="00C36757">
            <w:pPr>
              <w:pStyle w:val="TAL"/>
              <w:keepNext w:val="0"/>
            </w:pPr>
            <w:r w:rsidRPr="00A952F9">
              <w:t xml:space="preserve">multiplicity: </w:t>
            </w:r>
            <w:r w:rsidRPr="00A952F9">
              <w:rPr>
                <w:lang w:eastAsia="zh-CN"/>
              </w:rPr>
              <w:t>1</w:t>
            </w:r>
          </w:p>
          <w:p w14:paraId="006432C0" w14:textId="77777777" w:rsidR="00555A53" w:rsidRPr="00A952F9" w:rsidRDefault="00555A53" w:rsidP="00C36757">
            <w:pPr>
              <w:pStyle w:val="TAL"/>
              <w:keepNext w:val="0"/>
            </w:pPr>
            <w:proofErr w:type="spellStart"/>
            <w:r w:rsidRPr="00A952F9">
              <w:t>isOrdered</w:t>
            </w:r>
            <w:proofErr w:type="spellEnd"/>
            <w:r w:rsidRPr="00A952F9">
              <w:t>: N/A</w:t>
            </w:r>
          </w:p>
          <w:p w14:paraId="1EFBA9D2" w14:textId="77777777" w:rsidR="00555A53" w:rsidRPr="00A952F9" w:rsidRDefault="00555A53" w:rsidP="00C36757">
            <w:pPr>
              <w:pStyle w:val="TAL"/>
              <w:keepNext w:val="0"/>
            </w:pPr>
            <w:proofErr w:type="spellStart"/>
            <w:r w:rsidRPr="00A952F9">
              <w:t>isUnique</w:t>
            </w:r>
            <w:proofErr w:type="spellEnd"/>
            <w:r w:rsidRPr="00A952F9">
              <w:t>: N/A</w:t>
            </w:r>
          </w:p>
          <w:p w14:paraId="37AEAE5D" w14:textId="77777777" w:rsidR="00555A53" w:rsidRPr="00A952F9" w:rsidRDefault="00555A53" w:rsidP="00C36757">
            <w:pPr>
              <w:pStyle w:val="TAL"/>
              <w:keepNext w:val="0"/>
            </w:pPr>
            <w:proofErr w:type="spellStart"/>
            <w:r w:rsidRPr="00A952F9">
              <w:t>defaultValue</w:t>
            </w:r>
            <w:proofErr w:type="spellEnd"/>
            <w:r w:rsidRPr="00A952F9">
              <w:t>: DISABLE</w:t>
            </w:r>
          </w:p>
          <w:p w14:paraId="4363FC2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A022AC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A5A88"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FFFD079" w14:textId="77777777" w:rsidR="00555A53" w:rsidRPr="00A952F9" w:rsidRDefault="00555A53" w:rsidP="00C36757">
            <w:pPr>
              <w:pStyle w:val="TAL"/>
              <w:keepNext w:val="0"/>
            </w:pPr>
            <w:r w:rsidRPr="00A952F9">
              <w:t>It is indication of whether near-far functionality is enabled for RIM RS2.</w:t>
            </w:r>
          </w:p>
          <w:p w14:paraId="73ED8D38" w14:textId="77777777" w:rsidR="00555A53" w:rsidRPr="00A952F9" w:rsidRDefault="00555A53" w:rsidP="00C36757">
            <w:pPr>
              <w:pStyle w:val="TAL"/>
              <w:keepNext w:val="0"/>
            </w:pPr>
          </w:p>
          <w:p w14:paraId="7B4F8052" w14:textId="77777777" w:rsidR="00555A53" w:rsidRPr="00A952F9" w:rsidRDefault="00555A53" w:rsidP="00C36757">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33FAC80B" w14:textId="77777777" w:rsidR="00555A53" w:rsidRPr="00A952F9" w:rsidRDefault="00555A53" w:rsidP="00C36757">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36D92A62" w14:textId="77777777" w:rsidR="00555A53" w:rsidRPr="00A952F9" w:rsidRDefault="00555A53" w:rsidP="00C36757">
            <w:pPr>
              <w:pStyle w:val="TAL"/>
              <w:keepNext w:val="0"/>
              <w:ind w:left="284"/>
            </w:pPr>
            <w:r w:rsidRPr="00A952F9">
              <w:t>the second half of R2 consecutive uplink-downlink switching period is for "Far" indication with R2/2 repetitions.</w:t>
            </w:r>
          </w:p>
          <w:p w14:paraId="443BCA04" w14:textId="77777777" w:rsidR="00555A53" w:rsidRPr="00A952F9" w:rsidRDefault="00555A53" w:rsidP="00C36757">
            <w:pPr>
              <w:pStyle w:val="TAL"/>
              <w:keepNext w:val="0"/>
              <w:ind w:left="284"/>
            </w:pPr>
          </w:p>
          <w:p w14:paraId="44C1E22E" w14:textId="77777777" w:rsidR="00555A53" w:rsidRPr="00A952F9" w:rsidRDefault="00555A53" w:rsidP="00C36757">
            <w:pPr>
              <w:pStyle w:val="TAL"/>
              <w:keepNext w:val="0"/>
            </w:pPr>
          </w:p>
          <w:p w14:paraId="5D0ED9AC" w14:textId="77777777" w:rsidR="00555A53" w:rsidRPr="00A952F9" w:rsidRDefault="00555A53" w:rsidP="00C36757">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1DC188F5" w14:textId="77777777" w:rsidR="00555A53" w:rsidRPr="00A952F9" w:rsidRDefault="00555A53" w:rsidP="00C36757">
            <w:pPr>
              <w:pStyle w:val="TAL"/>
              <w:keepNext w:val="0"/>
            </w:pPr>
          </w:p>
          <w:p w14:paraId="24AFE0F1" w14:textId="77777777" w:rsidR="00555A53" w:rsidRPr="00A952F9" w:rsidRDefault="00555A53" w:rsidP="00C36757">
            <w:pPr>
              <w:pStyle w:val="TAL"/>
              <w:keepNext w:val="0"/>
            </w:pPr>
            <w:r w:rsidRPr="00A952F9">
              <w:rPr>
                <w:rFonts w:cs="Arial"/>
                <w:szCs w:val="18"/>
              </w:rPr>
              <w:t>see NOTE 10.</w:t>
            </w:r>
          </w:p>
          <w:p w14:paraId="0A555166"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20735A" w14:textId="77777777" w:rsidR="00555A53" w:rsidRPr="00A952F9" w:rsidRDefault="00555A53" w:rsidP="00C36757">
            <w:pPr>
              <w:pStyle w:val="TAL"/>
              <w:keepNext w:val="0"/>
            </w:pPr>
            <w:r w:rsidRPr="00A952F9">
              <w:t>type: ENUM</w:t>
            </w:r>
          </w:p>
          <w:p w14:paraId="25F5E723" w14:textId="77777777" w:rsidR="00555A53" w:rsidRPr="00A952F9" w:rsidRDefault="00555A53" w:rsidP="00C36757">
            <w:pPr>
              <w:pStyle w:val="TAL"/>
              <w:keepNext w:val="0"/>
            </w:pPr>
            <w:r w:rsidRPr="00A952F9">
              <w:t xml:space="preserve">multiplicity: </w:t>
            </w:r>
            <w:r w:rsidRPr="00A952F9">
              <w:rPr>
                <w:lang w:eastAsia="zh-CN"/>
              </w:rPr>
              <w:t>1</w:t>
            </w:r>
          </w:p>
          <w:p w14:paraId="65B10054" w14:textId="77777777" w:rsidR="00555A53" w:rsidRPr="00A952F9" w:rsidRDefault="00555A53" w:rsidP="00C36757">
            <w:pPr>
              <w:pStyle w:val="TAL"/>
              <w:keepNext w:val="0"/>
            </w:pPr>
            <w:proofErr w:type="spellStart"/>
            <w:r w:rsidRPr="00A952F9">
              <w:t>isOrdered</w:t>
            </w:r>
            <w:proofErr w:type="spellEnd"/>
            <w:r w:rsidRPr="00A952F9">
              <w:t>: N/A</w:t>
            </w:r>
          </w:p>
          <w:p w14:paraId="526695D1" w14:textId="77777777" w:rsidR="00555A53" w:rsidRPr="00A952F9" w:rsidRDefault="00555A53" w:rsidP="00C36757">
            <w:pPr>
              <w:pStyle w:val="TAL"/>
              <w:keepNext w:val="0"/>
            </w:pPr>
            <w:proofErr w:type="spellStart"/>
            <w:r w:rsidRPr="00A952F9">
              <w:t>isUnique</w:t>
            </w:r>
            <w:proofErr w:type="spellEnd"/>
            <w:r w:rsidRPr="00A952F9">
              <w:t>: N/A</w:t>
            </w:r>
          </w:p>
          <w:p w14:paraId="448E6411" w14:textId="77777777" w:rsidR="00555A53" w:rsidRPr="00A952F9" w:rsidRDefault="00555A53" w:rsidP="00C36757">
            <w:pPr>
              <w:pStyle w:val="TAL"/>
              <w:keepNext w:val="0"/>
            </w:pPr>
            <w:proofErr w:type="spellStart"/>
            <w:r w:rsidRPr="00A952F9">
              <w:t>defaultValue</w:t>
            </w:r>
            <w:proofErr w:type="spellEnd"/>
            <w:r w:rsidRPr="00A952F9">
              <w:t>: DISABLE</w:t>
            </w:r>
          </w:p>
          <w:p w14:paraId="25A1C4A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396E75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F4A7D"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1497A79" w14:textId="77777777" w:rsidR="00555A53" w:rsidRPr="00A952F9" w:rsidRDefault="00555A53" w:rsidP="00C36757">
            <w:pPr>
              <w:pStyle w:val="TAL"/>
              <w:keepNext w:val="0"/>
            </w:pPr>
            <w:r w:rsidRPr="00A952F9">
              <w:t xml:space="preserve">It is used to configure </w:t>
            </w:r>
            <w:proofErr w:type="spellStart"/>
            <w:r w:rsidRPr="00A952F9">
              <w:t>gNBs</w:t>
            </w:r>
            <w:proofErr w:type="spellEnd"/>
            <w:r w:rsidRPr="00A952F9">
              <w:t xml:space="preserve"> to report the </w:t>
            </w:r>
            <w:proofErr w:type="gramStart"/>
            <w:r w:rsidRPr="00A952F9">
              <w:t>all necessary</w:t>
            </w:r>
            <w:proofErr w:type="gramEnd"/>
            <w:r w:rsidRPr="00A952F9">
              <w:t xml:space="preserve"> information derived from the detected RIM-RS to OAM.</w:t>
            </w:r>
          </w:p>
          <w:p w14:paraId="3AEC3E5D" w14:textId="77777777" w:rsidR="00555A53" w:rsidRPr="00A952F9" w:rsidRDefault="00555A53" w:rsidP="00C36757">
            <w:pPr>
              <w:pStyle w:val="TAL"/>
              <w:keepNext w:val="0"/>
            </w:pPr>
          </w:p>
          <w:p w14:paraId="1421376D"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9580891"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4D96D1" w14:textId="77777777" w:rsidR="00555A53" w:rsidRPr="00A952F9" w:rsidRDefault="00555A53" w:rsidP="00C36757">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389F983B" w14:textId="77777777" w:rsidR="00555A53" w:rsidRPr="00A952F9" w:rsidRDefault="00555A53" w:rsidP="00C36757">
            <w:pPr>
              <w:pStyle w:val="TAL"/>
              <w:keepNext w:val="0"/>
            </w:pPr>
            <w:r w:rsidRPr="00A952F9">
              <w:t xml:space="preserve">multiplicity: </w:t>
            </w:r>
            <w:r w:rsidRPr="00A952F9">
              <w:rPr>
                <w:lang w:eastAsia="zh-CN"/>
              </w:rPr>
              <w:t>1</w:t>
            </w:r>
          </w:p>
          <w:p w14:paraId="5D9FF423" w14:textId="77777777" w:rsidR="00555A53" w:rsidRPr="00A952F9" w:rsidRDefault="00555A53" w:rsidP="00C36757">
            <w:pPr>
              <w:pStyle w:val="TAL"/>
              <w:keepNext w:val="0"/>
            </w:pPr>
            <w:proofErr w:type="spellStart"/>
            <w:r w:rsidRPr="00A952F9">
              <w:t>isOrdered</w:t>
            </w:r>
            <w:proofErr w:type="spellEnd"/>
            <w:r w:rsidRPr="00A952F9">
              <w:t>: N/A</w:t>
            </w:r>
          </w:p>
          <w:p w14:paraId="5C65C159" w14:textId="77777777" w:rsidR="00555A53" w:rsidRPr="00A952F9" w:rsidRDefault="00555A53" w:rsidP="00C36757">
            <w:pPr>
              <w:pStyle w:val="TAL"/>
              <w:keepNext w:val="0"/>
            </w:pPr>
            <w:proofErr w:type="spellStart"/>
            <w:r w:rsidRPr="00A952F9">
              <w:t>isUnique</w:t>
            </w:r>
            <w:proofErr w:type="spellEnd"/>
            <w:r w:rsidRPr="00A952F9">
              <w:t>: N/A</w:t>
            </w:r>
          </w:p>
          <w:p w14:paraId="46B75CFB"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0376E75F"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07578E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6383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E18867A" w14:textId="77777777" w:rsidR="00555A53" w:rsidRPr="00A952F9" w:rsidRDefault="00555A53" w:rsidP="00C36757">
            <w:pPr>
              <w:pStyle w:val="TAL"/>
              <w:keepNext w:val="0"/>
            </w:pPr>
            <w:r w:rsidRPr="00A952F9">
              <w:t xml:space="preserve">It is used to enable or disable the RS report on a </w:t>
            </w:r>
            <w:proofErr w:type="spellStart"/>
            <w:r w:rsidRPr="00A952F9">
              <w:t>gNB</w:t>
            </w:r>
            <w:proofErr w:type="spellEnd"/>
            <w:r w:rsidRPr="00A952F9">
              <w:t>.</w:t>
            </w:r>
          </w:p>
          <w:p w14:paraId="3DEBDC00" w14:textId="77777777" w:rsidR="00555A53" w:rsidRPr="00A952F9" w:rsidRDefault="00555A53" w:rsidP="00C36757">
            <w:pPr>
              <w:pStyle w:val="TAL"/>
              <w:keepNext w:val="0"/>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1C63B236" w14:textId="77777777" w:rsidR="00555A53" w:rsidRPr="00A952F9" w:rsidRDefault="00555A53" w:rsidP="00C36757">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37B87CA9" w14:textId="77777777" w:rsidR="00555A53" w:rsidRPr="00A952F9" w:rsidRDefault="00555A53" w:rsidP="00C36757">
            <w:pPr>
              <w:pStyle w:val="TAL"/>
              <w:keepNext w:val="0"/>
            </w:pPr>
          </w:p>
          <w:p w14:paraId="3B933E54" w14:textId="77777777" w:rsidR="00555A53" w:rsidRPr="00A952F9" w:rsidRDefault="00555A53" w:rsidP="00C36757">
            <w:pPr>
              <w:pStyle w:val="TAL"/>
              <w:keepNext w:val="0"/>
            </w:pPr>
            <w:proofErr w:type="spellStart"/>
            <w:r w:rsidRPr="00A952F9">
              <w:t>allowedValues</w:t>
            </w:r>
            <w:proofErr w:type="spellEnd"/>
            <w:r w:rsidRPr="00A952F9">
              <w:t xml:space="preserve">: ENABLE, DISABLE </w:t>
            </w:r>
          </w:p>
          <w:p w14:paraId="1ACAFBAD"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25E98C" w14:textId="77777777" w:rsidR="00555A53" w:rsidRPr="00A952F9" w:rsidRDefault="00555A53" w:rsidP="00C36757">
            <w:pPr>
              <w:pStyle w:val="TAL"/>
              <w:keepNext w:val="0"/>
            </w:pPr>
            <w:r w:rsidRPr="00A952F9">
              <w:t>type: ENUM</w:t>
            </w:r>
          </w:p>
          <w:p w14:paraId="617D878F" w14:textId="77777777" w:rsidR="00555A53" w:rsidRPr="00A952F9" w:rsidRDefault="00555A53" w:rsidP="00C36757">
            <w:pPr>
              <w:pStyle w:val="TAL"/>
              <w:keepNext w:val="0"/>
            </w:pPr>
            <w:r w:rsidRPr="00A952F9">
              <w:t xml:space="preserve">multiplicity: </w:t>
            </w:r>
            <w:r w:rsidRPr="00A952F9">
              <w:rPr>
                <w:lang w:eastAsia="zh-CN"/>
              </w:rPr>
              <w:t>1</w:t>
            </w:r>
          </w:p>
          <w:p w14:paraId="27C661C7" w14:textId="77777777" w:rsidR="00555A53" w:rsidRPr="00A952F9" w:rsidRDefault="00555A53" w:rsidP="00C36757">
            <w:pPr>
              <w:pStyle w:val="TAL"/>
              <w:keepNext w:val="0"/>
            </w:pPr>
            <w:proofErr w:type="spellStart"/>
            <w:r w:rsidRPr="00A952F9">
              <w:t>isOrdered</w:t>
            </w:r>
            <w:proofErr w:type="spellEnd"/>
            <w:r w:rsidRPr="00A952F9">
              <w:t>: N/A</w:t>
            </w:r>
          </w:p>
          <w:p w14:paraId="00A1C732" w14:textId="77777777" w:rsidR="00555A53" w:rsidRPr="00A952F9" w:rsidRDefault="00555A53" w:rsidP="00C36757">
            <w:pPr>
              <w:pStyle w:val="TAL"/>
              <w:keepNext w:val="0"/>
            </w:pPr>
            <w:proofErr w:type="spellStart"/>
            <w:r w:rsidRPr="00A952F9">
              <w:t>isUnique</w:t>
            </w:r>
            <w:proofErr w:type="spellEnd"/>
            <w:r w:rsidRPr="00A952F9">
              <w:t>: N/A</w:t>
            </w:r>
          </w:p>
          <w:p w14:paraId="5963699B" w14:textId="77777777" w:rsidR="00555A53" w:rsidRPr="00A952F9" w:rsidRDefault="00555A53" w:rsidP="00C36757">
            <w:pPr>
              <w:pStyle w:val="TAL"/>
              <w:keepNext w:val="0"/>
            </w:pPr>
            <w:proofErr w:type="spellStart"/>
            <w:r w:rsidRPr="00A952F9">
              <w:t>defaultValue</w:t>
            </w:r>
            <w:proofErr w:type="spellEnd"/>
            <w:r w:rsidRPr="00A952F9">
              <w:t xml:space="preserve">: DISABLE </w:t>
            </w:r>
          </w:p>
          <w:p w14:paraId="55D7521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AD093F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B038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CB2A623" w14:textId="77777777" w:rsidR="00555A53" w:rsidRPr="00A952F9" w:rsidRDefault="00555A53" w:rsidP="00C36757">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2C9C55C5" w14:textId="77777777" w:rsidR="00555A53" w:rsidRPr="00A952F9" w:rsidRDefault="00555A53" w:rsidP="00C36757">
            <w:pPr>
              <w:pStyle w:val="TAL"/>
              <w:keepNext w:val="0"/>
            </w:pPr>
          </w:p>
          <w:p w14:paraId="0493443B" w14:textId="77777777" w:rsidR="00555A53" w:rsidRPr="00A952F9" w:rsidRDefault="00555A53" w:rsidP="00C36757">
            <w:pPr>
              <w:pStyle w:val="TAL"/>
              <w:keepNext w:val="0"/>
            </w:pPr>
          </w:p>
          <w:p w14:paraId="20AD40DC"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19DFEF5"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4AB7FA" w14:textId="77777777" w:rsidR="00555A53" w:rsidRPr="00A952F9" w:rsidRDefault="00555A53" w:rsidP="00C36757">
            <w:pPr>
              <w:pStyle w:val="TAL"/>
              <w:keepNext w:val="0"/>
            </w:pPr>
            <w:r w:rsidRPr="00A952F9">
              <w:t>type: Integer</w:t>
            </w:r>
          </w:p>
          <w:p w14:paraId="6E80A36C" w14:textId="77777777" w:rsidR="00555A53" w:rsidRPr="00A952F9" w:rsidRDefault="00555A53" w:rsidP="00C36757">
            <w:pPr>
              <w:pStyle w:val="TAL"/>
              <w:keepNext w:val="0"/>
            </w:pPr>
            <w:r w:rsidRPr="00A952F9">
              <w:t>multiplicity: 1</w:t>
            </w:r>
          </w:p>
          <w:p w14:paraId="580A4983" w14:textId="77777777" w:rsidR="00555A53" w:rsidRPr="00A952F9" w:rsidRDefault="00555A53" w:rsidP="00C36757">
            <w:pPr>
              <w:pStyle w:val="TAL"/>
              <w:keepNext w:val="0"/>
            </w:pPr>
            <w:proofErr w:type="spellStart"/>
            <w:r w:rsidRPr="00A952F9">
              <w:t>isOrdered</w:t>
            </w:r>
            <w:proofErr w:type="spellEnd"/>
            <w:r w:rsidRPr="00A952F9">
              <w:t>: N/A</w:t>
            </w:r>
          </w:p>
          <w:p w14:paraId="1DB31A5B" w14:textId="77777777" w:rsidR="00555A53" w:rsidRPr="00A952F9" w:rsidRDefault="00555A53" w:rsidP="00C36757">
            <w:pPr>
              <w:pStyle w:val="TAL"/>
              <w:keepNext w:val="0"/>
            </w:pPr>
            <w:proofErr w:type="spellStart"/>
            <w:r w:rsidRPr="00A952F9">
              <w:t>isUnique</w:t>
            </w:r>
            <w:proofErr w:type="spellEnd"/>
            <w:r w:rsidRPr="00A952F9">
              <w:t>: N/A</w:t>
            </w:r>
          </w:p>
          <w:p w14:paraId="7B06E0E2" w14:textId="77777777" w:rsidR="00555A53" w:rsidRPr="00A952F9" w:rsidRDefault="00555A53" w:rsidP="00C36757">
            <w:pPr>
              <w:pStyle w:val="TAL"/>
              <w:keepNext w:val="0"/>
            </w:pPr>
            <w:proofErr w:type="spellStart"/>
            <w:r w:rsidRPr="00A952F9">
              <w:t>defaultValue</w:t>
            </w:r>
            <w:proofErr w:type="spellEnd"/>
            <w:r w:rsidRPr="00A952F9">
              <w:t>: None</w:t>
            </w:r>
          </w:p>
          <w:p w14:paraId="51EE376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3A81C4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9E00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1A4FA5C" w14:textId="77777777" w:rsidR="00555A53" w:rsidRPr="00A952F9" w:rsidRDefault="00555A53" w:rsidP="00C36757">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412578B5" w14:textId="77777777" w:rsidR="00555A53" w:rsidRPr="00A952F9" w:rsidRDefault="00555A53" w:rsidP="00C36757">
            <w:pPr>
              <w:pStyle w:val="TAL"/>
              <w:keepNext w:val="0"/>
            </w:pPr>
          </w:p>
          <w:p w14:paraId="55949710"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0741C73"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74473C" w14:textId="77777777" w:rsidR="00555A53" w:rsidRPr="00A952F9" w:rsidRDefault="00555A53" w:rsidP="00C36757">
            <w:pPr>
              <w:pStyle w:val="TAL"/>
              <w:keepNext w:val="0"/>
            </w:pPr>
            <w:r w:rsidRPr="00A952F9">
              <w:t>type: Integer</w:t>
            </w:r>
          </w:p>
          <w:p w14:paraId="24DDB25F" w14:textId="77777777" w:rsidR="00555A53" w:rsidRPr="00A952F9" w:rsidRDefault="00555A53" w:rsidP="00C36757">
            <w:pPr>
              <w:pStyle w:val="TAL"/>
              <w:keepNext w:val="0"/>
            </w:pPr>
            <w:r w:rsidRPr="00A952F9">
              <w:t>multiplicity: 1</w:t>
            </w:r>
          </w:p>
          <w:p w14:paraId="6810BDBA" w14:textId="77777777" w:rsidR="00555A53" w:rsidRPr="00A952F9" w:rsidRDefault="00555A53" w:rsidP="00C36757">
            <w:pPr>
              <w:pStyle w:val="TAL"/>
              <w:keepNext w:val="0"/>
            </w:pPr>
            <w:proofErr w:type="spellStart"/>
            <w:r w:rsidRPr="00A952F9">
              <w:t>isOrdered</w:t>
            </w:r>
            <w:proofErr w:type="spellEnd"/>
            <w:r w:rsidRPr="00A952F9">
              <w:t>: N/A</w:t>
            </w:r>
          </w:p>
          <w:p w14:paraId="654B72E4" w14:textId="77777777" w:rsidR="00555A53" w:rsidRPr="00A952F9" w:rsidRDefault="00555A53" w:rsidP="00C36757">
            <w:pPr>
              <w:pStyle w:val="TAL"/>
              <w:keepNext w:val="0"/>
            </w:pPr>
            <w:proofErr w:type="spellStart"/>
            <w:r w:rsidRPr="00A952F9">
              <w:t>isUnique</w:t>
            </w:r>
            <w:proofErr w:type="spellEnd"/>
            <w:r w:rsidRPr="00A952F9">
              <w:t>: N/A</w:t>
            </w:r>
          </w:p>
          <w:p w14:paraId="1A838B5E" w14:textId="77777777" w:rsidR="00555A53" w:rsidRPr="00A952F9" w:rsidRDefault="00555A53" w:rsidP="00C36757">
            <w:pPr>
              <w:pStyle w:val="TAL"/>
              <w:keepNext w:val="0"/>
            </w:pPr>
            <w:proofErr w:type="spellStart"/>
            <w:r w:rsidRPr="00A952F9">
              <w:t>defaultValue</w:t>
            </w:r>
            <w:proofErr w:type="spellEnd"/>
            <w:r w:rsidRPr="00A952F9">
              <w:t>: None</w:t>
            </w:r>
          </w:p>
          <w:p w14:paraId="43865643"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732FF8C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0FA9A"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4AAABA1" w14:textId="77777777" w:rsidR="00555A53" w:rsidRPr="00A952F9" w:rsidRDefault="00555A53" w:rsidP="00C36757">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6287167A" w14:textId="77777777" w:rsidR="00555A53" w:rsidRPr="00A952F9" w:rsidRDefault="00555A53" w:rsidP="00C36757">
            <w:pPr>
              <w:pStyle w:val="TAL"/>
              <w:keepNext w:val="0"/>
            </w:pPr>
          </w:p>
          <w:p w14:paraId="73764219"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1AD2BBFC"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82729D" w14:textId="77777777" w:rsidR="00555A53" w:rsidRPr="00A952F9" w:rsidRDefault="00555A53" w:rsidP="00C36757">
            <w:pPr>
              <w:pStyle w:val="TAL"/>
              <w:keepNext w:val="0"/>
            </w:pPr>
            <w:r w:rsidRPr="00A952F9">
              <w:t>type: Integer</w:t>
            </w:r>
          </w:p>
          <w:p w14:paraId="2473B020" w14:textId="77777777" w:rsidR="00555A53" w:rsidRPr="00A952F9" w:rsidRDefault="00555A53" w:rsidP="00C36757">
            <w:pPr>
              <w:pStyle w:val="TAL"/>
              <w:keepNext w:val="0"/>
            </w:pPr>
            <w:r w:rsidRPr="00A952F9">
              <w:t>multiplicity: 1</w:t>
            </w:r>
          </w:p>
          <w:p w14:paraId="05389338" w14:textId="77777777" w:rsidR="00555A53" w:rsidRPr="00A952F9" w:rsidRDefault="00555A53" w:rsidP="00C36757">
            <w:pPr>
              <w:pStyle w:val="TAL"/>
              <w:keepNext w:val="0"/>
            </w:pPr>
            <w:proofErr w:type="spellStart"/>
            <w:r w:rsidRPr="00A952F9">
              <w:t>isOrdered</w:t>
            </w:r>
            <w:proofErr w:type="spellEnd"/>
            <w:r w:rsidRPr="00A952F9">
              <w:t>: N/A</w:t>
            </w:r>
          </w:p>
          <w:p w14:paraId="66748BC8" w14:textId="77777777" w:rsidR="00555A53" w:rsidRPr="00A952F9" w:rsidRDefault="00555A53" w:rsidP="00C36757">
            <w:pPr>
              <w:pStyle w:val="TAL"/>
              <w:keepNext w:val="0"/>
            </w:pPr>
            <w:proofErr w:type="spellStart"/>
            <w:r w:rsidRPr="00A952F9">
              <w:t>isUnique</w:t>
            </w:r>
            <w:proofErr w:type="spellEnd"/>
            <w:r w:rsidRPr="00A952F9">
              <w:t>: N/A</w:t>
            </w:r>
          </w:p>
          <w:p w14:paraId="20235997" w14:textId="77777777" w:rsidR="00555A53" w:rsidRPr="00A952F9" w:rsidRDefault="00555A53" w:rsidP="00C36757">
            <w:pPr>
              <w:pStyle w:val="TAL"/>
              <w:keepNext w:val="0"/>
            </w:pPr>
            <w:proofErr w:type="spellStart"/>
            <w:r w:rsidRPr="00A952F9">
              <w:t>defaultValue</w:t>
            </w:r>
            <w:proofErr w:type="spellEnd"/>
            <w:r w:rsidRPr="00A952F9">
              <w:t>: None</w:t>
            </w:r>
          </w:p>
          <w:p w14:paraId="0730B8D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D43A88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7E0F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2ECC3C" w14:textId="77777777" w:rsidR="00555A53" w:rsidRPr="00A952F9" w:rsidRDefault="00555A53" w:rsidP="00C36757">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3C5DE57A" w14:textId="77777777" w:rsidR="00555A53" w:rsidRPr="00A952F9" w:rsidRDefault="00555A53" w:rsidP="00C36757">
            <w:pPr>
              <w:pStyle w:val="TAL"/>
              <w:keepNext w:val="0"/>
              <w:rPr>
                <w:szCs w:val="18"/>
                <w:lang w:eastAsia="zh-CN"/>
              </w:rPr>
            </w:pPr>
          </w:p>
          <w:p w14:paraId="79393E53"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24190185" w14:textId="77777777" w:rsidR="00555A53" w:rsidRPr="00A952F9" w:rsidRDefault="00555A53" w:rsidP="00C36757">
            <w:pPr>
              <w:pStyle w:val="TAL"/>
              <w:keepNext w:val="0"/>
              <w:rPr>
                <w:szCs w:val="18"/>
                <w:lang w:eastAsia="zh-CN"/>
              </w:rPr>
            </w:pPr>
            <w:r w:rsidRPr="00A952F9">
              <w:rPr>
                <w:szCs w:val="18"/>
                <w:lang w:eastAsia="zh-CN"/>
              </w:rPr>
              <w:t>Not applicable</w:t>
            </w:r>
          </w:p>
          <w:p w14:paraId="6E5C1F75"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FCB08" w14:textId="77777777" w:rsidR="00555A53" w:rsidRPr="00A952F9" w:rsidRDefault="00555A53" w:rsidP="00C36757">
            <w:pPr>
              <w:pStyle w:val="TAL"/>
              <w:keepNext w:val="0"/>
            </w:pPr>
            <w:r w:rsidRPr="00A952F9">
              <w:t xml:space="preserve">type: </w:t>
            </w:r>
            <w:proofErr w:type="spellStart"/>
            <w:r w:rsidRPr="00A952F9">
              <w:t>RimRSReportInfo</w:t>
            </w:r>
            <w:proofErr w:type="spellEnd"/>
          </w:p>
          <w:p w14:paraId="478CD1BD" w14:textId="77777777" w:rsidR="00555A53" w:rsidRPr="00A952F9" w:rsidRDefault="00555A53" w:rsidP="00C36757">
            <w:pPr>
              <w:pStyle w:val="TAL"/>
              <w:keepNext w:val="0"/>
            </w:pPr>
            <w:r w:rsidRPr="00A952F9">
              <w:t>multiplicity: *</w:t>
            </w:r>
          </w:p>
          <w:p w14:paraId="005725B7" w14:textId="77777777" w:rsidR="00555A53" w:rsidRPr="00A952F9" w:rsidRDefault="00555A53" w:rsidP="00C36757">
            <w:pPr>
              <w:pStyle w:val="TAL"/>
              <w:keepNext w:val="0"/>
            </w:pPr>
            <w:proofErr w:type="spellStart"/>
            <w:r w:rsidRPr="00A952F9">
              <w:t>isOrdered</w:t>
            </w:r>
            <w:proofErr w:type="spellEnd"/>
            <w:r w:rsidRPr="00A952F9">
              <w:t>: False</w:t>
            </w:r>
          </w:p>
          <w:p w14:paraId="2A4EA018" w14:textId="77777777" w:rsidR="00555A53" w:rsidRPr="00A952F9" w:rsidRDefault="00555A53" w:rsidP="00C36757">
            <w:pPr>
              <w:pStyle w:val="TAL"/>
              <w:keepNext w:val="0"/>
            </w:pPr>
            <w:proofErr w:type="spellStart"/>
            <w:r w:rsidRPr="00A952F9">
              <w:t>isUnique</w:t>
            </w:r>
            <w:proofErr w:type="spellEnd"/>
            <w:r w:rsidRPr="00A952F9">
              <w:t>: True</w:t>
            </w:r>
          </w:p>
          <w:p w14:paraId="25607E8E" w14:textId="77777777" w:rsidR="00555A53" w:rsidRPr="00A952F9" w:rsidRDefault="00555A53" w:rsidP="00C36757">
            <w:pPr>
              <w:pStyle w:val="TAL"/>
              <w:keepNext w:val="0"/>
            </w:pPr>
            <w:proofErr w:type="spellStart"/>
            <w:r w:rsidRPr="00A952F9">
              <w:t>defaultValue</w:t>
            </w:r>
            <w:proofErr w:type="spellEnd"/>
            <w:r w:rsidRPr="00A952F9">
              <w:t xml:space="preserve">: </w:t>
            </w:r>
            <w:r w:rsidRPr="00A952F9">
              <w:rPr>
                <w:lang w:eastAsia="zh-CN"/>
              </w:rPr>
              <w:t>None</w:t>
            </w:r>
          </w:p>
          <w:p w14:paraId="01E3DA8B"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6DBD28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49544"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FFF1CDC" w14:textId="77777777" w:rsidR="00555A53" w:rsidRPr="00A952F9" w:rsidRDefault="00555A53" w:rsidP="00C36757">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4902DE84" w14:textId="77777777" w:rsidR="00555A53" w:rsidRPr="00A952F9" w:rsidRDefault="00555A53" w:rsidP="00C36757">
            <w:pPr>
              <w:keepLines/>
              <w:spacing w:after="0"/>
              <w:rPr>
                <w:rFonts w:ascii="Arial" w:hAnsi="Arial" w:cs="Arial"/>
                <w:sz w:val="18"/>
                <w:szCs w:val="18"/>
              </w:rPr>
            </w:pPr>
          </w:p>
          <w:p w14:paraId="0E1F4972"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61514592"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E6E3DC" w14:textId="77777777" w:rsidR="00555A53" w:rsidRPr="00A952F9" w:rsidRDefault="00555A53" w:rsidP="00C36757">
            <w:pPr>
              <w:pStyle w:val="TAL"/>
              <w:keepNext w:val="0"/>
            </w:pPr>
            <w:r w:rsidRPr="00A952F9">
              <w:t>type: Integer</w:t>
            </w:r>
          </w:p>
          <w:p w14:paraId="05C01F08" w14:textId="77777777" w:rsidR="00555A53" w:rsidRPr="00A952F9" w:rsidRDefault="00555A53" w:rsidP="00C36757">
            <w:pPr>
              <w:pStyle w:val="TAL"/>
              <w:keepNext w:val="0"/>
            </w:pPr>
            <w:r w:rsidRPr="00A952F9">
              <w:t xml:space="preserve">multiplicity: </w:t>
            </w:r>
            <w:r w:rsidRPr="00A952F9">
              <w:rPr>
                <w:lang w:eastAsia="zh-CN"/>
              </w:rPr>
              <w:t>1</w:t>
            </w:r>
          </w:p>
          <w:p w14:paraId="36731A8C" w14:textId="77777777" w:rsidR="00555A53" w:rsidRPr="00A952F9" w:rsidRDefault="00555A53" w:rsidP="00C36757">
            <w:pPr>
              <w:pStyle w:val="TAL"/>
              <w:keepNext w:val="0"/>
            </w:pPr>
            <w:proofErr w:type="spellStart"/>
            <w:r w:rsidRPr="00A952F9">
              <w:t>isOrdered</w:t>
            </w:r>
            <w:proofErr w:type="spellEnd"/>
            <w:r w:rsidRPr="00A952F9">
              <w:t>: N/A</w:t>
            </w:r>
          </w:p>
          <w:p w14:paraId="78CE3FE0" w14:textId="77777777" w:rsidR="00555A53" w:rsidRPr="00A952F9" w:rsidRDefault="00555A53" w:rsidP="00C36757">
            <w:pPr>
              <w:pStyle w:val="TAL"/>
              <w:keepNext w:val="0"/>
            </w:pPr>
            <w:proofErr w:type="spellStart"/>
            <w:r w:rsidRPr="00A952F9">
              <w:t>isUnique</w:t>
            </w:r>
            <w:proofErr w:type="spellEnd"/>
            <w:r w:rsidRPr="00A952F9">
              <w:t>: N/A</w:t>
            </w:r>
          </w:p>
          <w:p w14:paraId="1B757E78" w14:textId="77777777" w:rsidR="00555A53" w:rsidRPr="00A952F9" w:rsidRDefault="00555A53" w:rsidP="00C36757">
            <w:pPr>
              <w:pStyle w:val="TAL"/>
              <w:keepNext w:val="0"/>
            </w:pPr>
            <w:proofErr w:type="spellStart"/>
            <w:r w:rsidRPr="00A952F9">
              <w:t>defaultValue</w:t>
            </w:r>
            <w:proofErr w:type="spellEnd"/>
            <w:r w:rsidRPr="00A952F9">
              <w:t>: None</w:t>
            </w:r>
          </w:p>
          <w:p w14:paraId="05819272"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24F751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7E725"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7DB646F" w14:textId="77777777" w:rsidR="00555A53" w:rsidRPr="00A952F9" w:rsidRDefault="00555A53" w:rsidP="00C36757">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36A8E90A" w14:textId="77777777" w:rsidR="00555A53" w:rsidRPr="00A952F9" w:rsidRDefault="00555A53" w:rsidP="00C36757">
            <w:pPr>
              <w:keepLines/>
              <w:spacing w:after="0"/>
              <w:rPr>
                <w:rFonts w:ascii="Arial" w:hAnsi="Arial" w:cs="Arial"/>
                <w:sz w:val="18"/>
                <w:szCs w:val="18"/>
              </w:rPr>
            </w:pPr>
          </w:p>
          <w:p w14:paraId="09010212"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06B9336D"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F689A2" w14:textId="77777777" w:rsidR="00555A53" w:rsidRPr="00A952F9" w:rsidRDefault="00555A53" w:rsidP="00C36757">
            <w:pPr>
              <w:pStyle w:val="TAL"/>
              <w:keepNext w:val="0"/>
            </w:pPr>
            <w:r w:rsidRPr="00A952F9">
              <w:t>type: Integer</w:t>
            </w:r>
          </w:p>
          <w:p w14:paraId="520AC5B2" w14:textId="77777777" w:rsidR="00555A53" w:rsidRPr="00A952F9" w:rsidRDefault="00555A53" w:rsidP="00C36757">
            <w:pPr>
              <w:pStyle w:val="TAL"/>
              <w:keepNext w:val="0"/>
            </w:pPr>
            <w:r w:rsidRPr="00A952F9">
              <w:t xml:space="preserve">multiplicity: </w:t>
            </w:r>
            <w:r w:rsidRPr="00A952F9">
              <w:rPr>
                <w:lang w:eastAsia="zh-CN"/>
              </w:rPr>
              <w:t>1</w:t>
            </w:r>
          </w:p>
          <w:p w14:paraId="024F2033" w14:textId="77777777" w:rsidR="00555A53" w:rsidRPr="00A952F9" w:rsidRDefault="00555A53" w:rsidP="00C36757">
            <w:pPr>
              <w:pStyle w:val="TAL"/>
              <w:keepNext w:val="0"/>
            </w:pPr>
            <w:proofErr w:type="spellStart"/>
            <w:r w:rsidRPr="00A952F9">
              <w:t>isOrdered</w:t>
            </w:r>
            <w:proofErr w:type="spellEnd"/>
            <w:r w:rsidRPr="00A952F9">
              <w:t>: N/A</w:t>
            </w:r>
          </w:p>
          <w:p w14:paraId="3092F289" w14:textId="77777777" w:rsidR="00555A53" w:rsidRPr="00A952F9" w:rsidRDefault="00555A53" w:rsidP="00C36757">
            <w:pPr>
              <w:pStyle w:val="TAL"/>
              <w:keepNext w:val="0"/>
            </w:pPr>
            <w:proofErr w:type="spellStart"/>
            <w:r w:rsidRPr="00A952F9">
              <w:t>isUnique</w:t>
            </w:r>
            <w:proofErr w:type="spellEnd"/>
            <w:r w:rsidRPr="00A952F9">
              <w:t>: N/A</w:t>
            </w:r>
          </w:p>
          <w:p w14:paraId="106F397B" w14:textId="77777777" w:rsidR="00555A53" w:rsidRPr="00A952F9" w:rsidRDefault="00555A53" w:rsidP="00C36757">
            <w:pPr>
              <w:pStyle w:val="TAL"/>
              <w:keepNext w:val="0"/>
            </w:pPr>
            <w:proofErr w:type="spellStart"/>
            <w:r w:rsidRPr="00A952F9">
              <w:t>defaultValue</w:t>
            </w:r>
            <w:proofErr w:type="spellEnd"/>
            <w:r w:rsidRPr="00A952F9">
              <w:t>: None</w:t>
            </w:r>
          </w:p>
          <w:p w14:paraId="15FCE7A5"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D66A27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CC102"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4956402" w14:textId="77777777" w:rsidR="00555A53" w:rsidRPr="00A952F9" w:rsidRDefault="00555A53" w:rsidP="00C36757">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522A8B59" w14:textId="77777777" w:rsidR="00555A53" w:rsidRPr="00A952F9" w:rsidRDefault="00555A53" w:rsidP="00C36757">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4530C161" w14:textId="77777777" w:rsidR="00555A53" w:rsidRPr="00A952F9" w:rsidRDefault="00555A53" w:rsidP="00C36757">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7A777D3A" w14:textId="77777777" w:rsidR="00555A53" w:rsidRPr="00A952F9" w:rsidRDefault="00555A53" w:rsidP="00C36757">
            <w:pPr>
              <w:pStyle w:val="TAL"/>
              <w:keepNext w:val="0"/>
              <w:rPr>
                <w:szCs w:val="18"/>
                <w:lang w:eastAsia="zh-CN"/>
              </w:rPr>
            </w:pPr>
          </w:p>
          <w:p w14:paraId="550C15DA" w14:textId="77777777" w:rsidR="00555A53" w:rsidRPr="00A952F9" w:rsidRDefault="00555A53" w:rsidP="00C36757">
            <w:pPr>
              <w:pStyle w:val="TAN"/>
              <w:keepNext w:val="0"/>
            </w:pPr>
            <w:r w:rsidRPr="00A952F9">
              <w:rPr>
                <w:szCs w:val="18"/>
                <w:lang w:eastAsia="zh-CN"/>
              </w:rPr>
              <w:t>RS1_FOR_ENOUGH_MITIGATION</w:t>
            </w:r>
            <w:r w:rsidRPr="00A952F9">
              <w:t xml:space="preserve"> means RIM-RS type 1 is used to indicate 'enough mitigation' functionality.</w:t>
            </w:r>
          </w:p>
          <w:p w14:paraId="4BAF28BB" w14:textId="77777777" w:rsidR="00555A53" w:rsidRPr="00A952F9" w:rsidRDefault="00555A53" w:rsidP="00C36757">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19BA744A" w14:textId="77777777" w:rsidR="00555A53" w:rsidRPr="00A952F9" w:rsidRDefault="00555A53" w:rsidP="00C36757">
            <w:pPr>
              <w:pStyle w:val="TAL"/>
              <w:keepNext w:val="0"/>
              <w:rPr>
                <w:szCs w:val="18"/>
                <w:lang w:eastAsia="zh-CN"/>
              </w:rPr>
            </w:pPr>
          </w:p>
          <w:p w14:paraId="210BF302" w14:textId="77777777" w:rsidR="00555A53" w:rsidRPr="00A952F9" w:rsidRDefault="00555A53" w:rsidP="00C36757">
            <w:pPr>
              <w:pStyle w:val="TAL"/>
              <w:keepNext w:val="0"/>
              <w:rPr>
                <w:szCs w:val="18"/>
                <w:lang w:eastAsia="zh-CN"/>
              </w:rPr>
            </w:pPr>
            <w:proofErr w:type="spellStart"/>
            <w:r w:rsidRPr="00A952F9">
              <w:t>allowedValues</w:t>
            </w:r>
            <w:proofErr w:type="spellEnd"/>
            <w:r w:rsidRPr="00A952F9">
              <w:t>:</w:t>
            </w:r>
            <w:r w:rsidRPr="00A952F9">
              <w:rPr>
                <w:szCs w:val="18"/>
                <w:lang w:eastAsia="zh-CN"/>
              </w:rPr>
              <w:t xml:space="preserve"> RS1, RS2, RS1_FOR_ENOUGH_MITIGATION, RS1_FOR_NOT_ENOUGH_MITIGATION</w:t>
            </w:r>
          </w:p>
          <w:p w14:paraId="62764913" w14:textId="77777777" w:rsidR="00555A53" w:rsidRPr="00A952F9" w:rsidRDefault="00555A53" w:rsidP="00C36757">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EDE4454" w14:textId="77777777" w:rsidR="00555A53" w:rsidRPr="00A952F9" w:rsidRDefault="00555A53" w:rsidP="00C36757">
            <w:pPr>
              <w:pStyle w:val="TAL"/>
              <w:keepNext w:val="0"/>
            </w:pPr>
            <w:r w:rsidRPr="00A952F9">
              <w:t>type: ENUM</w:t>
            </w:r>
          </w:p>
          <w:p w14:paraId="5FF02FF8" w14:textId="77777777" w:rsidR="00555A53" w:rsidRPr="00A952F9" w:rsidRDefault="00555A53" w:rsidP="00C36757">
            <w:pPr>
              <w:pStyle w:val="TAL"/>
              <w:keepNext w:val="0"/>
            </w:pPr>
            <w:r w:rsidRPr="00A952F9">
              <w:t>multiplicity: 1</w:t>
            </w:r>
          </w:p>
          <w:p w14:paraId="1C6D14D6" w14:textId="77777777" w:rsidR="00555A53" w:rsidRPr="00A952F9" w:rsidRDefault="00555A53" w:rsidP="00C36757">
            <w:pPr>
              <w:pStyle w:val="TAL"/>
              <w:keepNext w:val="0"/>
            </w:pPr>
            <w:proofErr w:type="spellStart"/>
            <w:r w:rsidRPr="00A952F9">
              <w:t>isOrdered</w:t>
            </w:r>
            <w:proofErr w:type="spellEnd"/>
            <w:r w:rsidRPr="00A952F9">
              <w:t>: N/A</w:t>
            </w:r>
          </w:p>
          <w:p w14:paraId="1FC5241F" w14:textId="77777777" w:rsidR="00555A53" w:rsidRPr="00A952F9" w:rsidRDefault="00555A53" w:rsidP="00C36757">
            <w:pPr>
              <w:pStyle w:val="TAL"/>
              <w:keepNext w:val="0"/>
            </w:pPr>
            <w:proofErr w:type="spellStart"/>
            <w:r w:rsidRPr="00A952F9">
              <w:t>isUnique</w:t>
            </w:r>
            <w:proofErr w:type="spellEnd"/>
            <w:r w:rsidRPr="00A952F9">
              <w:t>: N/A</w:t>
            </w:r>
          </w:p>
          <w:p w14:paraId="69076C96" w14:textId="77777777" w:rsidR="00555A53" w:rsidRPr="00A952F9" w:rsidRDefault="00555A53" w:rsidP="00C36757">
            <w:pPr>
              <w:pStyle w:val="TAL"/>
              <w:keepNext w:val="0"/>
            </w:pPr>
            <w:proofErr w:type="spellStart"/>
            <w:r w:rsidRPr="00A952F9">
              <w:t>defaultValue</w:t>
            </w:r>
            <w:proofErr w:type="spellEnd"/>
            <w:r w:rsidRPr="00A952F9">
              <w:t>: None</w:t>
            </w:r>
          </w:p>
          <w:p w14:paraId="5CDDA097"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A99FF9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462E3"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D027142" w14:textId="77777777" w:rsidR="00555A53" w:rsidRPr="00A952F9" w:rsidRDefault="00555A53" w:rsidP="00C36757">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w:t>
            </w:r>
            <w:proofErr w:type="spellStart"/>
            <w:r w:rsidRPr="00A952F9">
              <w:rPr>
                <w:szCs w:val="18"/>
              </w:rPr>
              <w:t>gNB</w:t>
            </w:r>
            <w:proofErr w:type="spellEnd"/>
            <w:r w:rsidRPr="00A952F9">
              <w:rPr>
                <w:szCs w:val="18"/>
              </w:rPr>
              <w:t xml:space="preserve">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1BFE62A" w14:textId="77777777" w:rsidR="00555A53" w:rsidRPr="00A952F9" w:rsidRDefault="00555A53" w:rsidP="00C36757">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19EDB665" w14:textId="77777777" w:rsidR="00555A53" w:rsidRPr="00A952F9" w:rsidRDefault="00555A53" w:rsidP="00C36757">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4F7B1210" w14:textId="77777777" w:rsidR="00555A53" w:rsidRPr="00A952F9" w:rsidRDefault="00555A53" w:rsidP="00C36757">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3F70D3B1" w14:textId="77777777" w:rsidR="00555A53" w:rsidRPr="00A952F9" w:rsidRDefault="00555A53" w:rsidP="00C36757">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66760C02" w14:textId="77777777" w:rsidR="00555A53" w:rsidRPr="00A952F9" w:rsidRDefault="00555A53" w:rsidP="00C36757">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9B79958" w14:textId="77777777" w:rsidR="00555A53" w:rsidRPr="00A952F9" w:rsidRDefault="00555A53" w:rsidP="00C36757">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73829F08" w14:textId="77777777" w:rsidR="00555A53" w:rsidRPr="00A952F9" w:rsidRDefault="00555A53" w:rsidP="00C36757">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751BDC7B" w14:textId="77777777" w:rsidR="00555A53" w:rsidRPr="00A952F9" w:rsidRDefault="002F0DF3" w:rsidP="00C36757">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48E64E26" w14:textId="77777777" w:rsidR="00555A53" w:rsidRPr="00A952F9" w:rsidRDefault="002F0DF3" w:rsidP="00C36757">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55A53" w:rsidRPr="00A952F9">
              <w:rPr>
                <w:szCs w:val="18"/>
                <w:lang w:eastAsia="zh-CN"/>
              </w:rPr>
              <w:t xml:space="preserve"> is </w:t>
            </w:r>
            <w:r w:rsidR="00555A53" w:rsidRPr="00A952F9">
              <w:rPr>
                <w:rFonts w:cs="Arial"/>
                <w:szCs w:val="18"/>
              </w:rPr>
              <w:t xml:space="preserve">the total number of set IDs for RIM RS-1 (configured by </w:t>
            </w:r>
            <w:r w:rsidR="00555A53" w:rsidRPr="00A952F9">
              <w:rPr>
                <w:rFonts w:ascii="Courier New" w:hAnsi="Courier New" w:cs="Courier New"/>
                <w:szCs w:val="18"/>
              </w:rPr>
              <w:t>totalnrofSetIdofRS1</w:t>
            </w:r>
            <w:r w:rsidR="00555A53" w:rsidRPr="00A952F9">
              <w:rPr>
                <w:rFonts w:cs="Arial"/>
                <w:szCs w:val="18"/>
              </w:rPr>
              <w:t>),</w:t>
            </w:r>
          </w:p>
          <w:p w14:paraId="4650DE32" w14:textId="77777777" w:rsidR="00555A53" w:rsidRPr="00A952F9" w:rsidRDefault="002F0DF3" w:rsidP="00C36757">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55A53" w:rsidRPr="00A952F9">
              <w:rPr>
                <w:rFonts w:cs="Arial"/>
                <w:sz w:val="24"/>
                <w:szCs w:val="24"/>
                <w:lang w:eastAsia="zh-CN"/>
              </w:rPr>
              <w:t xml:space="preserve"> </w:t>
            </w:r>
            <w:r w:rsidR="00555A53" w:rsidRPr="00A952F9">
              <w:rPr>
                <w:rFonts w:cs="Arial"/>
                <w:szCs w:val="18"/>
              </w:rPr>
              <w:t xml:space="preserve">is the number of candidate frequency resources in the whole network (configured by </w:t>
            </w:r>
            <w:proofErr w:type="spellStart"/>
            <w:r w:rsidR="00555A53" w:rsidRPr="00A952F9">
              <w:rPr>
                <w:rFonts w:ascii="Courier New" w:hAnsi="Courier New" w:cs="Courier New"/>
                <w:szCs w:val="18"/>
              </w:rPr>
              <w:t>nrofGlobalRIMRSFrequencyCandidates</w:t>
            </w:r>
            <w:proofErr w:type="spellEnd"/>
            <w:r w:rsidR="00555A53" w:rsidRPr="00A952F9">
              <w:rPr>
                <w:rFonts w:cs="Arial"/>
                <w:szCs w:val="18"/>
              </w:rPr>
              <w:t xml:space="preserve">), and </w:t>
            </w:r>
          </w:p>
          <w:p w14:paraId="27690E90" w14:textId="77777777" w:rsidR="00555A53" w:rsidRPr="00A952F9" w:rsidRDefault="002F0DF3" w:rsidP="00C36757">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55A53" w:rsidRPr="00A952F9">
              <w:rPr>
                <w:rFonts w:cs="Arial"/>
                <w:sz w:val="24"/>
                <w:szCs w:val="24"/>
                <w:lang w:eastAsia="zh-CN"/>
              </w:rPr>
              <w:t xml:space="preserve"> </w:t>
            </w:r>
            <w:r w:rsidR="00555A53" w:rsidRPr="00A952F9">
              <w:rPr>
                <w:rFonts w:cs="Arial"/>
                <w:szCs w:val="18"/>
              </w:rPr>
              <w:t xml:space="preserve">is the number of </w:t>
            </w:r>
            <w:r w:rsidR="00555A53" w:rsidRPr="00A952F9">
              <w:t xml:space="preserve">candidate sequences assigned </w:t>
            </w:r>
            <w:r w:rsidR="00555A53" w:rsidRPr="00A952F9">
              <w:rPr>
                <w:rFonts w:cs="Arial"/>
                <w:szCs w:val="18"/>
              </w:rPr>
              <w:t xml:space="preserve">for RIM RS-1 (configured by </w:t>
            </w:r>
            <w:r w:rsidR="00555A53" w:rsidRPr="00A952F9">
              <w:rPr>
                <w:rFonts w:ascii="Courier New" w:hAnsi="Courier New" w:cs="Courier New"/>
                <w:szCs w:val="18"/>
              </w:rPr>
              <w:t>nrofRIMRSSequenceCandidatesofRS1</w:t>
            </w:r>
            <w:r w:rsidR="00555A53" w:rsidRPr="00A952F9">
              <w:rPr>
                <w:rFonts w:cs="Arial"/>
                <w:szCs w:val="18"/>
              </w:rPr>
              <w:t>).</w:t>
            </w:r>
          </w:p>
          <w:p w14:paraId="04608175" w14:textId="77777777" w:rsidR="00555A53" w:rsidRPr="00A952F9" w:rsidRDefault="00555A53" w:rsidP="00C36757">
            <w:pPr>
              <w:pStyle w:val="TAL"/>
              <w:keepNext w:val="0"/>
              <w:rPr>
                <w:szCs w:val="18"/>
              </w:rPr>
            </w:pPr>
          </w:p>
          <w:p w14:paraId="05532280" w14:textId="77777777" w:rsidR="00555A53" w:rsidRPr="00A952F9" w:rsidRDefault="00555A53" w:rsidP="00C36757">
            <w:pPr>
              <w:pStyle w:val="TAL"/>
              <w:keepNext w:val="0"/>
              <w:rPr>
                <w:szCs w:val="18"/>
              </w:rPr>
            </w:pPr>
            <w:proofErr w:type="spellStart"/>
            <w:r w:rsidRPr="00A952F9">
              <w:rPr>
                <w:szCs w:val="18"/>
              </w:rPr>
              <w:t>allowedValues</w:t>
            </w:r>
            <w:proofErr w:type="spellEnd"/>
            <w:r w:rsidRPr="00A952F9">
              <w:rPr>
                <w:szCs w:val="18"/>
              </w:rPr>
              <w:t>: 1,2,..2^14</w:t>
            </w:r>
          </w:p>
          <w:p w14:paraId="615F366E" w14:textId="77777777" w:rsidR="00555A53" w:rsidRPr="00A952F9" w:rsidRDefault="00555A53" w:rsidP="00C36757">
            <w:pPr>
              <w:pStyle w:val="TAL"/>
              <w:keepNext w:val="0"/>
              <w:rPr>
                <w:szCs w:val="18"/>
              </w:rPr>
            </w:pPr>
          </w:p>
          <w:p w14:paraId="1CB80111"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D9A41" w14:textId="77777777" w:rsidR="00555A53" w:rsidRPr="00A952F9" w:rsidRDefault="00555A53" w:rsidP="00C36757">
            <w:pPr>
              <w:pStyle w:val="TAL"/>
              <w:keepNext w:val="0"/>
            </w:pPr>
            <w:r w:rsidRPr="00A952F9">
              <w:t>type: Integer</w:t>
            </w:r>
          </w:p>
          <w:p w14:paraId="56E3887A" w14:textId="77777777" w:rsidR="00555A53" w:rsidRPr="00A952F9" w:rsidRDefault="00555A53" w:rsidP="00C36757">
            <w:pPr>
              <w:pStyle w:val="TAL"/>
              <w:keepNext w:val="0"/>
            </w:pPr>
            <w:r w:rsidRPr="00A952F9">
              <w:t>multiplicity: 1</w:t>
            </w:r>
          </w:p>
          <w:p w14:paraId="71F79A7E" w14:textId="77777777" w:rsidR="00555A53" w:rsidRPr="00A952F9" w:rsidRDefault="00555A53" w:rsidP="00C36757">
            <w:pPr>
              <w:pStyle w:val="TAL"/>
              <w:keepNext w:val="0"/>
            </w:pPr>
            <w:proofErr w:type="spellStart"/>
            <w:r w:rsidRPr="00A952F9">
              <w:t>isOrdered</w:t>
            </w:r>
            <w:proofErr w:type="spellEnd"/>
            <w:r w:rsidRPr="00A952F9">
              <w:t>: N/A</w:t>
            </w:r>
          </w:p>
          <w:p w14:paraId="42EEBC60" w14:textId="77777777" w:rsidR="00555A53" w:rsidRPr="00A952F9" w:rsidRDefault="00555A53" w:rsidP="00C36757">
            <w:pPr>
              <w:pStyle w:val="TAL"/>
              <w:keepNext w:val="0"/>
            </w:pPr>
            <w:proofErr w:type="spellStart"/>
            <w:r w:rsidRPr="00A952F9">
              <w:t>isUnique</w:t>
            </w:r>
            <w:proofErr w:type="spellEnd"/>
            <w:r w:rsidRPr="00A952F9">
              <w:t>: N/A</w:t>
            </w:r>
          </w:p>
          <w:p w14:paraId="5BBD783A" w14:textId="77777777" w:rsidR="00555A53" w:rsidRPr="00A952F9" w:rsidRDefault="00555A53" w:rsidP="00C36757">
            <w:pPr>
              <w:pStyle w:val="TAL"/>
              <w:keepNext w:val="0"/>
            </w:pPr>
            <w:proofErr w:type="spellStart"/>
            <w:r w:rsidRPr="00A952F9">
              <w:t>defaultValue</w:t>
            </w:r>
            <w:proofErr w:type="spellEnd"/>
            <w:r w:rsidRPr="00A952F9">
              <w:t>: None</w:t>
            </w:r>
          </w:p>
          <w:p w14:paraId="0EBA429B"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7E3B48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FF29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03977EC" w14:textId="77777777" w:rsidR="00555A53" w:rsidRPr="00A952F9" w:rsidRDefault="00555A53" w:rsidP="00C36757">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7BA6B02" w14:textId="77777777" w:rsidR="00555A53" w:rsidRPr="00A952F9" w:rsidRDefault="00555A53" w:rsidP="00C36757">
            <w:pPr>
              <w:pStyle w:val="TAL"/>
              <w:keepNext w:val="0"/>
            </w:pPr>
          </w:p>
          <w:p w14:paraId="35A7F023" w14:textId="77777777" w:rsidR="00555A53" w:rsidRPr="00A952F9" w:rsidRDefault="00555A53" w:rsidP="00C36757">
            <w:pPr>
              <w:pStyle w:val="TAL"/>
              <w:keepNext w:val="0"/>
            </w:pPr>
          </w:p>
          <w:p w14:paraId="06B44257" w14:textId="77777777" w:rsidR="00555A53" w:rsidRPr="00A952F9" w:rsidRDefault="00555A53" w:rsidP="00C36757">
            <w:pPr>
              <w:pStyle w:val="TAL"/>
              <w:keepNext w:val="0"/>
            </w:pPr>
            <w:proofErr w:type="spellStart"/>
            <w:r w:rsidRPr="00A952F9">
              <w:t>allowedValues</w:t>
            </w:r>
            <w:proofErr w:type="spellEnd"/>
            <w:r w:rsidRPr="00A952F9">
              <w:t>: 1, 2, 3, 4, 6, 8, 12, 24</w:t>
            </w:r>
          </w:p>
          <w:p w14:paraId="4C61ABFE"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100571" w14:textId="77777777" w:rsidR="00555A53" w:rsidRPr="00A952F9" w:rsidRDefault="00555A53" w:rsidP="00C36757">
            <w:pPr>
              <w:pStyle w:val="TAL"/>
              <w:keepNext w:val="0"/>
            </w:pPr>
            <w:r w:rsidRPr="00A952F9">
              <w:t>type: Integer</w:t>
            </w:r>
          </w:p>
          <w:p w14:paraId="33AD958C" w14:textId="77777777" w:rsidR="00555A53" w:rsidRPr="00A952F9" w:rsidRDefault="00555A53" w:rsidP="00C36757">
            <w:pPr>
              <w:pStyle w:val="TAL"/>
              <w:keepNext w:val="0"/>
            </w:pPr>
            <w:r w:rsidRPr="00A952F9">
              <w:t>multiplicity: 1</w:t>
            </w:r>
          </w:p>
          <w:p w14:paraId="254ED901" w14:textId="77777777" w:rsidR="00555A53" w:rsidRPr="00A952F9" w:rsidRDefault="00555A53" w:rsidP="00C36757">
            <w:pPr>
              <w:pStyle w:val="TAL"/>
              <w:keepNext w:val="0"/>
            </w:pPr>
            <w:proofErr w:type="spellStart"/>
            <w:r w:rsidRPr="00A952F9">
              <w:t>isOrdered</w:t>
            </w:r>
            <w:proofErr w:type="spellEnd"/>
            <w:r w:rsidRPr="00A952F9">
              <w:t>: N/A</w:t>
            </w:r>
          </w:p>
          <w:p w14:paraId="5CE7B73B" w14:textId="77777777" w:rsidR="00555A53" w:rsidRPr="00A952F9" w:rsidRDefault="00555A53" w:rsidP="00C36757">
            <w:pPr>
              <w:pStyle w:val="TAL"/>
              <w:keepNext w:val="0"/>
            </w:pPr>
            <w:proofErr w:type="spellStart"/>
            <w:r w:rsidRPr="00A952F9">
              <w:t>isUnique</w:t>
            </w:r>
            <w:proofErr w:type="spellEnd"/>
            <w:r w:rsidRPr="00A952F9">
              <w:t>: N/A</w:t>
            </w:r>
          </w:p>
          <w:p w14:paraId="406D314B" w14:textId="77777777" w:rsidR="00555A53" w:rsidRPr="00A952F9" w:rsidRDefault="00555A53" w:rsidP="00C36757">
            <w:pPr>
              <w:pStyle w:val="TAL"/>
              <w:keepNext w:val="0"/>
            </w:pPr>
            <w:proofErr w:type="spellStart"/>
            <w:r w:rsidRPr="00A952F9">
              <w:t>defaultValue</w:t>
            </w:r>
            <w:proofErr w:type="spellEnd"/>
            <w:r w:rsidRPr="00A952F9">
              <w:t>: None</w:t>
            </w:r>
          </w:p>
          <w:p w14:paraId="3808E27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0E62F1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0C68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E1DFB92" w14:textId="77777777" w:rsidR="00555A53" w:rsidRPr="00A952F9" w:rsidRDefault="00555A53" w:rsidP="00C36757">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F48DC8A" w14:textId="77777777" w:rsidR="00555A53" w:rsidRPr="00A952F9" w:rsidRDefault="00555A53" w:rsidP="00C36757">
            <w:pPr>
              <w:pStyle w:val="TAL"/>
              <w:keepNext w:val="0"/>
            </w:pPr>
          </w:p>
          <w:p w14:paraId="2941856F" w14:textId="77777777" w:rsidR="00555A53" w:rsidRPr="00A952F9" w:rsidRDefault="00555A53" w:rsidP="00C36757">
            <w:pPr>
              <w:pStyle w:val="TAL"/>
              <w:keepNext w:val="0"/>
            </w:pPr>
            <w:proofErr w:type="spellStart"/>
            <w:r w:rsidRPr="00A952F9">
              <w:t>allowedValues</w:t>
            </w:r>
            <w:proofErr w:type="spellEnd"/>
            <w:r w:rsidRPr="00A952F9">
              <w:t>: 0,1,2..23</w:t>
            </w:r>
          </w:p>
          <w:p w14:paraId="51A8AAFF"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B4D0E7" w14:textId="77777777" w:rsidR="00555A53" w:rsidRPr="00A952F9" w:rsidRDefault="00555A53" w:rsidP="00C36757">
            <w:pPr>
              <w:pStyle w:val="TAL"/>
              <w:keepNext w:val="0"/>
            </w:pPr>
            <w:r w:rsidRPr="00A952F9">
              <w:t>type: Integer</w:t>
            </w:r>
          </w:p>
          <w:p w14:paraId="09BF06B6" w14:textId="77777777" w:rsidR="00555A53" w:rsidRPr="00A952F9" w:rsidRDefault="00555A53" w:rsidP="00C36757">
            <w:pPr>
              <w:pStyle w:val="TAL"/>
              <w:keepNext w:val="0"/>
            </w:pPr>
            <w:r w:rsidRPr="00A952F9">
              <w:t>multiplicity: 1</w:t>
            </w:r>
          </w:p>
          <w:p w14:paraId="007130F7" w14:textId="77777777" w:rsidR="00555A53" w:rsidRPr="00A952F9" w:rsidRDefault="00555A53" w:rsidP="00C36757">
            <w:pPr>
              <w:pStyle w:val="TAL"/>
              <w:keepNext w:val="0"/>
            </w:pPr>
            <w:proofErr w:type="spellStart"/>
            <w:r w:rsidRPr="00A952F9">
              <w:t>isOrdered</w:t>
            </w:r>
            <w:proofErr w:type="spellEnd"/>
            <w:r w:rsidRPr="00A952F9">
              <w:t>: N/A</w:t>
            </w:r>
          </w:p>
          <w:p w14:paraId="117013BA" w14:textId="77777777" w:rsidR="00555A53" w:rsidRPr="00A952F9" w:rsidRDefault="00555A53" w:rsidP="00C36757">
            <w:pPr>
              <w:pStyle w:val="TAL"/>
              <w:keepNext w:val="0"/>
            </w:pPr>
            <w:proofErr w:type="spellStart"/>
            <w:r w:rsidRPr="00A952F9">
              <w:t>isUnique</w:t>
            </w:r>
            <w:proofErr w:type="spellEnd"/>
            <w:r w:rsidRPr="00A952F9">
              <w:t>: N/A</w:t>
            </w:r>
          </w:p>
          <w:p w14:paraId="13B18F8E" w14:textId="77777777" w:rsidR="00555A53" w:rsidRPr="00A952F9" w:rsidRDefault="00555A53" w:rsidP="00C36757">
            <w:pPr>
              <w:pStyle w:val="TAL"/>
              <w:keepNext w:val="0"/>
            </w:pPr>
            <w:proofErr w:type="spellStart"/>
            <w:r w:rsidRPr="00A952F9">
              <w:t>defaultValue</w:t>
            </w:r>
            <w:proofErr w:type="spellEnd"/>
            <w:r w:rsidRPr="00A952F9">
              <w:t>: None</w:t>
            </w:r>
          </w:p>
          <w:p w14:paraId="1DDCF66B"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371F4A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8663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C67508F" w14:textId="77777777" w:rsidR="00555A53" w:rsidRPr="00A952F9" w:rsidRDefault="00555A53" w:rsidP="00C36757">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128A5757" w14:textId="77777777" w:rsidR="00555A53" w:rsidRPr="00A952F9" w:rsidRDefault="00555A53" w:rsidP="00C36757">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604572D4" w14:textId="77777777" w:rsidR="00555A53" w:rsidRPr="00A952F9" w:rsidRDefault="00555A53" w:rsidP="00C36757">
            <w:pPr>
              <w:pStyle w:val="TAL"/>
              <w:keepNext w:val="0"/>
            </w:pPr>
          </w:p>
          <w:p w14:paraId="63532121" w14:textId="77777777" w:rsidR="00555A53" w:rsidRPr="00A952F9" w:rsidRDefault="00555A53" w:rsidP="00C36757">
            <w:pPr>
              <w:pStyle w:val="TAL"/>
              <w:keepNext w:val="0"/>
              <w:rPr>
                <w:lang w:eastAsia="zh-CN"/>
              </w:rPr>
            </w:pPr>
            <w:proofErr w:type="spellStart"/>
            <w:r w:rsidRPr="00A952F9">
              <w:t>allowedValues</w:t>
            </w:r>
            <w:proofErr w:type="spell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072AE155"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33467" w14:textId="77777777" w:rsidR="00555A53" w:rsidRPr="00A952F9" w:rsidRDefault="00555A53" w:rsidP="00C36757">
            <w:pPr>
              <w:pStyle w:val="TAL"/>
              <w:keepNext w:val="0"/>
            </w:pPr>
            <w:r w:rsidRPr="00A952F9">
              <w:t>type: Integer</w:t>
            </w:r>
          </w:p>
          <w:p w14:paraId="62CE0192" w14:textId="77777777" w:rsidR="00555A53" w:rsidRPr="00A952F9" w:rsidRDefault="00555A53" w:rsidP="00C36757">
            <w:pPr>
              <w:pStyle w:val="TAL"/>
              <w:keepNext w:val="0"/>
            </w:pPr>
            <w:r w:rsidRPr="00A952F9">
              <w:t>multiplicity: 1</w:t>
            </w:r>
          </w:p>
          <w:p w14:paraId="141F3A0C" w14:textId="77777777" w:rsidR="00555A53" w:rsidRPr="00A952F9" w:rsidRDefault="00555A53" w:rsidP="00C36757">
            <w:pPr>
              <w:pStyle w:val="TAL"/>
              <w:keepNext w:val="0"/>
            </w:pPr>
            <w:proofErr w:type="spellStart"/>
            <w:r w:rsidRPr="00A952F9">
              <w:t>isOrdered</w:t>
            </w:r>
            <w:proofErr w:type="spellEnd"/>
            <w:r w:rsidRPr="00A952F9">
              <w:t>: N/A</w:t>
            </w:r>
          </w:p>
          <w:p w14:paraId="0D02A971" w14:textId="77777777" w:rsidR="00555A53" w:rsidRPr="00A952F9" w:rsidRDefault="00555A53" w:rsidP="00C36757">
            <w:pPr>
              <w:pStyle w:val="TAL"/>
              <w:keepNext w:val="0"/>
            </w:pPr>
            <w:proofErr w:type="spellStart"/>
            <w:r w:rsidRPr="00A952F9">
              <w:t>isUnique</w:t>
            </w:r>
            <w:proofErr w:type="spellEnd"/>
            <w:r w:rsidRPr="00A952F9">
              <w:t>: N/A</w:t>
            </w:r>
          </w:p>
          <w:p w14:paraId="3A2B07AD" w14:textId="77777777" w:rsidR="00555A53" w:rsidRPr="00A952F9" w:rsidRDefault="00555A53" w:rsidP="00C36757">
            <w:pPr>
              <w:pStyle w:val="TAL"/>
              <w:keepNext w:val="0"/>
            </w:pPr>
            <w:proofErr w:type="spellStart"/>
            <w:r w:rsidRPr="00A952F9">
              <w:t>defaultValue</w:t>
            </w:r>
            <w:proofErr w:type="spellEnd"/>
            <w:r w:rsidRPr="00A952F9">
              <w:t>: None</w:t>
            </w:r>
          </w:p>
          <w:p w14:paraId="1FD25775"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9834A9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379A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71E73A6" w14:textId="77777777" w:rsidR="00555A53" w:rsidRPr="00A952F9" w:rsidRDefault="00555A53" w:rsidP="00C36757">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64796CC" w14:textId="77777777" w:rsidR="00555A53" w:rsidRPr="00A952F9" w:rsidRDefault="00555A53" w:rsidP="00C36757">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370F4BD" w14:textId="77777777" w:rsidR="00555A53" w:rsidRPr="00A952F9" w:rsidRDefault="00555A53" w:rsidP="00C36757">
            <w:pPr>
              <w:pStyle w:val="TAL"/>
              <w:keepNext w:val="0"/>
            </w:pPr>
          </w:p>
          <w:p w14:paraId="5F69CE53" w14:textId="77777777" w:rsidR="00555A53" w:rsidRPr="00A952F9" w:rsidRDefault="00555A53" w:rsidP="00C36757">
            <w:pPr>
              <w:pStyle w:val="TAL"/>
              <w:keepNext w:val="0"/>
            </w:pPr>
            <w:proofErr w:type="spellStart"/>
            <w:r w:rsidRPr="00A952F9">
              <w:t>allowedValues</w:t>
            </w:r>
            <w:proofErr w:type="spellEnd"/>
            <w:r w:rsidRPr="00A952F9">
              <w:t>: 0,1,2..M-1</w:t>
            </w:r>
          </w:p>
          <w:p w14:paraId="791D33EB" w14:textId="77777777" w:rsidR="00555A53" w:rsidRPr="00A952F9" w:rsidRDefault="00555A53" w:rsidP="00C36757">
            <w:pPr>
              <w:pStyle w:val="TAL"/>
              <w:keepNext w:val="0"/>
            </w:pPr>
          </w:p>
          <w:p w14:paraId="705DC28B" w14:textId="77777777" w:rsidR="00555A53" w:rsidRPr="00A952F9" w:rsidRDefault="00555A53" w:rsidP="00C36757">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57FD3838"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62A193" w14:textId="77777777" w:rsidR="00555A53" w:rsidRPr="00A952F9" w:rsidRDefault="00555A53" w:rsidP="00C36757">
            <w:pPr>
              <w:pStyle w:val="TAL"/>
              <w:keepNext w:val="0"/>
            </w:pPr>
            <w:r w:rsidRPr="00A952F9">
              <w:t>type: Integer</w:t>
            </w:r>
          </w:p>
          <w:p w14:paraId="6ADD4716" w14:textId="77777777" w:rsidR="00555A53" w:rsidRPr="00A952F9" w:rsidRDefault="00555A53" w:rsidP="00C36757">
            <w:pPr>
              <w:pStyle w:val="TAL"/>
              <w:keepNext w:val="0"/>
            </w:pPr>
            <w:r w:rsidRPr="00A952F9">
              <w:t>multiplicity: 1</w:t>
            </w:r>
          </w:p>
          <w:p w14:paraId="45FD0A28" w14:textId="77777777" w:rsidR="00555A53" w:rsidRPr="00A952F9" w:rsidRDefault="00555A53" w:rsidP="00C36757">
            <w:pPr>
              <w:pStyle w:val="TAL"/>
              <w:keepNext w:val="0"/>
            </w:pPr>
            <w:proofErr w:type="spellStart"/>
            <w:r w:rsidRPr="00A952F9">
              <w:t>isOrdered</w:t>
            </w:r>
            <w:proofErr w:type="spellEnd"/>
            <w:r w:rsidRPr="00A952F9">
              <w:t>: N/A</w:t>
            </w:r>
          </w:p>
          <w:p w14:paraId="177B816B" w14:textId="77777777" w:rsidR="00555A53" w:rsidRPr="00A952F9" w:rsidRDefault="00555A53" w:rsidP="00C36757">
            <w:pPr>
              <w:pStyle w:val="TAL"/>
              <w:keepNext w:val="0"/>
            </w:pPr>
            <w:proofErr w:type="spellStart"/>
            <w:r w:rsidRPr="00A952F9">
              <w:t>isUnique</w:t>
            </w:r>
            <w:proofErr w:type="spellEnd"/>
            <w:r w:rsidRPr="00A952F9">
              <w:t>: N/A</w:t>
            </w:r>
          </w:p>
          <w:p w14:paraId="78209406" w14:textId="77777777" w:rsidR="00555A53" w:rsidRPr="00A952F9" w:rsidRDefault="00555A53" w:rsidP="00C36757">
            <w:pPr>
              <w:pStyle w:val="TAL"/>
              <w:keepNext w:val="0"/>
            </w:pPr>
            <w:proofErr w:type="spellStart"/>
            <w:r w:rsidRPr="00A952F9">
              <w:t>defaultValue</w:t>
            </w:r>
            <w:proofErr w:type="spellEnd"/>
            <w:r w:rsidRPr="00A952F9">
              <w:t>: None</w:t>
            </w:r>
          </w:p>
          <w:p w14:paraId="14DBA63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095E78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163D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7EEFE0D" w14:textId="77777777" w:rsidR="00555A53" w:rsidRPr="00A952F9" w:rsidRDefault="00555A53" w:rsidP="00C36757">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46950A3F" w14:textId="77777777" w:rsidR="00555A53" w:rsidRPr="00A952F9" w:rsidRDefault="00555A53" w:rsidP="00C36757">
            <w:pPr>
              <w:pStyle w:val="TAL"/>
              <w:keepNext w:val="0"/>
              <w:rPr>
                <w:szCs w:val="18"/>
              </w:rPr>
            </w:pPr>
          </w:p>
          <w:p w14:paraId="5EB6DE57"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87C8613"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3051E8" w14:textId="77777777" w:rsidR="00555A53" w:rsidRPr="00A952F9" w:rsidRDefault="00555A53" w:rsidP="00C36757">
            <w:pPr>
              <w:pStyle w:val="TAL"/>
              <w:keepNext w:val="0"/>
              <w:rPr>
                <w:rFonts w:cs="Arial"/>
              </w:rPr>
            </w:pPr>
            <w:r w:rsidRPr="00A952F9">
              <w:rPr>
                <w:rFonts w:cs="Arial"/>
              </w:rPr>
              <w:t>type: DN</w:t>
            </w:r>
          </w:p>
          <w:p w14:paraId="74C3044D" w14:textId="77777777" w:rsidR="00555A53" w:rsidRPr="00A952F9" w:rsidRDefault="00555A53" w:rsidP="00C36757">
            <w:pPr>
              <w:pStyle w:val="TAL"/>
              <w:keepNext w:val="0"/>
              <w:rPr>
                <w:rFonts w:cs="Arial"/>
              </w:rPr>
            </w:pPr>
            <w:r w:rsidRPr="00A952F9">
              <w:rPr>
                <w:rFonts w:cs="Arial"/>
              </w:rPr>
              <w:t>multiplicity: 1</w:t>
            </w:r>
          </w:p>
          <w:p w14:paraId="7888E1B3"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3647873D"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711C08B2"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5B869730"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562F676" w14:textId="77777777" w:rsidR="00555A53" w:rsidRPr="00A952F9" w:rsidRDefault="00555A53" w:rsidP="00C36757">
            <w:pPr>
              <w:pStyle w:val="TAL"/>
              <w:keepNext w:val="0"/>
            </w:pPr>
          </w:p>
        </w:tc>
      </w:tr>
      <w:tr w:rsidR="00555A53" w:rsidRPr="00A952F9" w14:paraId="44BE829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01E0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DEBDEC9" w14:textId="77777777" w:rsidR="00555A53" w:rsidRPr="00A952F9" w:rsidRDefault="00555A53" w:rsidP="00C36757">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4CCE975E" w14:textId="77777777" w:rsidR="00555A53" w:rsidRPr="00A952F9" w:rsidRDefault="00555A53" w:rsidP="00C36757">
            <w:pPr>
              <w:pStyle w:val="TAL"/>
              <w:keepNext w:val="0"/>
              <w:rPr>
                <w:szCs w:val="18"/>
              </w:rPr>
            </w:pPr>
          </w:p>
          <w:p w14:paraId="2C91BC87"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DFA568A"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D6E19F" w14:textId="77777777" w:rsidR="00555A53" w:rsidRPr="00A952F9" w:rsidRDefault="00555A53" w:rsidP="00C36757">
            <w:pPr>
              <w:pStyle w:val="TAL"/>
              <w:keepNext w:val="0"/>
              <w:rPr>
                <w:rFonts w:cs="Arial"/>
              </w:rPr>
            </w:pPr>
            <w:r w:rsidRPr="00A952F9">
              <w:rPr>
                <w:rFonts w:cs="Arial"/>
              </w:rPr>
              <w:t>type: DN</w:t>
            </w:r>
          </w:p>
          <w:p w14:paraId="499A6368" w14:textId="77777777" w:rsidR="00555A53" w:rsidRPr="00A952F9" w:rsidRDefault="00555A53" w:rsidP="00C36757">
            <w:pPr>
              <w:pStyle w:val="TAL"/>
              <w:keepNext w:val="0"/>
              <w:rPr>
                <w:rFonts w:cs="Arial"/>
              </w:rPr>
            </w:pPr>
            <w:r w:rsidRPr="00A952F9">
              <w:rPr>
                <w:rFonts w:cs="Arial"/>
              </w:rPr>
              <w:t>multiplicity: 1</w:t>
            </w:r>
          </w:p>
          <w:p w14:paraId="42E47408"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51443C49"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xml:space="preserve">: </w:t>
            </w:r>
            <w:r w:rsidRPr="00A952F9">
              <w:rPr>
                <w:rFonts w:cs="Arial"/>
                <w:lang w:eastAsia="zh-CN"/>
              </w:rPr>
              <w:t>N/A</w:t>
            </w:r>
          </w:p>
          <w:p w14:paraId="41C98D25"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6C388900"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FECA68E" w14:textId="77777777" w:rsidR="00555A53" w:rsidRPr="00A952F9" w:rsidRDefault="00555A53" w:rsidP="00C36757">
            <w:pPr>
              <w:pStyle w:val="TAL"/>
              <w:keepNext w:val="0"/>
            </w:pPr>
          </w:p>
        </w:tc>
      </w:tr>
      <w:tr w:rsidR="00555A53" w:rsidRPr="00A952F9" w14:paraId="0410D58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55929"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715A6677" w14:textId="77777777" w:rsidR="00555A53" w:rsidRPr="00A952F9" w:rsidRDefault="00555A53" w:rsidP="00C36757">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419C4A3" w14:textId="77777777" w:rsidR="00555A53" w:rsidRPr="00A952F9" w:rsidRDefault="00555A53" w:rsidP="00C36757">
            <w:pPr>
              <w:pStyle w:val="TAL"/>
              <w:keepNext w:val="0"/>
            </w:pPr>
          </w:p>
          <w:p w14:paraId="5B998026" w14:textId="77777777" w:rsidR="00555A53" w:rsidRPr="00A952F9" w:rsidRDefault="00555A53" w:rsidP="00C36757">
            <w:pPr>
              <w:pStyle w:val="TAL"/>
              <w:keepNext w:val="0"/>
            </w:pPr>
            <w:r w:rsidRPr="00A952F9">
              <w:t>If the attribute value is "RS1", the RIM-RS Set is victim set.</w:t>
            </w:r>
          </w:p>
          <w:p w14:paraId="2AD610F7" w14:textId="77777777" w:rsidR="00555A53" w:rsidRPr="00A952F9" w:rsidRDefault="00555A53" w:rsidP="00C36757">
            <w:pPr>
              <w:pStyle w:val="TAL"/>
              <w:keepNext w:val="0"/>
            </w:pPr>
            <w:r w:rsidRPr="00A952F9">
              <w:t>If the attribute value is "RS2", the RIM-RS Set is aggressor set.</w:t>
            </w:r>
          </w:p>
          <w:p w14:paraId="7155A16E" w14:textId="77777777" w:rsidR="00555A53" w:rsidRPr="00A952F9" w:rsidRDefault="00555A53" w:rsidP="00C36757">
            <w:pPr>
              <w:pStyle w:val="TAL"/>
              <w:keepNext w:val="0"/>
            </w:pPr>
          </w:p>
          <w:p w14:paraId="7D1EE0A9"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249D9C3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RS1, RS2.</w:t>
            </w:r>
          </w:p>
          <w:p w14:paraId="4D7EEEAE"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9756FD" w14:textId="77777777" w:rsidR="00555A53" w:rsidRPr="00A952F9" w:rsidRDefault="00555A53" w:rsidP="00C36757">
            <w:pPr>
              <w:pStyle w:val="TAL"/>
              <w:keepNext w:val="0"/>
            </w:pPr>
            <w:r w:rsidRPr="00A952F9">
              <w:t>type: ENUM</w:t>
            </w:r>
          </w:p>
          <w:p w14:paraId="5DF0F037" w14:textId="77777777" w:rsidR="00555A53" w:rsidRPr="00A952F9" w:rsidRDefault="00555A53" w:rsidP="00C36757">
            <w:pPr>
              <w:pStyle w:val="TAL"/>
              <w:keepNext w:val="0"/>
            </w:pPr>
            <w:r w:rsidRPr="00A952F9">
              <w:t>multiplicity: 1</w:t>
            </w:r>
          </w:p>
          <w:p w14:paraId="7F3C52AE" w14:textId="77777777" w:rsidR="00555A53" w:rsidRPr="00A952F9" w:rsidRDefault="00555A53" w:rsidP="00C36757">
            <w:pPr>
              <w:pStyle w:val="TAL"/>
              <w:keepNext w:val="0"/>
            </w:pPr>
            <w:proofErr w:type="spellStart"/>
            <w:r w:rsidRPr="00A952F9">
              <w:t>isOrdered</w:t>
            </w:r>
            <w:proofErr w:type="spellEnd"/>
            <w:r w:rsidRPr="00A952F9">
              <w:t>: N/A</w:t>
            </w:r>
          </w:p>
          <w:p w14:paraId="483CE235" w14:textId="77777777" w:rsidR="00555A53" w:rsidRPr="00A952F9" w:rsidRDefault="00555A53" w:rsidP="00C36757">
            <w:pPr>
              <w:pStyle w:val="TAL"/>
              <w:keepNext w:val="0"/>
            </w:pPr>
            <w:proofErr w:type="spellStart"/>
            <w:r w:rsidRPr="00A952F9">
              <w:t>isUnique</w:t>
            </w:r>
            <w:proofErr w:type="spellEnd"/>
            <w:r w:rsidRPr="00A952F9">
              <w:t>: N/A</w:t>
            </w:r>
          </w:p>
          <w:p w14:paraId="62BEF4FA" w14:textId="77777777" w:rsidR="00555A53" w:rsidRPr="00A952F9" w:rsidRDefault="00555A53" w:rsidP="00C36757">
            <w:pPr>
              <w:pStyle w:val="TAL"/>
              <w:keepNext w:val="0"/>
            </w:pPr>
            <w:proofErr w:type="spellStart"/>
            <w:r w:rsidRPr="00A952F9">
              <w:t>defaultValue</w:t>
            </w:r>
            <w:proofErr w:type="spellEnd"/>
            <w:r w:rsidRPr="00A952F9">
              <w:t>: None</w:t>
            </w:r>
          </w:p>
          <w:p w14:paraId="52C8FFF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782754B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CE00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88C5984" w14:textId="77777777" w:rsidR="00555A53" w:rsidRPr="00A952F9" w:rsidRDefault="00555A53" w:rsidP="00C36757">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3B531464" w14:textId="77777777" w:rsidR="00555A53" w:rsidRPr="00A952F9" w:rsidRDefault="00555A53" w:rsidP="00C36757">
            <w:pPr>
              <w:pStyle w:val="TAL"/>
              <w:keepNext w:val="0"/>
              <w:rPr>
                <w:szCs w:val="18"/>
              </w:rPr>
            </w:pPr>
          </w:p>
          <w:p w14:paraId="7D42087B"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94C53D0"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383997" w14:textId="77777777" w:rsidR="00555A53" w:rsidRPr="00A952F9" w:rsidRDefault="00555A53" w:rsidP="00C36757">
            <w:pPr>
              <w:pStyle w:val="TAL"/>
              <w:keepNext w:val="0"/>
              <w:rPr>
                <w:rFonts w:cs="Arial"/>
              </w:rPr>
            </w:pPr>
            <w:r w:rsidRPr="00A952F9">
              <w:rPr>
                <w:rFonts w:cs="Arial"/>
              </w:rPr>
              <w:t>type: DN</w:t>
            </w:r>
          </w:p>
          <w:p w14:paraId="78062653" w14:textId="77777777" w:rsidR="00555A53" w:rsidRPr="00A952F9" w:rsidRDefault="00555A53" w:rsidP="00C36757">
            <w:pPr>
              <w:pStyle w:val="TAL"/>
              <w:keepNext w:val="0"/>
              <w:rPr>
                <w:rFonts w:cs="Arial"/>
              </w:rPr>
            </w:pPr>
            <w:r w:rsidRPr="00A952F9">
              <w:rPr>
                <w:rFonts w:cs="Arial"/>
              </w:rPr>
              <w:t>multiplicity: *</w:t>
            </w:r>
          </w:p>
          <w:p w14:paraId="1EF94181"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False</w:t>
            </w:r>
          </w:p>
          <w:p w14:paraId="5B52B55F"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0F04F09B"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4B8F1DC9"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C7679B1" w14:textId="77777777" w:rsidR="00555A53" w:rsidRPr="00A952F9" w:rsidRDefault="00555A53" w:rsidP="00C36757">
            <w:pPr>
              <w:pStyle w:val="TAL"/>
              <w:keepNext w:val="0"/>
            </w:pPr>
          </w:p>
        </w:tc>
      </w:tr>
      <w:tr w:rsidR="00555A53" w:rsidRPr="00A952F9" w14:paraId="217EA9F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8D887"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AC77ECB" w14:textId="77777777" w:rsidR="00555A53" w:rsidRPr="00A952F9" w:rsidRDefault="00555A53" w:rsidP="00C36757">
            <w:pPr>
              <w:pStyle w:val="TAL"/>
              <w:keepNext w:val="0"/>
            </w:pPr>
            <w:r w:rsidRPr="00A952F9">
              <w:t>This indicates if EN-DC is allowed or prohibited.</w:t>
            </w:r>
          </w:p>
          <w:p w14:paraId="32582416" w14:textId="77777777" w:rsidR="00555A53" w:rsidRPr="00A952F9" w:rsidRDefault="00555A53" w:rsidP="00C36757">
            <w:pPr>
              <w:pStyle w:val="TAL"/>
              <w:keepNext w:val="0"/>
            </w:pPr>
          </w:p>
          <w:p w14:paraId="7A6D40DF" w14:textId="77777777" w:rsidR="00555A53" w:rsidRPr="00A952F9" w:rsidRDefault="00555A53" w:rsidP="00C36757">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4C5EA5E5" w14:textId="77777777" w:rsidR="00555A53" w:rsidRPr="00A952F9" w:rsidRDefault="00555A53" w:rsidP="00C36757">
            <w:pPr>
              <w:pStyle w:val="TAL"/>
              <w:keepNext w:val="0"/>
            </w:pPr>
          </w:p>
          <w:p w14:paraId="660F17D5" w14:textId="77777777" w:rsidR="00555A53" w:rsidRPr="00A952F9" w:rsidRDefault="00555A53" w:rsidP="00C36757">
            <w:pPr>
              <w:pStyle w:val="TAL"/>
              <w:keepNext w:val="0"/>
              <w:rPr>
                <w:lang w:eastAsia="zh-CN"/>
              </w:rPr>
            </w:pPr>
            <w:r w:rsidRPr="00A952F9">
              <w:t>If FALSE, EN-DC shall not be allowed.</w:t>
            </w:r>
          </w:p>
          <w:p w14:paraId="6C1237D1" w14:textId="77777777" w:rsidR="00555A53" w:rsidRPr="00A952F9" w:rsidRDefault="00555A53" w:rsidP="00C36757">
            <w:pPr>
              <w:pStyle w:val="TAL"/>
              <w:keepNext w:val="0"/>
              <w:rPr>
                <w:lang w:eastAsia="zh-CN"/>
              </w:rPr>
            </w:pPr>
          </w:p>
          <w:p w14:paraId="11F44D48"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4457C79" w14:textId="77777777" w:rsidR="00555A53" w:rsidRPr="00A952F9" w:rsidRDefault="00555A53" w:rsidP="00C36757">
            <w:pPr>
              <w:pStyle w:val="TAL"/>
              <w:keepNext w:val="0"/>
              <w:rPr>
                <w:rFonts w:cs="Arial"/>
              </w:rPr>
            </w:pPr>
            <w:r w:rsidRPr="00A952F9">
              <w:rPr>
                <w:rFonts w:cs="Arial"/>
              </w:rPr>
              <w:t xml:space="preserve">type: </w:t>
            </w:r>
            <w:r w:rsidRPr="00A952F9">
              <w:rPr>
                <w:rFonts w:cs="Arial"/>
                <w:szCs w:val="18"/>
              </w:rPr>
              <w:t>Boolean</w:t>
            </w:r>
          </w:p>
          <w:p w14:paraId="58C52C6F" w14:textId="77777777" w:rsidR="00555A53" w:rsidRPr="00A952F9" w:rsidRDefault="00555A53" w:rsidP="00C36757">
            <w:pPr>
              <w:pStyle w:val="TAL"/>
              <w:keepNext w:val="0"/>
              <w:rPr>
                <w:rFonts w:cs="Arial"/>
              </w:rPr>
            </w:pPr>
            <w:r w:rsidRPr="00A952F9">
              <w:rPr>
                <w:rFonts w:cs="Arial"/>
              </w:rPr>
              <w:t>multiplicity: 1</w:t>
            </w:r>
          </w:p>
          <w:p w14:paraId="1F468F8B"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70FD8C94" w14:textId="77777777" w:rsidR="00555A53" w:rsidRPr="00A952F9" w:rsidRDefault="00555A53" w:rsidP="00C36757">
            <w:pPr>
              <w:pStyle w:val="TAL"/>
              <w:keepNext w:val="0"/>
              <w:rPr>
                <w:rFonts w:cs="Arial"/>
              </w:rPr>
            </w:pPr>
            <w:proofErr w:type="spellStart"/>
            <w:r w:rsidRPr="00A952F9">
              <w:rPr>
                <w:rFonts w:cs="Arial"/>
              </w:rPr>
              <w:t>isUnique</w:t>
            </w:r>
            <w:proofErr w:type="spellEnd"/>
            <w:r w:rsidRPr="00A952F9">
              <w:rPr>
                <w:rFonts w:cs="Arial"/>
              </w:rPr>
              <w:t>: N/A</w:t>
            </w:r>
          </w:p>
          <w:p w14:paraId="4A06F5BD"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080E23C3"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41B09D7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C0097"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5BF64BD" w14:textId="77777777" w:rsidR="00555A53" w:rsidRPr="00A952F9" w:rsidRDefault="00555A53" w:rsidP="00C3675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7A88963A" w14:textId="77777777" w:rsidR="00555A53" w:rsidRPr="00A952F9" w:rsidRDefault="00555A53" w:rsidP="00C36757">
            <w:pPr>
              <w:keepLines/>
              <w:spacing w:after="0"/>
              <w:rPr>
                <w:rFonts w:ascii="Arial" w:hAnsi="Arial"/>
                <w:sz w:val="18"/>
              </w:rPr>
            </w:pPr>
          </w:p>
          <w:p w14:paraId="64F81AAA" w14:textId="77777777" w:rsidR="00555A53" w:rsidRPr="00A952F9" w:rsidRDefault="00555A53" w:rsidP="00C36757">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1D23E5AB" w14:textId="77777777" w:rsidR="00555A53" w:rsidRPr="00A952F9" w:rsidRDefault="00555A53" w:rsidP="00C36757">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052E98E8" w14:textId="77777777" w:rsidR="00555A53" w:rsidRPr="00A952F9" w:rsidRDefault="00555A53" w:rsidP="00C36757">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7ACB034" w14:textId="77777777" w:rsidR="00555A53" w:rsidRPr="00A952F9" w:rsidRDefault="00555A53" w:rsidP="00C36757">
            <w:pPr>
              <w:keepLines/>
              <w:spacing w:after="0"/>
              <w:rPr>
                <w:rFonts w:ascii="Arial" w:hAnsi="Arial"/>
                <w:sz w:val="18"/>
              </w:rPr>
            </w:pPr>
          </w:p>
          <w:p w14:paraId="66F0B65F" w14:textId="77777777" w:rsidR="00555A53" w:rsidRPr="00A952F9" w:rsidRDefault="00555A53" w:rsidP="00C3675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B91418A" w14:textId="77777777" w:rsidR="00555A53" w:rsidRPr="00A952F9" w:rsidRDefault="00555A53" w:rsidP="00C36757">
            <w:pPr>
              <w:keepLines/>
              <w:spacing w:after="0"/>
              <w:rPr>
                <w:rFonts w:ascii="Arial" w:hAnsi="Arial"/>
                <w:sz w:val="18"/>
              </w:rPr>
            </w:pPr>
          </w:p>
          <w:p w14:paraId="4E8C1B9B"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BE64B"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138EB50C" w14:textId="77777777" w:rsidR="00555A53" w:rsidRPr="00A952F9" w:rsidRDefault="00555A53" w:rsidP="00C36757">
            <w:pPr>
              <w:keepLines/>
              <w:spacing w:after="0"/>
              <w:rPr>
                <w:rFonts w:ascii="Arial" w:hAnsi="Arial"/>
                <w:sz w:val="18"/>
                <w:lang w:eastAsia="zh-CN"/>
              </w:rPr>
            </w:pPr>
            <w:r w:rsidRPr="00A952F9">
              <w:rPr>
                <w:rFonts w:ascii="Arial" w:hAnsi="Arial"/>
                <w:sz w:val="18"/>
              </w:rPr>
              <w:t>multiplicity: 0..*</w:t>
            </w:r>
          </w:p>
          <w:p w14:paraId="64C4531E"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AB583DB"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0906039"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C82141"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F9783D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4F3C2"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582F0D" w14:textId="77777777" w:rsidR="00555A53" w:rsidRPr="00A952F9" w:rsidRDefault="00555A53" w:rsidP="00C3675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5211A378" w14:textId="77777777" w:rsidR="00555A53" w:rsidRPr="00A952F9" w:rsidRDefault="00555A53" w:rsidP="00C36757">
            <w:pPr>
              <w:keepLines/>
              <w:spacing w:after="0"/>
              <w:rPr>
                <w:rFonts w:ascii="Arial" w:hAnsi="Arial"/>
                <w:sz w:val="18"/>
              </w:rPr>
            </w:pPr>
          </w:p>
          <w:p w14:paraId="09B910B5" w14:textId="77777777" w:rsidR="00555A53" w:rsidRPr="00A952F9" w:rsidRDefault="00555A53" w:rsidP="00C36757">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1BC2B703" w14:textId="77777777" w:rsidR="00555A53" w:rsidRPr="00A952F9" w:rsidRDefault="00555A53" w:rsidP="00C36757">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17F3BDF7" w14:textId="77777777" w:rsidR="00555A53" w:rsidRPr="00A952F9" w:rsidRDefault="00555A53" w:rsidP="00C36757">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7CCB7854" w14:textId="77777777" w:rsidR="00555A53" w:rsidRPr="00A952F9" w:rsidRDefault="00555A53" w:rsidP="00C36757">
            <w:pPr>
              <w:keepLines/>
              <w:spacing w:after="0"/>
              <w:rPr>
                <w:rFonts w:ascii="Arial" w:hAnsi="Arial"/>
                <w:sz w:val="18"/>
              </w:rPr>
            </w:pPr>
          </w:p>
          <w:p w14:paraId="24D43949" w14:textId="77777777" w:rsidR="00555A53" w:rsidRPr="00A952F9" w:rsidRDefault="00555A53" w:rsidP="00C3675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7CA66847" w14:textId="77777777" w:rsidR="00555A53" w:rsidRPr="00A952F9" w:rsidRDefault="00555A53" w:rsidP="00C36757">
            <w:pPr>
              <w:keepLines/>
              <w:spacing w:after="0"/>
              <w:rPr>
                <w:rFonts w:ascii="Arial" w:hAnsi="Arial"/>
                <w:sz w:val="18"/>
              </w:rPr>
            </w:pPr>
          </w:p>
          <w:p w14:paraId="16FB65EE"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8211EF"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29F6D9B0" w14:textId="77777777" w:rsidR="00555A53" w:rsidRPr="00A952F9" w:rsidRDefault="00555A53" w:rsidP="00C3675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E0A02EF"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11F8E66"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2A6B766"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0D67D7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A2CA33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A7C04"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71649146"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A2612E1" w14:textId="77777777" w:rsidR="00555A53" w:rsidRPr="00A952F9" w:rsidRDefault="00555A53" w:rsidP="00C36757">
            <w:pPr>
              <w:keepLines/>
              <w:spacing w:after="0"/>
              <w:rPr>
                <w:rFonts w:ascii="Arial" w:hAnsi="Arial" w:cs="Arial"/>
                <w:sz w:val="18"/>
              </w:rPr>
            </w:pPr>
          </w:p>
          <w:p w14:paraId="61AF23AB" w14:textId="77777777" w:rsidR="00555A53" w:rsidRPr="00A952F9" w:rsidRDefault="00555A53" w:rsidP="00C36757">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16F84079" w14:textId="77777777" w:rsidR="00555A53" w:rsidRPr="00A952F9" w:rsidRDefault="00555A53" w:rsidP="00C3675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4CCE2445" w14:textId="77777777" w:rsidR="00555A53" w:rsidRPr="00A952F9" w:rsidRDefault="00555A53" w:rsidP="00C36757">
            <w:pPr>
              <w:keepLines/>
              <w:spacing w:after="0"/>
              <w:rPr>
                <w:rFonts w:ascii="Arial" w:hAnsi="Arial"/>
                <w:sz w:val="18"/>
              </w:rPr>
            </w:pPr>
          </w:p>
          <w:p w14:paraId="1B523B64"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D3A61"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427566EB" w14:textId="77777777" w:rsidR="00555A53" w:rsidRPr="00A952F9" w:rsidRDefault="00555A53" w:rsidP="00C3675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CFA0A62"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F6D103F"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614EEAA"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C14EF4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A88C46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DDA01"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214994"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78109E49" w14:textId="77777777" w:rsidR="00555A53" w:rsidRPr="00A952F9" w:rsidRDefault="00555A53" w:rsidP="00C36757">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 xml:space="preserve">2)  not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30954976" w14:textId="77777777" w:rsidR="00555A53" w:rsidRPr="00A952F9" w:rsidRDefault="00555A53" w:rsidP="00C3675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6A2FFFEB" w14:textId="77777777" w:rsidR="00555A53" w:rsidRPr="00A952F9" w:rsidRDefault="00555A53" w:rsidP="00C36757">
            <w:pPr>
              <w:keepLines/>
              <w:spacing w:after="0"/>
              <w:rPr>
                <w:rFonts w:ascii="Arial" w:hAnsi="Arial"/>
                <w:sz w:val="18"/>
              </w:rPr>
            </w:pPr>
          </w:p>
          <w:p w14:paraId="4E79C239"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CD51B"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5D2842D3" w14:textId="77777777" w:rsidR="00555A53" w:rsidRPr="00A952F9" w:rsidRDefault="00555A53" w:rsidP="00C3675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C988692"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26F7ACA"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9C652A6"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85D9E25"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8D4FC4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2E6B9"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BA4277" w14:textId="77777777" w:rsidR="00555A53" w:rsidRPr="00A952F9" w:rsidRDefault="00555A53" w:rsidP="00C3675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6694A16D" w14:textId="77777777" w:rsidR="00555A53" w:rsidRPr="00A952F9" w:rsidRDefault="00555A53" w:rsidP="00C36757">
            <w:pPr>
              <w:keepLines/>
              <w:spacing w:after="0"/>
              <w:rPr>
                <w:rFonts w:ascii="Arial" w:hAnsi="Arial"/>
                <w:sz w:val="18"/>
              </w:rPr>
            </w:pPr>
          </w:p>
          <w:p w14:paraId="6F01B666"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BF6529"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5C98A458" w14:textId="77777777" w:rsidR="00555A53" w:rsidRPr="00A952F9" w:rsidRDefault="00555A53" w:rsidP="00C3675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6E5A4A0"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2E9741B"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117EB74"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DB08B1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132424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EDA20"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962EF83" w14:textId="77777777" w:rsidR="00555A53" w:rsidRPr="00A952F9" w:rsidRDefault="00555A53" w:rsidP="00C3675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638B7863" w14:textId="77777777" w:rsidR="00555A53" w:rsidRPr="00A952F9" w:rsidRDefault="00555A53" w:rsidP="00C36757">
            <w:pPr>
              <w:keepLines/>
              <w:spacing w:after="0"/>
              <w:rPr>
                <w:rFonts w:ascii="Arial" w:hAnsi="Arial"/>
                <w:sz w:val="18"/>
              </w:rPr>
            </w:pPr>
          </w:p>
          <w:p w14:paraId="78965B48"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38D9E2"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0..*</w:t>
            </w:r>
          </w:p>
          <w:p w14:paraId="0F0B8F57"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986C715"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2905F99"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7B04AC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EE1CCD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4C92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44A0BA" w14:textId="77777777" w:rsidR="00555A53" w:rsidRPr="00A952F9" w:rsidRDefault="00555A53" w:rsidP="00C36757">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19D6B9B8" w14:textId="77777777" w:rsidR="00555A53" w:rsidRPr="00A952F9" w:rsidRDefault="00555A53" w:rsidP="00C36757">
            <w:pPr>
              <w:keepLines/>
              <w:spacing w:after="0"/>
            </w:pPr>
          </w:p>
          <w:p w14:paraId="5D9F7985"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A05CD90" w14:textId="77777777" w:rsidR="00555A53" w:rsidRPr="00A952F9" w:rsidRDefault="00555A53" w:rsidP="00C36757">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5BABFCE1" w14:textId="77777777" w:rsidR="00555A53" w:rsidRPr="00A952F9" w:rsidRDefault="00555A53" w:rsidP="00C36757">
            <w:pPr>
              <w:pStyle w:val="TAL"/>
              <w:keepNext w:val="0"/>
            </w:pPr>
            <w:r w:rsidRPr="00A952F9">
              <w:t xml:space="preserve">multiplicity: </w:t>
            </w:r>
            <w:r w:rsidRPr="00A952F9">
              <w:rPr>
                <w:szCs w:val="18"/>
              </w:rPr>
              <w:t>1..*</w:t>
            </w:r>
          </w:p>
          <w:p w14:paraId="70112F55" w14:textId="77777777" w:rsidR="00555A53" w:rsidRPr="00A952F9" w:rsidRDefault="00555A53" w:rsidP="00C36757">
            <w:pPr>
              <w:pStyle w:val="TAL"/>
              <w:keepNext w:val="0"/>
            </w:pPr>
            <w:proofErr w:type="spellStart"/>
            <w:r w:rsidRPr="00A952F9">
              <w:t>isOrdered</w:t>
            </w:r>
            <w:proofErr w:type="spellEnd"/>
            <w:r w:rsidRPr="00A952F9">
              <w:t>: False</w:t>
            </w:r>
          </w:p>
          <w:p w14:paraId="5E51C9C9" w14:textId="77777777" w:rsidR="00555A53" w:rsidRPr="00A952F9" w:rsidRDefault="00555A53" w:rsidP="00C36757">
            <w:pPr>
              <w:pStyle w:val="TAL"/>
              <w:keepNext w:val="0"/>
            </w:pPr>
            <w:proofErr w:type="spellStart"/>
            <w:r w:rsidRPr="00A952F9">
              <w:t>isUnique</w:t>
            </w:r>
            <w:proofErr w:type="spellEnd"/>
            <w:r w:rsidRPr="00A952F9">
              <w:t>: True</w:t>
            </w:r>
          </w:p>
          <w:p w14:paraId="02B7123E" w14:textId="77777777" w:rsidR="00555A53" w:rsidRPr="00A952F9" w:rsidRDefault="00555A53" w:rsidP="00C36757">
            <w:pPr>
              <w:pStyle w:val="TAL"/>
              <w:keepNext w:val="0"/>
            </w:pPr>
            <w:proofErr w:type="spellStart"/>
            <w:r w:rsidRPr="00A952F9">
              <w:t>defaultValue</w:t>
            </w:r>
            <w:proofErr w:type="spellEnd"/>
            <w:r w:rsidRPr="00A952F9">
              <w:t>: None</w:t>
            </w:r>
          </w:p>
          <w:p w14:paraId="44438F6B" w14:textId="77777777" w:rsidR="00555A53" w:rsidRPr="00A952F9" w:rsidRDefault="00555A53" w:rsidP="00C36757">
            <w:pPr>
              <w:keepLines/>
              <w:spacing w:after="0"/>
              <w:rPr>
                <w:rFonts w:ascii="Arial" w:hAnsi="Arial"/>
                <w:sz w:val="18"/>
              </w:rPr>
            </w:pPr>
            <w:proofErr w:type="spellStart"/>
            <w:r w:rsidRPr="00A952F9">
              <w:t>isNullable</w:t>
            </w:r>
            <w:proofErr w:type="spellEnd"/>
            <w:r w:rsidRPr="00A952F9">
              <w:t>: False</w:t>
            </w:r>
          </w:p>
        </w:tc>
      </w:tr>
      <w:tr w:rsidR="00555A53" w:rsidRPr="00A952F9" w14:paraId="5007295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D5F0D"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B4600C" w14:textId="77777777" w:rsidR="00555A53" w:rsidRPr="00A952F9" w:rsidRDefault="00555A53" w:rsidP="00C36757">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5D57C88" w14:textId="77777777" w:rsidR="00555A53" w:rsidRPr="00A952F9" w:rsidRDefault="00555A53" w:rsidP="00C36757">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7A1754E1" w14:textId="77777777" w:rsidR="00555A53" w:rsidRPr="00A952F9" w:rsidRDefault="00555A53" w:rsidP="00C36757">
            <w:pPr>
              <w:pStyle w:val="TAL"/>
              <w:keepNext w:val="0"/>
            </w:pPr>
            <w:r w:rsidRPr="00A952F9">
              <w:t xml:space="preserve">multiplicity: </w:t>
            </w:r>
            <w:r w:rsidRPr="00A952F9">
              <w:rPr>
                <w:szCs w:val="18"/>
              </w:rPr>
              <w:t>1</w:t>
            </w:r>
          </w:p>
          <w:p w14:paraId="6C203605" w14:textId="77777777" w:rsidR="00555A53" w:rsidRPr="00A952F9" w:rsidRDefault="00555A53" w:rsidP="00C36757">
            <w:pPr>
              <w:pStyle w:val="TAL"/>
              <w:keepNext w:val="0"/>
            </w:pPr>
            <w:proofErr w:type="spellStart"/>
            <w:r w:rsidRPr="00A952F9">
              <w:t>isOrdered</w:t>
            </w:r>
            <w:proofErr w:type="spellEnd"/>
            <w:r w:rsidRPr="00A952F9">
              <w:t>: N/A</w:t>
            </w:r>
          </w:p>
          <w:p w14:paraId="2AC54871" w14:textId="77777777" w:rsidR="00555A53" w:rsidRPr="00A952F9" w:rsidRDefault="00555A53" w:rsidP="00C36757">
            <w:pPr>
              <w:pStyle w:val="TAL"/>
              <w:keepNext w:val="0"/>
            </w:pPr>
            <w:proofErr w:type="spellStart"/>
            <w:r w:rsidRPr="00A952F9">
              <w:t>isUnique</w:t>
            </w:r>
            <w:proofErr w:type="spellEnd"/>
            <w:r w:rsidRPr="00A952F9">
              <w:t>: N/A</w:t>
            </w:r>
          </w:p>
          <w:p w14:paraId="6D78DCCE" w14:textId="77777777" w:rsidR="00555A53" w:rsidRPr="00A952F9" w:rsidRDefault="00555A53" w:rsidP="00C36757">
            <w:pPr>
              <w:pStyle w:val="TAL"/>
              <w:keepNext w:val="0"/>
            </w:pPr>
            <w:proofErr w:type="spellStart"/>
            <w:r w:rsidRPr="00A952F9">
              <w:t>defaultValue</w:t>
            </w:r>
            <w:proofErr w:type="spellEnd"/>
            <w:r w:rsidRPr="00A952F9">
              <w:t>: None</w:t>
            </w:r>
          </w:p>
          <w:p w14:paraId="50BBCF29" w14:textId="77777777" w:rsidR="00555A53" w:rsidRPr="00A952F9" w:rsidRDefault="00555A53" w:rsidP="00C36757">
            <w:pPr>
              <w:keepLines/>
              <w:spacing w:after="0"/>
              <w:rPr>
                <w:rFonts w:ascii="Arial" w:hAnsi="Arial"/>
                <w:sz w:val="18"/>
              </w:rPr>
            </w:pPr>
            <w:proofErr w:type="spellStart"/>
            <w:r w:rsidRPr="00A952F9">
              <w:t>isNullable</w:t>
            </w:r>
            <w:proofErr w:type="spellEnd"/>
            <w:r w:rsidRPr="00A952F9">
              <w:t>: False</w:t>
            </w:r>
          </w:p>
        </w:tc>
      </w:tr>
      <w:tr w:rsidR="00555A53" w:rsidRPr="00A952F9" w14:paraId="2313C83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9D974"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A811BC" w14:textId="77777777" w:rsidR="00555A53" w:rsidRPr="00A952F9" w:rsidRDefault="00555A53" w:rsidP="00C36757">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BCFD8F" w14:textId="77777777" w:rsidR="00555A53" w:rsidRPr="00A952F9" w:rsidRDefault="00555A53" w:rsidP="00C36757">
            <w:pPr>
              <w:pStyle w:val="TAL"/>
              <w:keepNext w:val="0"/>
              <w:rPr>
                <w:lang w:eastAsia="zh-CN"/>
              </w:rPr>
            </w:pPr>
            <w:r w:rsidRPr="00A952F9">
              <w:t>type</w:t>
            </w:r>
            <w:r w:rsidRPr="00A952F9">
              <w:rPr>
                <w:lang w:eastAsia="zh-CN"/>
              </w:rPr>
              <w:t>: Integer</w:t>
            </w:r>
          </w:p>
          <w:p w14:paraId="2A5853DB" w14:textId="77777777" w:rsidR="00555A53" w:rsidRPr="00A952F9" w:rsidRDefault="00555A53" w:rsidP="00C36757">
            <w:pPr>
              <w:pStyle w:val="TAL"/>
              <w:keepNext w:val="0"/>
            </w:pPr>
            <w:r w:rsidRPr="00A952F9">
              <w:t xml:space="preserve">multiplicity: </w:t>
            </w:r>
            <w:r w:rsidRPr="00A952F9">
              <w:rPr>
                <w:szCs w:val="18"/>
              </w:rPr>
              <w:t>1</w:t>
            </w:r>
          </w:p>
          <w:p w14:paraId="1995CA88" w14:textId="77777777" w:rsidR="00555A53" w:rsidRPr="00A952F9" w:rsidRDefault="00555A53" w:rsidP="00C36757">
            <w:pPr>
              <w:pStyle w:val="TAL"/>
              <w:keepNext w:val="0"/>
            </w:pPr>
            <w:proofErr w:type="spellStart"/>
            <w:r w:rsidRPr="00A952F9">
              <w:t>isOrdered</w:t>
            </w:r>
            <w:proofErr w:type="spellEnd"/>
            <w:r w:rsidRPr="00A952F9">
              <w:t>: N/A</w:t>
            </w:r>
          </w:p>
          <w:p w14:paraId="2287924F" w14:textId="77777777" w:rsidR="00555A53" w:rsidRPr="00A952F9" w:rsidRDefault="00555A53" w:rsidP="00C36757">
            <w:pPr>
              <w:pStyle w:val="TAL"/>
              <w:keepNext w:val="0"/>
            </w:pPr>
            <w:proofErr w:type="spellStart"/>
            <w:r w:rsidRPr="00A952F9">
              <w:t>isUnique</w:t>
            </w:r>
            <w:proofErr w:type="spellEnd"/>
            <w:r w:rsidRPr="00A952F9">
              <w:t>: N/A</w:t>
            </w:r>
          </w:p>
          <w:p w14:paraId="46049E71" w14:textId="77777777" w:rsidR="00555A53" w:rsidRPr="00A952F9" w:rsidRDefault="00555A53" w:rsidP="00C36757">
            <w:pPr>
              <w:pStyle w:val="TAL"/>
              <w:keepNext w:val="0"/>
            </w:pPr>
            <w:proofErr w:type="spellStart"/>
            <w:r w:rsidRPr="00A952F9">
              <w:t>defaultValue</w:t>
            </w:r>
            <w:proofErr w:type="spellEnd"/>
            <w:r w:rsidRPr="00A952F9">
              <w:t>: None</w:t>
            </w:r>
          </w:p>
          <w:p w14:paraId="3A3F224D" w14:textId="77777777" w:rsidR="00555A53" w:rsidRPr="00A952F9" w:rsidRDefault="00555A53" w:rsidP="00C36757">
            <w:pPr>
              <w:keepLines/>
              <w:spacing w:after="0"/>
              <w:rPr>
                <w:rFonts w:ascii="Arial" w:hAnsi="Arial"/>
                <w:sz w:val="18"/>
              </w:rPr>
            </w:pPr>
            <w:proofErr w:type="spellStart"/>
            <w:r w:rsidRPr="00A952F9">
              <w:t>isNullable</w:t>
            </w:r>
            <w:proofErr w:type="spellEnd"/>
            <w:r w:rsidRPr="00A952F9">
              <w:t>: False</w:t>
            </w:r>
          </w:p>
        </w:tc>
      </w:tr>
      <w:tr w:rsidR="00555A53" w:rsidRPr="00A952F9" w14:paraId="54C256D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53442"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1E2A3FE" w14:textId="77777777" w:rsidR="00555A53" w:rsidRPr="00A952F9" w:rsidRDefault="00555A53" w:rsidP="00C36757">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6EB9FCD8" w14:textId="77777777" w:rsidR="00555A53" w:rsidRPr="00A952F9" w:rsidRDefault="00555A53" w:rsidP="00C36757">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7025E5CD" w14:textId="77777777" w:rsidR="00555A53" w:rsidRPr="00A952F9" w:rsidRDefault="00555A53" w:rsidP="00C36757">
            <w:pPr>
              <w:keepLines/>
              <w:spacing w:after="0"/>
            </w:pPr>
          </w:p>
          <w:p w14:paraId="78EDD9A3" w14:textId="77777777" w:rsidR="00555A53" w:rsidRPr="00A952F9" w:rsidRDefault="00555A53" w:rsidP="00C36757">
            <w:pPr>
              <w:keepLines/>
              <w:spacing w:after="0"/>
              <w:rPr>
                <w:rFonts w:ascii="Arial"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57C33F45" w14:textId="77777777" w:rsidR="00555A53" w:rsidRPr="00A952F9" w:rsidRDefault="00555A53" w:rsidP="00C36757">
            <w:pPr>
              <w:pStyle w:val="TAL"/>
              <w:keepNext w:val="0"/>
            </w:pPr>
            <w:r w:rsidRPr="00A952F9">
              <w:t xml:space="preserve">type: </w:t>
            </w:r>
            <w:proofErr w:type="spellStart"/>
            <w:r w:rsidRPr="00A952F9">
              <w:t>PLMNId</w:t>
            </w:r>
            <w:proofErr w:type="spellEnd"/>
          </w:p>
          <w:p w14:paraId="785F1A0C" w14:textId="77777777" w:rsidR="00555A53" w:rsidRPr="00A952F9" w:rsidRDefault="00555A53" w:rsidP="00C36757">
            <w:pPr>
              <w:pStyle w:val="TAL"/>
              <w:keepNext w:val="0"/>
            </w:pPr>
            <w:r w:rsidRPr="00A952F9">
              <w:t>multiplicity: 1</w:t>
            </w:r>
          </w:p>
          <w:p w14:paraId="73773258" w14:textId="77777777" w:rsidR="00555A53" w:rsidRPr="00A952F9" w:rsidRDefault="00555A53" w:rsidP="00C36757">
            <w:pPr>
              <w:pStyle w:val="TAL"/>
              <w:keepNext w:val="0"/>
            </w:pPr>
            <w:proofErr w:type="spellStart"/>
            <w:r w:rsidRPr="00A952F9">
              <w:t>isOrdered</w:t>
            </w:r>
            <w:proofErr w:type="spellEnd"/>
            <w:r w:rsidRPr="00A952F9">
              <w:t>: N/A</w:t>
            </w:r>
          </w:p>
          <w:p w14:paraId="3ED36111" w14:textId="77777777" w:rsidR="00555A53" w:rsidRPr="00A952F9" w:rsidRDefault="00555A53" w:rsidP="00C36757">
            <w:pPr>
              <w:pStyle w:val="TAL"/>
              <w:keepNext w:val="0"/>
            </w:pPr>
            <w:proofErr w:type="spellStart"/>
            <w:r w:rsidRPr="00A952F9">
              <w:t>isUnique</w:t>
            </w:r>
            <w:proofErr w:type="spellEnd"/>
            <w:r w:rsidRPr="00A952F9">
              <w:t>: N/A</w:t>
            </w:r>
          </w:p>
          <w:p w14:paraId="4E3F8FD5" w14:textId="77777777" w:rsidR="00555A53" w:rsidRPr="00A952F9" w:rsidRDefault="00555A53" w:rsidP="00C36757">
            <w:pPr>
              <w:pStyle w:val="TAL"/>
              <w:keepNext w:val="0"/>
            </w:pPr>
            <w:proofErr w:type="spellStart"/>
            <w:r w:rsidRPr="00A952F9">
              <w:t>defaultValue</w:t>
            </w:r>
            <w:proofErr w:type="spellEnd"/>
            <w:r w:rsidRPr="00A952F9">
              <w:t>: None</w:t>
            </w:r>
          </w:p>
          <w:p w14:paraId="777DC33B" w14:textId="77777777" w:rsidR="00555A53" w:rsidRPr="00A952F9" w:rsidRDefault="00555A53" w:rsidP="00C36757">
            <w:pPr>
              <w:pStyle w:val="TAL"/>
              <w:keepNext w:val="0"/>
            </w:pPr>
            <w:proofErr w:type="spellStart"/>
            <w:r w:rsidRPr="00A952F9">
              <w:t>isNullable</w:t>
            </w:r>
            <w:proofErr w:type="spellEnd"/>
            <w:r w:rsidRPr="00A952F9">
              <w:t>: False</w:t>
            </w:r>
          </w:p>
          <w:p w14:paraId="2EB79B02" w14:textId="77777777" w:rsidR="00555A53" w:rsidRPr="00A952F9" w:rsidRDefault="00555A53" w:rsidP="00C36757">
            <w:pPr>
              <w:keepLines/>
              <w:spacing w:after="0"/>
              <w:rPr>
                <w:rFonts w:ascii="Arial" w:hAnsi="Arial"/>
                <w:sz w:val="18"/>
              </w:rPr>
            </w:pPr>
          </w:p>
        </w:tc>
      </w:tr>
      <w:tr w:rsidR="00555A53" w:rsidRPr="00A952F9" w14:paraId="04E53D6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A825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2B8518C"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541D5C4C" w14:textId="77777777" w:rsidR="00555A53" w:rsidRPr="00A952F9" w:rsidRDefault="00555A53" w:rsidP="00C36757">
            <w:pPr>
              <w:keepLines/>
              <w:spacing w:after="0"/>
              <w:rPr>
                <w:rFonts w:ascii="Arial" w:eastAsia="DengXian" w:hAnsi="Arial"/>
                <w:sz w:val="18"/>
              </w:rPr>
            </w:pPr>
          </w:p>
          <w:p w14:paraId="056AB3CB"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w:t>
            </w:r>
            <w:proofErr w:type="spellStart"/>
            <w:r w:rsidRPr="00A952F9">
              <w:rPr>
                <w:rFonts w:ascii="Arial" w:eastAsia="DengXian" w:hAnsi="Arial"/>
                <w:sz w:val="18"/>
              </w:rPr>
              <w:t>NRCellCU</w:t>
            </w:r>
            <w:proofErr w:type="spellEnd"/>
            <w:r w:rsidRPr="00A952F9">
              <w:rPr>
                <w:rFonts w:ascii="Arial" w:eastAsia="DengXian" w:hAnsi="Arial"/>
                <w:sz w:val="18"/>
              </w:rPr>
              <w:t xml:space="preserve"> of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the </w:t>
            </w:r>
            <w:proofErr w:type="spellStart"/>
            <w:r w:rsidRPr="00A952F9">
              <w:rPr>
                <w:rFonts w:ascii="Arial" w:eastAsia="DengXian" w:hAnsi="Arial"/>
                <w:sz w:val="18"/>
              </w:rPr>
              <w:t>isMLBAllowed</w:t>
            </w:r>
            <w:proofErr w:type="spellEnd"/>
            <w:r w:rsidRPr="00A952F9">
              <w:rPr>
                <w:rFonts w:ascii="Arial" w:eastAsia="DengXian" w:hAnsi="Arial"/>
                <w:sz w:val="18"/>
              </w:rPr>
              <w:t xml:space="preserve">. The target cell is referenced by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this </w:t>
            </w:r>
            <w:proofErr w:type="spellStart"/>
            <w:r w:rsidRPr="00A952F9">
              <w:rPr>
                <w:rFonts w:ascii="Arial" w:eastAsia="DengXian" w:hAnsi="Arial"/>
                <w:sz w:val="18"/>
              </w:rPr>
              <w:t>isLBAllowed</w:t>
            </w:r>
            <w:proofErr w:type="spellEnd"/>
            <w:r w:rsidRPr="00A952F9">
              <w:rPr>
                <w:rFonts w:ascii="Arial" w:eastAsia="DengXian" w:hAnsi="Arial"/>
                <w:sz w:val="18"/>
              </w:rPr>
              <w:t xml:space="preserve">. In case of </w:t>
            </w:r>
            <w:proofErr w:type="spellStart"/>
            <w:r w:rsidRPr="00A952F9">
              <w:rPr>
                <w:rFonts w:ascii="Arial" w:eastAsia="DengXian" w:hAnsi="Arial"/>
                <w:sz w:val="18"/>
              </w:rPr>
              <w:t>isHOAllowed</w:t>
            </w:r>
            <w:proofErr w:type="spellEnd"/>
            <w:r w:rsidRPr="00A952F9">
              <w:rPr>
                <w:rFonts w:ascii="Arial" w:eastAsia="DengXian" w:hAnsi="Arial"/>
                <w:sz w:val="18"/>
              </w:rPr>
              <w:t xml:space="preserve"> is FALSE, mobility load balancing is prohibited by handover from source cell to target cell.  </w:t>
            </w:r>
          </w:p>
          <w:p w14:paraId="6980209A" w14:textId="77777777" w:rsidR="00555A53" w:rsidRPr="00A952F9" w:rsidRDefault="00555A53" w:rsidP="00C36757">
            <w:pPr>
              <w:keepLines/>
              <w:spacing w:after="0"/>
              <w:rPr>
                <w:rFonts w:ascii="Arial" w:eastAsia="DengXian" w:hAnsi="Arial"/>
                <w:sz w:val="18"/>
              </w:rPr>
            </w:pPr>
          </w:p>
          <w:p w14:paraId="736F9413"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1A909ED5" w14:textId="77777777" w:rsidR="00555A53" w:rsidRPr="00A952F9" w:rsidRDefault="00555A53" w:rsidP="00C36757">
            <w:pPr>
              <w:keepLines/>
              <w:spacing w:after="0"/>
              <w:rPr>
                <w:rFonts w:ascii="Arial" w:eastAsia="DengXian" w:hAnsi="Arial"/>
                <w:sz w:val="18"/>
              </w:rPr>
            </w:pPr>
          </w:p>
          <w:p w14:paraId="392A03A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TRUE,FALSE</w:t>
            </w:r>
          </w:p>
          <w:p w14:paraId="1BDB194D" w14:textId="77777777" w:rsidR="00555A53" w:rsidRPr="00A952F9" w:rsidRDefault="00555A53" w:rsidP="00C36757">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F666D93"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Boolean</w:t>
            </w:r>
          </w:p>
          <w:p w14:paraId="578668A2"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5A68EC96"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06491940"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3D5A6F29"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167599A" w14:textId="77777777" w:rsidR="00555A53" w:rsidRPr="00A952F9" w:rsidRDefault="00555A53" w:rsidP="00C36757">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3A1D607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0F40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D4D9990" w14:textId="77777777" w:rsidR="00555A53" w:rsidRPr="00A952F9" w:rsidRDefault="00555A53" w:rsidP="00C3675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150902EE" w14:textId="77777777" w:rsidR="00555A53" w:rsidRPr="00A952F9" w:rsidRDefault="00555A53" w:rsidP="00C36757">
            <w:pPr>
              <w:pStyle w:val="TAL"/>
              <w:keepNext w:val="0"/>
              <w:rPr>
                <w:rFonts w:cs="Arial"/>
              </w:rPr>
            </w:pPr>
          </w:p>
          <w:p w14:paraId="15C2213B" w14:textId="77777777" w:rsidR="00555A53" w:rsidRPr="00A952F9" w:rsidRDefault="00555A53" w:rsidP="00C36757">
            <w:pPr>
              <w:keepLines/>
              <w:spacing w:after="0"/>
              <w:rPr>
                <w:rFonts w:ascii="Arial" w:eastAsia="DengXian" w:hAnsi="Arial"/>
                <w:sz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538193D2" w14:textId="77777777" w:rsidR="00555A53" w:rsidRPr="00A952F9" w:rsidRDefault="00555A53" w:rsidP="00C36757">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D10D2C1"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multiplicity: 1</w:t>
            </w:r>
          </w:p>
          <w:p w14:paraId="79720C6D"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53BB65"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248C6AA"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FA51B5" w14:textId="77777777" w:rsidR="00555A53" w:rsidRPr="00A952F9" w:rsidRDefault="00555A53" w:rsidP="00C36757">
            <w:pPr>
              <w:keepLines/>
              <w:spacing w:after="0"/>
              <w:rPr>
                <w:rFonts w:ascii="Arial" w:eastAsia="DengXian"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5A9C085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9F18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C82672F"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downlinkTransmitPower</w:t>
            </w:r>
            <w:proofErr w:type="spellEnd"/>
            <w:r w:rsidRPr="00A952F9">
              <w:rPr>
                <w:rFonts w:ascii="Arial" w:eastAsia="DengXian" w:hAnsi="Arial"/>
                <w:sz w:val="18"/>
              </w:rPr>
              <w:t xml:space="preserve"> to optimize radio coverage.</w:t>
            </w:r>
          </w:p>
          <w:p w14:paraId="11BD4BF2" w14:textId="77777777" w:rsidR="00555A53" w:rsidRPr="00A952F9" w:rsidRDefault="00555A53" w:rsidP="00C36757">
            <w:pPr>
              <w:keepLines/>
              <w:spacing w:after="0"/>
              <w:rPr>
                <w:rFonts w:ascii="Arial" w:eastAsia="DengXian" w:hAnsi="Arial"/>
                <w:sz w:val="18"/>
              </w:rPr>
            </w:pPr>
          </w:p>
          <w:p w14:paraId="26173C89"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647A2165"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[0..100]</w:t>
            </w:r>
          </w:p>
          <w:p w14:paraId="3C60006D"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[0..100]</w:t>
            </w:r>
          </w:p>
          <w:p w14:paraId="49FD1C2E"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E2EEE99"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39842DE9"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1EE224AE"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4A5E34D"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B0DF4BD"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172C27C"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717C785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967E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113980E"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antennaTilt</w:t>
            </w:r>
            <w:proofErr w:type="spellEnd"/>
            <w:r w:rsidRPr="00A952F9">
              <w:rPr>
                <w:rFonts w:ascii="Arial" w:eastAsia="DengXian" w:hAnsi="Arial"/>
                <w:sz w:val="18"/>
              </w:rPr>
              <w:t xml:space="preserve"> to optimize radio coverage.</w:t>
            </w:r>
          </w:p>
          <w:p w14:paraId="57BD1F16" w14:textId="77777777" w:rsidR="00555A53" w:rsidRPr="00A952F9" w:rsidRDefault="00555A53" w:rsidP="00C36757">
            <w:pPr>
              <w:keepLines/>
              <w:spacing w:after="0"/>
              <w:rPr>
                <w:rFonts w:ascii="Arial" w:eastAsia="DengXian" w:hAnsi="Arial"/>
                <w:sz w:val="18"/>
              </w:rPr>
            </w:pPr>
          </w:p>
          <w:p w14:paraId="0D5E6C35"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7A69DF3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4AA5BA3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52E4C909"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E0132F1"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7F0C04C4"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0B1FBC6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B8B962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150C5519"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5296E63"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3589D29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0D002"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8D8BE0F"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antennaAzimuth</w:t>
            </w:r>
            <w:proofErr w:type="spellEnd"/>
            <w:r w:rsidRPr="00A952F9">
              <w:rPr>
                <w:rFonts w:ascii="Arial" w:eastAsia="DengXian" w:hAnsi="Arial"/>
                <w:sz w:val="18"/>
              </w:rPr>
              <w:t xml:space="preserve"> to optimize radio coverage.</w:t>
            </w:r>
          </w:p>
          <w:p w14:paraId="6E001D6A" w14:textId="77777777" w:rsidR="00555A53" w:rsidRPr="00A952F9" w:rsidRDefault="00555A53" w:rsidP="00C36757">
            <w:pPr>
              <w:keepLines/>
              <w:spacing w:after="0"/>
              <w:rPr>
                <w:rFonts w:ascii="Arial" w:eastAsia="DengXian" w:hAnsi="Arial"/>
                <w:sz w:val="18"/>
              </w:rPr>
            </w:pPr>
          </w:p>
          <w:p w14:paraId="15754EC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505C68C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042CB2D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41D601C7"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A0F0C0E"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3E4E49FB"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5C78F44E"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2741312D"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0B0840D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6AC92D5"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5E81760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0C33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22D34EC"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digitalTilt</w:t>
            </w:r>
            <w:proofErr w:type="spellEnd"/>
            <w:r w:rsidRPr="00A952F9">
              <w:rPr>
                <w:rFonts w:ascii="Arial" w:eastAsia="DengXian" w:hAnsi="Arial"/>
                <w:sz w:val="18"/>
              </w:rPr>
              <w:t xml:space="preserve"> to optimize radio coverage.</w:t>
            </w:r>
          </w:p>
          <w:p w14:paraId="0B5420D2" w14:textId="77777777" w:rsidR="00555A53" w:rsidRPr="00A952F9" w:rsidRDefault="00555A53" w:rsidP="00C36757">
            <w:pPr>
              <w:keepLines/>
              <w:spacing w:after="0"/>
              <w:rPr>
                <w:rFonts w:ascii="Arial" w:eastAsia="DengXian" w:hAnsi="Arial"/>
                <w:sz w:val="18"/>
              </w:rPr>
            </w:pPr>
          </w:p>
          <w:p w14:paraId="357BDF06"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6C27AEA3"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49638BA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0AF1DAB1"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B5F7B49"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19098832"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1DBAB69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EFA8855"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0C4CEC70"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E174A11"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1A7F986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983C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761E4C1"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digitalAzimuth</w:t>
            </w:r>
            <w:proofErr w:type="spellEnd"/>
            <w:r w:rsidRPr="00A952F9">
              <w:rPr>
                <w:rFonts w:ascii="Arial" w:eastAsia="DengXian" w:hAnsi="Arial"/>
                <w:sz w:val="18"/>
              </w:rPr>
              <w:t xml:space="preserve"> to optimize radio coverage.</w:t>
            </w:r>
          </w:p>
          <w:p w14:paraId="11918A12" w14:textId="77777777" w:rsidR="00555A53" w:rsidRPr="00A952F9" w:rsidRDefault="00555A53" w:rsidP="00C36757">
            <w:pPr>
              <w:keepLines/>
              <w:spacing w:after="0"/>
              <w:rPr>
                <w:rFonts w:ascii="Arial" w:eastAsia="DengXian" w:hAnsi="Arial"/>
                <w:sz w:val="18"/>
              </w:rPr>
            </w:pPr>
          </w:p>
          <w:p w14:paraId="176A92BB"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6E8BE0A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07357262"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2871D0AD"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15F43BB"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2EB63055"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1E68E6B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396829BD"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C160C07"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4D8569D"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59D5448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7942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CC1827"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65C76489" w14:textId="77777777" w:rsidR="00555A53" w:rsidRPr="00A952F9" w:rsidRDefault="00555A53" w:rsidP="00C36757">
            <w:pPr>
              <w:pStyle w:val="TAL"/>
              <w:keepNext w:val="0"/>
              <w:rPr>
                <w:rFonts w:eastAsia="DengXian"/>
              </w:rPr>
            </w:pPr>
            <w:proofErr w:type="spellStart"/>
            <w:r w:rsidRPr="00A952F9">
              <w:rPr>
                <w:rFonts w:eastAsia="DengXian"/>
              </w:rPr>
              <w:t>allowedValues</w:t>
            </w:r>
            <w:proofErr w:type="spellEnd"/>
            <w:r w:rsidRPr="00A952F9">
              <w:rPr>
                <w:rFonts w:eastAsia="DengXian"/>
              </w:rPr>
              <w:t>: 0 .. 65535</w:t>
            </w:r>
          </w:p>
          <w:p w14:paraId="2D68C9D7"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814106D"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Integer</w:t>
            </w:r>
          </w:p>
          <w:p w14:paraId="24C6FED7"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0..*</w:t>
            </w:r>
          </w:p>
          <w:p w14:paraId="012B3E66"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True</w:t>
            </w:r>
          </w:p>
          <w:p w14:paraId="73057CAF"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True</w:t>
            </w:r>
          </w:p>
          <w:p w14:paraId="348D372B"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88A39B9"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4ED0B32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2AC1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818970"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0E824A4F" w14:textId="77777777" w:rsidR="00555A53" w:rsidRPr="00A952F9" w:rsidRDefault="00555A53" w:rsidP="00C36757">
            <w:pPr>
              <w:keepLines/>
              <w:spacing w:after="0"/>
              <w:rPr>
                <w:rFonts w:ascii="Arial" w:eastAsia="DengXian" w:hAnsi="Arial"/>
                <w:sz w:val="18"/>
              </w:rPr>
            </w:pPr>
          </w:p>
          <w:p w14:paraId="37696A27" w14:textId="77777777" w:rsidR="00555A53" w:rsidRPr="00A952F9" w:rsidRDefault="00555A53" w:rsidP="00C36757">
            <w:pPr>
              <w:pStyle w:val="TAL"/>
              <w:keepNext w:val="0"/>
              <w:rPr>
                <w:rFonts w:cs="Arial"/>
              </w:rPr>
            </w:pPr>
            <w:proofErr w:type="spellStart"/>
            <w:r w:rsidRPr="00A952F9">
              <w:rPr>
                <w:rFonts w:eastAsia="DengXian"/>
              </w:rPr>
              <w:t>allowedValues</w:t>
            </w:r>
            <w:proofErr w:type="spellEnd"/>
            <w:r w:rsidRPr="00A952F9">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621A2F82"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Boolean</w:t>
            </w:r>
          </w:p>
          <w:p w14:paraId="219D8A29"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33CA0B0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9150379"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6331830"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133E478"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026628C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6882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9534DD0"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It indicates the maximum value of the parameter.</w:t>
            </w:r>
          </w:p>
          <w:p w14:paraId="6BDCFD20" w14:textId="77777777" w:rsidR="00555A53" w:rsidRPr="00A952F9" w:rsidRDefault="00555A53" w:rsidP="00C36757">
            <w:pPr>
              <w:keepLines/>
              <w:spacing w:after="0"/>
              <w:rPr>
                <w:rFonts w:ascii="Arial" w:eastAsia="DengXian" w:hAnsi="Arial"/>
                <w:sz w:val="18"/>
              </w:rPr>
            </w:pPr>
          </w:p>
          <w:p w14:paraId="17E7A94B" w14:textId="77777777" w:rsidR="00555A53" w:rsidRPr="00A952F9" w:rsidRDefault="00555A53" w:rsidP="00C36757">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D564EAE"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Integer</w:t>
            </w:r>
          </w:p>
          <w:p w14:paraId="63153809"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40138E6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94AFD27"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CDEA50C"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46E9C11"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2B09EE8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7CDD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BDF64C8"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It indicates the minimum value of the parameter.</w:t>
            </w:r>
          </w:p>
          <w:p w14:paraId="142A0A53" w14:textId="77777777" w:rsidR="00555A53" w:rsidRPr="00A952F9" w:rsidRDefault="00555A53" w:rsidP="00C36757">
            <w:pPr>
              <w:keepLines/>
              <w:spacing w:after="0"/>
              <w:rPr>
                <w:rFonts w:ascii="Arial" w:eastAsia="DengXian" w:hAnsi="Arial"/>
                <w:sz w:val="18"/>
              </w:rPr>
            </w:pPr>
          </w:p>
          <w:p w14:paraId="2BDAD870" w14:textId="77777777" w:rsidR="00555A53" w:rsidRPr="00A952F9" w:rsidRDefault="00555A53" w:rsidP="00C36757">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05AE02B4"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Integer</w:t>
            </w:r>
          </w:p>
          <w:p w14:paraId="7FAA67D6"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475E82A4"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0FC697D6"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0BBA07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4906F5A1"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03A23CD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00D4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DDB2A85" w14:textId="77777777" w:rsidR="00555A53" w:rsidRPr="00A952F9" w:rsidRDefault="00555A53" w:rsidP="00C36757">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5BFB3191" w14:textId="77777777" w:rsidR="00555A53" w:rsidRPr="00A952F9" w:rsidRDefault="00555A53" w:rsidP="00C36757">
            <w:pPr>
              <w:pStyle w:val="TAL"/>
              <w:keepNext w:val="0"/>
            </w:pPr>
          </w:p>
          <w:p w14:paraId="4EA96E41" w14:textId="77777777" w:rsidR="00555A53" w:rsidRPr="00A952F9" w:rsidRDefault="00555A53" w:rsidP="00C36757">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54F780A3" w14:textId="77777777" w:rsidR="00555A53" w:rsidRPr="00A952F9" w:rsidRDefault="00555A53" w:rsidP="00C36757">
            <w:pPr>
              <w:pStyle w:val="TAL"/>
              <w:keepNext w:val="0"/>
            </w:pPr>
          </w:p>
          <w:p w14:paraId="360EE2EE" w14:textId="77777777" w:rsidR="00555A53" w:rsidRPr="00A952F9" w:rsidRDefault="00555A53" w:rsidP="00C36757">
            <w:pPr>
              <w:pStyle w:val="TAL"/>
              <w:keepNext w:val="0"/>
            </w:pPr>
            <w:proofErr w:type="spellStart"/>
            <w:r w:rsidRPr="00A952F9">
              <w:t>allowedValues</w:t>
            </w:r>
            <w:proofErr w:type="spellEnd"/>
            <w:r w:rsidRPr="00A952F9">
              <w:t xml:space="preserve">: LOCKED, SHUTTING_DOWN, UNLOCKED. </w:t>
            </w:r>
          </w:p>
          <w:p w14:paraId="742485A5" w14:textId="77777777" w:rsidR="00555A53" w:rsidRPr="00A952F9" w:rsidRDefault="00555A53" w:rsidP="00C36757">
            <w:pPr>
              <w:pStyle w:val="TAL"/>
              <w:keepNext w:val="0"/>
            </w:pPr>
            <w:r w:rsidRPr="00A952F9">
              <w:t>The meaning of these values is as defined in ITU</w:t>
            </w:r>
            <w:r w:rsidRPr="00A952F9">
              <w:noBreakHyphen/>
              <w:t>T Recommendation X.731 [18].</w:t>
            </w:r>
          </w:p>
          <w:p w14:paraId="38280C32"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3689A60" w14:textId="77777777" w:rsidR="00555A53" w:rsidRPr="00A952F9" w:rsidRDefault="00555A53" w:rsidP="00C36757">
            <w:pPr>
              <w:pStyle w:val="TAL"/>
              <w:keepNext w:val="0"/>
            </w:pPr>
            <w:r w:rsidRPr="00A952F9">
              <w:t>type: ENUM</w:t>
            </w:r>
          </w:p>
          <w:p w14:paraId="0EF74845" w14:textId="77777777" w:rsidR="00555A53" w:rsidRPr="00A952F9" w:rsidRDefault="00555A53" w:rsidP="00C36757">
            <w:pPr>
              <w:pStyle w:val="TAL"/>
              <w:keepNext w:val="0"/>
            </w:pPr>
            <w:r w:rsidRPr="00A952F9">
              <w:t>multiplicity: 1</w:t>
            </w:r>
          </w:p>
          <w:p w14:paraId="3F9C280D" w14:textId="77777777" w:rsidR="00555A53" w:rsidRPr="00A952F9" w:rsidRDefault="00555A53" w:rsidP="00C36757">
            <w:pPr>
              <w:pStyle w:val="TAL"/>
              <w:keepNext w:val="0"/>
            </w:pPr>
            <w:proofErr w:type="spellStart"/>
            <w:r w:rsidRPr="00A952F9">
              <w:t>isOrdered</w:t>
            </w:r>
            <w:proofErr w:type="spellEnd"/>
            <w:r w:rsidRPr="00A952F9">
              <w:t>: N/A</w:t>
            </w:r>
          </w:p>
          <w:p w14:paraId="64B96246" w14:textId="77777777" w:rsidR="00555A53" w:rsidRPr="00A952F9" w:rsidRDefault="00555A53" w:rsidP="00C36757">
            <w:pPr>
              <w:pStyle w:val="TAL"/>
              <w:keepNext w:val="0"/>
            </w:pPr>
            <w:proofErr w:type="spellStart"/>
            <w:r w:rsidRPr="00A952F9">
              <w:t>isUnique</w:t>
            </w:r>
            <w:proofErr w:type="spellEnd"/>
            <w:r w:rsidRPr="00A952F9">
              <w:t>: N/A</w:t>
            </w:r>
          </w:p>
          <w:p w14:paraId="36FBF252" w14:textId="77777777" w:rsidR="00555A53" w:rsidRPr="00A952F9" w:rsidRDefault="00555A53" w:rsidP="00C36757">
            <w:pPr>
              <w:pStyle w:val="TAL"/>
              <w:keepNext w:val="0"/>
            </w:pPr>
            <w:proofErr w:type="spellStart"/>
            <w:r w:rsidRPr="00A952F9">
              <w:t>defaultValue</w:t>
            </w:r>
            <w:proofErr w:type="spellEnd"/>
            <w:r w:rsidRPr="00A952F9">
              <w:t>: LOCKED</w:t>
            </w:r>
          </w:p>
          <w:p w14:paraId="7A8BF3ED" w14:textId="77777777" w:rsidR="00555A53" w:rsidRPr="00A952F9" w:rsidRDefault="00555A53" w:rsidP="00C36757">
            <w:pPr>
              <w:pStyle w:val="TAL"/>
              <w:keepNext w:val="0"/>
            </w:pPr>
            <w:proofErr w:type="spellStart"/>
            <w:r w:rsidRPr="00A952F9">
              <w:t>isNullable</w:t>
            </w:r>
            <w:proofErr w:type="spellEnd"/>
            <w:r w:rsidRPr="00A952F9">
              <w:t>: False</w:t>
            </w:r>
          </w:p>
          <w:p w14:paraId="6619B784" w14:textId="77777777" w:rsidR="00555A53" w:rsidRPr="00A952F9" w:rsidRDefault="00555A53" w:rsidP="00C36757">
            <w:pPr>
              <w:keepLines/>
              <w:spacing w:after="0"/>
              <w:rPr>
                <w:rFonts w:ascii="Arial" w:hAnsi="Arial" w:cs="Arial"/>
                <w:sz w:val="18"/>
                <w:szCs w:val="18"/>
              </w:rPr>
            </w:pPr>
          </w:p>
        </w:tc>
      </w:tr>
      <w:tr w:rsidR="00555A53" w:rsidRPr="00A952F9" w14:paraId="18BFC3A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5B212"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F8D1077" w14:textId="77777777" w:rsidR="00555A53" w:rsidRPr="00A952F9" w:rsidRDefault="00555A53" w:rsidP="00C36757">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51BD7A5A" w14:textId="77777777" w:rsidR="00555A53" w:rsidRPr="00A952F9" w:rsidRDefault="00555A53" w:rsidP="00C36757">
            <w:pPr>
              <w:pStyle w:val="TAL"/>
              <w:keepNext w:val="0"/>
              <w:rPr>
                <w:rFonts w:cs="Arial"/>
                <w:szCs w:val="18"/>
              </w:rPr>
            </w:pPr>
          </w:p>
          <w:p w14:paraId="6D0BA65C" w14:textId="77777777" w:rsidR="00555A53" w:rsidRPr="00A952F9" w:rsidRDefault="00555A53" w:rsidP="00C36757">
            <w:pPr>
              <w:keepLines/>
              <w:spacing w:after="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2FA0530" w14:textId="77777777" w:rsidR="00555A53" w:rsidRPr="00A952F9" w:rsidRDefault="00555A53" w:rsidP="00C36757">
            <w:pPr>
              <w:keepLines/>
              <w:spacing w:after="0"/>
              <w:rPr>
                <w:szCs w:val="18"/>
                <w:lang w:eastAsia="zh-CN"/>
              </w:rPr>
            </w:pPr>
          </w:p>
          <w:p w14:paraId="7CA606AF"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5B5858"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DN </w:t>
            </w:r>
          </w:p>
          <w:p w14:paraId="3358E9AF"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w:t>
            </w:r>
          </w:p>
          <w:p w14:paraId="75099D83"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0CEC9A9C"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6BF41B6D"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ECD0CC0"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6B6EE7CE" w14:textId="77777777" w:rsidR="00555A53" w:rsidRPr="00A952F9" w:rsidRDefault="00555A53" w:rsidP="00C36757">
            <w:pPr>
              <w:pStyle w:val="TAL"/>
              <w:keepNext w:val="0"/>
            </w:pPr>
          </w:p>
        </w:tc>
      </w:tr>
      <w:tr w:rsidR="00555A53" w:rsidRPr="00A952F9" w14:paraId="39261BE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C25E7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AE27C3" w14:textId="77777777" w:rsidR="00555A53" w:rsidRPr="00A952F9" w:rsidRDefault="00555A53" w:rsidP="00C36757">
            <w:pPr>
              <w:pStyle w:val="TAL"/>
              <w:keepNext w:val="0"/>
            </w:pPr>
            <w:r w:rsidRPr="00A952F9">
              <w:t xml:space="preserve">Defines the list of DN of BWPs associated to the </w:t>
            </w:r>
            <w:proofErr w:type="spellStart"/>
            <w:r w:rsidRPr="00A952F9">
              <w:t>BWPSet</w:t>
            </w:r>
            <w:proofErr w:type="spellEnd"/>
            <w:r w:rsidRPr="00A952F9">
              <w:t>.</w:t>
            </w:r>
          </w:p>
          <w:p w14:paraId="6A383057" w14:textId="77777777" w:rsidR="00555A53" w:rsidRPr="00A952F9" w:rsidRDefault="00555A53" w:rsidP="00C36757">
            <w:pPr>
              <w:pStyle w:val="TAL"/>
              <w:keepNext w:val="0"/>
              <w:rPr>
                <w:rFonts w:cs="Arial"/>
                <w:szCs w:val="18"/>
              </w:rPr>
            </w:pPr>
          </w:p>
          <w:p w14:paraId="08A364E8" w14:textId="77777777" w:rsidR="00555A53" w:rsidRPr="00A952F9" w:rsidRDefault="00555A53" w:rsidP="00C36757">
            <w:pPr>
              <w:pStyle w:val="TAL"/>
              <w:keepNext w:val="0"/>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F62CFF3"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DN </w:t>
            </w:r>
          </w:p>
          <w:p w14:paraId="0CD09BE9"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0..12</w:t>
            </w:r>
          </w:p>
          <w:p w14:paraId="39F9EC39"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43E8117C"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38F3A687"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64852C5"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4F9C4594" w14:textId="77777777" w:rsidR="00555A53" w:rsidRPr="00A952F9" w:rsidRDefault="00555A53" w:rsidP="00C36757">
            <w:pPr>
              <w:pStyle w:val="TAL"/>
              <w:keepNext w:val="0"/>
            </w:pPr>
          </w:p>
        </w:tc>
      </w:tr>
      <w:tr w:rsidR="00555A53" w:rsidRPr="00A952F9" w14:paraId="13F4F64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93E4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BA780C4"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5403978C" w14:textId="77777777" w:rsidR="00555A53" w:rsidRPr="00A952F9" w:rsidRDefault="00555A53" w:rsidP="00C36757">
            <w:pPr>
              <w:keepLines/>
              <w:spacing w:after="0"/>
              <w:rPr>
                <w:rFonts w:ascii="Arial" w:hAnsi="Arial" w:cs="Arial"/>
                <w:sz w:val="18"/>
                <w:szCs w:val="18"/>
              </w:rPr>
            </w:pPr>
          </w:p>
          <w:p w14:paraId="28D9C67A" w14:textId="77777777" w:rsidR="00555A53" w:rsidRPr="00A952F9" w:rsidRDefault="00555A53" w:rsidP="00C36757">
            <w:pPr>
              <w:keepLines/>
              <w:spacing w:after="0"/>
              <w:rPr>
                <w:rFonts w:ascii="Arial" w:hAnsi="Arial" w:cs="Arial"/>
                <w:sz w:val="18"/>
                <w:szCs w:val="18"/>
              </w:rPr>
            </w:pPr>
          </w:p>
          <w:p w14:paraId="45A01062" w14:textId="77777777" w:rsidR="00555A53" w:rsidRPr="00A952F9" w:rsidRDefault="00555A53" w:rsidP="00C36757">
            <w:pPr>
              <w:keepLines/>
              <w:spacing w:after="0"/>
              <w:rPr>
                <w:rFonts w:ascii="Arial" w:hAnsi="Arial" w:cs="Arial"/>
                <w:sz w:val="18"/>
                <w:szCs w:val="18"/>
              </w:rPr>
            </w:pPr>
          </w:p>
          <w:p w14:paraId="28A1662E"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52D9BFBD"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9D8503" w14:textId="77777777" w:rsidR="00555A53" w:rsidRPr="00A952F9" w:rsidRDefault="00555A53" w:rsidP="00C36757">
            <w:pPr>
              <w:pStyle w:val="TAL"/>
              <w:keepNext w:val="0"/>
            </w:pPr>
            <w:r w:rsidRPr="00A952F9">
              <w:t>type: DN</w:t>
            </w:r>
          </w:p>
          <w:p w14:paraId="64048547" w14:textId="77777777" w:rsidR="00555A53" w:rsidRPr="00A952F9" w:rsidRDefault="00555A53" w:rsidP="00C36757">
            <w:pPr>
              <w:pStyle w:val="TAL"/>
              <w:keepNext w:val="0"/>
            </w:pPr>
            <w:r w:rsidRPr="00A952F9">
              <w:t>multiplicity: 0..1</w:t>
            </w:r>
          </w:p>
          <w:p w14:paraId="1C79CFAF" w14:textId="77777777" w:rsidR="00555A53" w:rsidRPr="00A952F9" w:rsidRDefault="00555A53" w:rsidP="00C36757">
            <w:pPr>
              <w:pStyle w:val="TAL"/>
              <w:keepNext w:val="0"/>
            </w:pPr>
            <w:proofErr w:type="spellStart"/>
            <w:r w:rsidRPr="00A952F9">
              <w:t>isOrdered</w:t>
            </w:r>
            <w:proofErr w:type="spellEnd"/>
            <w:r w:rsidRPr="00A952F9">
              <w:t>: N/A</w:t>
            </w:r>
          </w:p>
          <w:p w14:paraId="08212CB7" w14:textId="77777777" w:rsidR="00555A53" w:rsidRPr="00A952F9" w:rsidRDefault="00555A53" w:rsidP="00C36757">
            <w:pPr>
              <w:pStyle w:val="TAL"/>
              <w:keepNext w:val="0"/>
            </w:pPr>
            <w:proofErr w:type="spellStart"/>
            <w:r w:rsidRPr="00A952F9">
              <w:t>isUnique</w:t>
            </w:r>
            <w:proofErr w:type="spellEnd"/>
            <w:r w:rsidRPr="00A952F9">
              <w:t>: N/A</w:t>
            </w:r>
          </w:p>
          <w:p w14:paraId="7BBD2E89" w14:textId="77777777" w:rsidR="00555A53" w:rsidRPr="00A952F9" w:rsidRDefault="00555A53" w:rsidP="00C36757">
            <w:pPr>
              <w:pStyle w:val="TAL"/>
              <w:keepNext w:val="0"/>
            </w:pPr>
            <w:proofErr w:type="spellStart"/>
            <w:r w:rsidRPr="00A952F9">
              <w:t>defaultValue</w:t>
            </w:r>
            <w:proofErr w:type="spellEnd"/>
            <w:r w:rsidRPr="00A952F9">
              <w:t>: None</w:t>
            </w:r>
          </w:p>
          <w:p w14:paraId="23AF379B" w14:textId="77777777" w:rsidR="00555A53" w:rsidRPr="00A952F9" w:rsidRDefault="00555A53" w:rsidP="00C36757">
            <w:pPr>
              <w:pStyle w:val="TAL"/>
              <w:keepNext w:val="0"/>
              <w:rPr>
                <w:szCs w:val="18"/>
              </w:rPr>
            </w:pPr>
            <w:proofErr w:type="spellStart"/>
            <w:r w:rsidRPr="00A952F9">
              <w:t>isNullable</w:t>
            </w:r>
            <w:proofErr w:type="spellEnd"/>
            <w:r w:rsidRPr="00A952F9">
              <w:t>: False</w:t>
            </w:r>
          </w:p>
        </w:tc>
      </w:tr>
      <w:tr w:rsidR="00555A53" w:rsidRPr="00A952F9" w14:paraId="7D39F03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8A16A"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75752C02" w14:textId="77777777" w:rsidR="00555A53" w:rsidRPr="00A952F9" w:rsidRDefault="00555A53" w:rsidP="00C3675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2B263407" w14:textId="77777777" w:rsidR="00555A53" w:rsidRPr="00A952F9" w:rsidRDefault="00555A53" w:rsidP="00C36757">
            <w:pPr>
              <w:pStyle w:val="TAL"/>
              <w:keepNext w:val="0"/>
              <w:rPr>
                <w:rFonts w:cs="Arial"/>
              </w:rPr>
            </w:pPr>
          </w:p>
          <w:p w14:paraId="73A6A836"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B901E3F" w14:textId="77777777" w:rsidR="00555A53" w:rsidRPr="00A952F9" w:rsidRDefault="00555A53" w:rsidP="00C36757">
            <w:pPr>
              <w:pStyle w:val="TAL"/>
              <w:keepNext w:val="0"/>
            </w:pPr>
            <w:r w:rsidRPr="00A952F9">
              <w:t>type: Ephemeris</w:t>
            </w:r>
          </w:p>
          <w:p w14:paraId="42E52FD4" w14:textId="77777777" w:rsidR="00555A53" w:rsidRPr="00A952F9" w:rsidRDefault="00555A53" w:rsidP="00C36757">
            <w:pPr>
              <w:pStyle w:val="TAL"/>
              <w:keepNext w:val="0"/>
              <w:rPr>
                <w:lang w:eastAsia="zh-CN"/>
              </w:rPr>
            </w:pPr>
            <w:r w:rsidRPr="00A952F9">
              <w:t xml:space="preserve">multiplicity: </w:t>
            </w:r>
            <w:r w:rsidRPr="00A952F9">
              <w:rPr>
                <w:lang w:eastAsia="zh-CN"/>
              </w:rPr>
              <w:t>1..*</w:t>
            </w:r>
          </w:p>
          <w:p w14:paraId="6D68A2CB" w14:textId="77777777" w:rsidR="00555A53" w:rsidRPr="00A952F9" w:rsidRDefault="00555A53" w:rsidP="00C36757">
            <w:pPr>
              <w:pStyle w:val="TAL"/>
              <w:keepNext w:val="0"/>
            </w:pPr>
            <w:proofErr w:type="spellStart"/>
            <w:r w:rsidRPr="00A952F9">
              <w:t>isOrdered</w:t>
            </w:r>
            <w:proofErr w:type="spellEnd"/>
            <w:r w:rsidRPr="00A952F9">
              <w:t>: False</w:t>
            </w:r>
          </w:p>
          <w:p w14:paraId="623A2A39" w14:textId="77777777" w:rsidR="00555A53" w:rsidRPr="00A952F9" w:rsidRDefault="00555A53" w:rsidP="00C36757">
            <w:pPr>
              <w:pStyle w:val="TAL"/>
              <w:keepNext w:val="0"/>
            </w:pPr>
            <w:proofErr w:type="spellStart"/>
            <w:r w:rsidRPr="00A952F9">
              <w:t>isUnique</w:t>
            </w:r>
            <w:proofErr w:type="spellEnd"/>
            <w:r w:rsidRPr="00A952F9">
              <w:t>: True</w:t>
            </w:r>
          </w:p>
          <w:p w14:paraId="6C72BCDF" w14:textId="77777777" w:rsidR="00555A53" w:rsidRPr="00A952F9" w:rsidRDefault="00555A53" w:rsidP="00C36757">
            <w:pPr>
              <w:pStyle w:val="TAL"/>
              <w:keepNext w:val="0"/>
            </w:pPr>
            <w:proofErr w:type="spellStart"/>
            <w:r w:rsidRPr="00A952F9">
              <w:t>defaultValue</w:t>
            </w:r>
            <w:proofErr w:type="spellEnd"/>
            <w:r w:rsidRPr="00A952F9">
              <w:t>: None</w:t>
            </w:r>
          </w:p>
          <w:p w14:paraId="08C4B3FF" w14:textId="77777777" w:rsidR="00555A53" w:rsidRPr="00A952F9" w:rsidRDefault="00555A53" w:rsidP="00C36757">
            <w:pPr>
              <w:pStyle w:val="TAL"/>
              <w:keepNext w:val="0"/>
              <w:rPr>
                <w:szCs w:val="18"/>
              </w:rPr>
            </w:pPr>
            <w:proofErr w:type="spellStart"/>
            <w:r w:rsidRPr="00A952F9">
              <w:t>isNullable</w:t>
            </w:r>
            <w:proofErr w:type="spellEnd"/>
            <w:r w:rsidRPr="00A952F9">
              <w:t>: False</w:t>
            </w:r>
          </w:p>
        </w:tc>
      </w:tr>
      <w:tr w:rsidR="00555A53" w:rsidRPr="00A952F9" w14:paraId="7259498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138C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AB4F1B" w14:textId="77777777" w:rsidR="00555A53" w:rsidRPr="00A952F9" w:rsidRDefault="00555A53" w:rsidP="00C36757">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7C069679" w14:textId="77777777" w:rsidR="00555A53" w:rsidRPr="00A952F9" w:rsidRDefault="00555A53" w:rsidP="00C36757">
            <w:pPr>
              <w:pStyle w:val="TAL"/>
              <w:keepNext w:val="0"/>
              <w:rPr>
                <w:rFonts w:cs="Arial"/>
                <w:szCs w:val="18"/>
              </w:rPr>
            </w:pPr>
          </w:p>
          <w:p w14:paraId="23C78DBB"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994F675"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BFB0D6" w14:textId="77777777" w:rsidR="00555A53" w:rsidRPr="00A952F9" w:rsidRDefault="00555A53" w:rsidP="00C36757">
            <w:pPr>
              <w:pStyle w:val="TAL"/>
              <w:keepNext w:val="0"/>
              <w:rPr>
                <w:szCs w:val="18"/>
              </w:rPr>
            </w:pPr>
            <w:r w:rsidRPr="00A952F9">
              <w:rPr>
                <w:szCs w:val="18"/>
              </w:rPr>
              <w:t xml:space="preserve">type: </w:t>
            </w:r>
            <w:proofErr w:type="spellStart"/>
            <w:r w:rsidRPr="00A952F9">
              <w:rPr>
                <w:szCs w:val="18"/>
              </w:rPr>
              <w:t>PLMNInfo</w:t>
            </w:r>
            <w:proofErr w:type="spellEnd"/>
          </w:p>
          <w:p w14:paraId="2EEFBC6A" w14:textId="77777777" w:rsidR="00555A53" w:rsidRPr="00A952F9" w:rsidRDefault="00555A53" w:rsidP="00C36757">
            <w:pPr>
              <w:pStyle w:val="TAL"/>
              <w:keepNext w:val="0"/>
              <w:rPr>
                <w:szCs w:val="18"/>
                <w:lang w:eastAsia="zh-CN"/>
              </w:rPr>
            </w:pPr>
            <w:r w:rsidRPr="00A952F9">
              <w:rPr>
                <w:szCs w:val="18"/>
              </w:rPr>
              <w:t>multiplicity: *</w:t>
            </w:r>
          </w:p>
          <w:p w14:paraId="3E1BEA9A"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True</w:t>
            </w:r>
          </w:p>
          <w:p w14:paraId="5003E358"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True</w:t>
            </w:r>
          </w:p>
          <w:p w14:paraId="40359929"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63418CD7"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64C4F0DD" w14:textId="77777777" w:rsidR="00555A53" w:rsidRPr="00A952F9" w:rsidRDefault="00555A53" w:rsidP="00C36757">
            <w:pPr>
              <w:pStyle w:val="TAL"/>
              <w:keepNext w:val="0"/>
              <w:rPr>
                <w:szCs w:val="18"/>
              </w:rPr>
            </w:pPr>
          </w:p>
        </w:tc>
      </w:tr>
      <w:tr w:rsidR="00555A53" w:rsidRPr="00A952F9" w14:paraId="1AA5C91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72B9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01293D" w14:textId="77777777" w:rsidR="00555A53" w:rsidRPr="00A952F9" w:rsidRDefault="00555A53" w:rsidP="00C36757">
            <w:pPr>
              <w:pStyle w:val="TAL"/>
              <w:keepNext w:val="0"/>
              <w:rPr>
                <w:szCs w:val="18"/>
                <w:lang w:eastAsia="zh-CN"/>
              </w:rPr>
            </w:pPr>
            <w:r w:rsidRPr="00A952F9">
              <w:rPr>
                <w:szCs w:val="18"/>
                <w:lang w:eastAsia="zh-CN"/>
              </w:rPr>
              <w:t xml:space="preserve">It is the list of Tracking Area Codes (either legacy TAC or extended TAC) for NR NTN. </w:t>
            </w:r>
          </w:p>
          <w:p w14:paraId="0A97BEAA" w14:textId="77777777" w:rsidR="00555A53" w:rsidRPr="00A952F9" w:rsidRDefault="00555A53" w:rsidP="00C36757">
            <w:pPr>
              <w:pStyle w:val="TAL"/>
              <w:keepNext w:val="0"/>
              <w:rPr>
                <w:szCs w:val="18"/>
                <w:lang w:eastAsia="zh-CN"/>
              </w:rPr>
            </w:pPr>
          </w:p>
          <w:p w14:paraId="7A7A2764" w14:textId="77777777" w:rsidR="00555A53" w:rsidRPr="00A952F9" w:rsidRDefault="00555A53" w:rsidP="00C36757">
            <w:pPr>
              <w:pStyle w:val="TAL"/>
              <w:keepNext w:val="0"/>
              <w:rPr>
                <w:szCs w:val="18"/>
              </w:rPr>
            </w:pPr>
            <w:proofErr w:type="spellStart"/>
            <w:r w:rsidRPr="00A952F9">
              <w:rPr>
                <w:szCs w:val="18"/>
              </w:rPr>
              <w:t>allowedValues</w:t>
            </w:r>
            <w:proofErr w:type="spellEnd"/>
            <w:r w:rsidRPr="00A952F9">
              <w:rPr>
                <w:szCs w:val="18"/>
              </w:rPr>
              <w:t>:</w:t>
            </w:r>
          </w:p>
          <w:p w14:paraId="3B462AE7" w14:textId="77777777" w:rsidR="00555A53" w:rsidRPr="00A952F9" w:rsidRDefault="00555A53" w:rsidP="00C36757">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DE8B843" w14:textId="77777777" w:rsidR="00555A53" w:rsidRPr="00A952F9" w:rsidRDefault="00555A53" w:rsidP="00C36757">
            <w:pPr>
              <w:pStyle w:val="TAL"/>
              <w:keepNext w:val="0"/>
            </w:pPr>
            <w:r w:rsidRPr="00A952F9">
              <w:t>type: String</w:t>
            </w:r>
          </w:p>
          <w:p w14:paraId="33F19BBC" w14:textId="77777777" w:rsidR="00555A53" w:rsidRPr="00A952F9" w:rsidRDefault="00555A53" w:rsidP="00C36757">
            <w:pPr>
              <w:pStyle w:val="TAL"/>
              <w:keepNext w:val="0"/>
              <w:rPr>
                <w:lang w:eastAsia="zh-CN"/>
              </w:rPr>
            </w:pPr>
            <w:r w:rsidRPr="00A952F9">
              <w:t xml:space="preserve">multiplicity: </w:t>
            </w:r>
            <w:r w:rsidRPr="00A952F9">
              <w:rPr>
                <w:lang w:eastAsia="zh-CN"/>
              </w:rPr>
              <w:t>*</w:t>
            </w:r>
          </w:p>
          <w:p w14:paraId="56F05A61" w14:textId="77777777" w:rsidR="00555A53" w:rsidRPr="00A952F9" w:rsidRDefault="00555A53" w:rsidP="00C36757">
            <w:pPr>
              <w:pStyle w:val="TAL"/>
              <w:keepNext w:val="0"/>
            </w:pPr>
            <w:proofErr w:type="spellStart"/>
            <w:r w:rsidRPr="00A952F9">
              <w:t>isOrdered</w:t>
            </w:r>
            <w:proofErr w:type="spellEnd"/>
            <w:r w:rsidRPr="00A952F9">
              <w:t>: False</w:t>
            </w:r>
          </w:p>
          <w:p w14:paraId="5DC82855" w14:textId="77777777" w:rsidR="00555A53" w:rsidRPr="00A952F9" w:rsidRDefault="00555A53" w:rsidP="00C36757">
            <w:pPr>
              <w:pStyle w:val="TAL"/>
              <w:keepNext w:val="0"/>
            </w:pPr>
            <w:proofErr w:type="spellStart"/>
            <w:r w:rsidRPr="00A952F9">
              <w:t>isUnique</w:t>
            </w:r>
            <w:proofErr w:type="spellEnd"/>
            <w:r w:rsidRPr="00A952F9">
              <w:t>: True</w:t>
            </w:r>
          </w:p>
          <w:p w14:paraId="62C030B3" w14:textId="77777777" w:rsidR="00555A53" w:rsidRPr="00A952F9" w:rsidRDefault="00555A53" w:rsidP="00C36757">
            <w:pPr>
              <w:pStyle w:val="TAL"/>
              <w:keepNext w:val="0"/>
            </w:pPr>
            <w:proofErr w:type="spellStart"/>
            <w:r w:rsidRPr="00A952F9">
              <w:t>defaultValue</w:t>
            </w:r>
            <w:proofErr w:type="spellEnd"/>
            <w:r w:rsidRPr="00A952F9">
              <w:t>: None</w:t>
            </w:r>
          </w:p>
          <w:p w14:paraId="02192B7B" w14:textId="77777777" w:rsidR="00555A53" w:rsidRPr="00A952F9" w:rsidRDefault="00555A53" w:rsidP="00C36757">
            <w:pPr>
              <w:pStyle w:val="TAL"/>
              <w:keepNext w:val="0"/>
              <w:rPr>
                <w:szCs w:val="18"/>
              </w:rPr>
            </w:pPr>
            <w:proofErr w:type="spellStart"/>
            <w:r w:rsidRPr="00A952F9">
              <w:t>isNullable</w:t>
            </w:r>
            <w:proofErr w:type="spellEnd"/>
            <w:r w:rsidRPr="00A952F9">
              <w:t>: False</w:t>
            </w:r>
          </w:p>
        </w:tc>
      </w:tr>
      <w:tr w:rsidR="00555A53" w:rsidRPr="00A952F9" w14:paraId="3106B57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20C5D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5536A7B" w14:textId="77777777" w:rsidR="00555A53" w:rsidRPr="00A952F9" w:rsidDel="00C40AB5" w:rsidRDefault="00555A53" w:rsidP="00C36757">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C28B731" w14:textId="77777777" w:rsidR="00555A53" w:rsidRPr="00A952F9" w:rsidRDefault="00555A53" w:rsidP="00C36757">
            <w:pPr>
              <w:pStyle w:val="TAL"/>
              <w:keepNext w:val="0"/>
            </w:pPr>
          </w:p>
          <w:p w14:paraId="2108A9B8" w14:textId="77777777" w:rsidR="00555A53" w:rsidRPr="00A952F9" w:rsidDel="004F6305" w:rsidRDefault="00555A53" w:rsidP="00C36757">
            <w:pPr>
              <w:pStyle w:val="TAL"/>
              <w:keepNext w:val="0"/>
            </w:pPr>
          </w:p>
          <w:p w14:paraId="6463C64B" w14:textId="77777777" w:rsidR="00555A53" w:rsidRPr="00A952F9" w:rsidRDefault="00555A53" w:rsidP="00C36757">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2BB0BE7" w14:textId="77777777" w:rsidR="00555A53" w:rsidRPr="00A952F9" w:rsidRDefault="00555A53" w:rsidP="00C36757">
            <w:pPr>
              <w:pStyle w:val="TAL"/>
              <w:keepNext w:val="0"/>
              <w:rPr>
                <w:lang w:eastAsia="zh-CN"/>
              </w:rPr>
            </w:pPr>
            <w:r w:rsidRPr="00A952F9">
              <w:t>type</w:t>
            </w:r>
            <w:r w:rsidRPr="00A952F9">
              <w:rPr>
                <w:lang w:eastAsia="zh-CN"/>
              </w:rPr>
              <w:t>: String</w:t>
            </w:r>
          </w:p>
          <w:p w14:paraId="3CC482E5" w14:textId="77777777" w:rsidR="00555A53" w:rsidRPr="00A952F9" w:rsidRDefault="00555A53" w:rsidP="00C36757">
            <w:pPr>
              <w:pStyle w:val="TAL"/>
              <w:keepNext w:val="0"/>
            </w:pPr>
            <w:r w:rsidRPr="00A952F9">
              <w:t xml:space="preserve">multiplicity: </w:t>
            </w:r>
            <w:r w:rsidRPr="00A952F9">
              <w:rPr>
                <w:szCs w:val="18"/>
              </w:rPr>
              <w:t>1</w:t>
            </w:r>
          </w:p>
          <w:p w14:paraId="59DE6D32" w14:textId="77777777" w:rsidR="00555A53" w:rsidRPr="00A952F9" w:rsidRDefault="00555A53" w:rsidP="00C36757">
            <w:pPr>
              <w:pStyle w:val="TAL"/>
              <w:keepNext w:val="0"/>
            </w:pPr>
            <w:proofErr w:type="spellStart"/>
            <w:r w:rsidRPr="00A952F9">
              <w:t>isOrdered</w:t>
            </w:r>
            <w:proofErr w:type="spellEnd"/>
            <w:r w:rsidRPr="00A952F9">
              <w:t>: N/A</w:t>
            </w:r>
          </w:p>
          <w:p w14:paraId="4510077B" w14:textId="77777777" w:rsidR="00555A53" w:rsidRPr="00A952F9" w:rsidRDefault="00555A53" w:rsidP="00C36757">
            <w:pPr>
              <w:pStyle w:val="TAL"/>
              <w:keepNext w:val="0"/>
            </w:pPr>
            <w:proofErr w:type="spellStart"/>
            <w:r w:rsidRPr="00A952F9">
              <w:t>isUnique</w:t>
            </w:r>
            <w:proofErr w:type="spellEnd"/>
            <w:r w:rsidRPr="00A952F9">
              <w:t>: N/A</w:t>
            </w:r>
          </w:p>
          <w:p w14:paraId="12FBDE3E" w14:textId="77777777" w:rsidR="00555A53" w:rsidRPr="00A952F9" w:rsidRDefault="00555A53" w:rsidP="00C36757">
            <w:pPr>
              <w:pStyle w:val="TAL"/>
              <w:keepNext w:val="0"/>
            </w:pPr>
            <w:proofErr w:type="spellStart"/>
            <w:r w:rsidRPr="00A952F9">
              <w:t>defaultValue</w:t>
            </w:r>
            <w:proofErr w:type="spellEnd"/>
            <w:r w:rsidRPr="00A952F9">
              <w:t>: None</w:t>
            </w:r>
          </w:p>
          <w:p w14:paraId="63899ADB" w14:textId="77777777" w:rsidR="00555A53" w:rsidRPr="00A952F9" w:rsidRDefault="00555A53" w:rsidP="00C36757">
            <w:pPr>
              <w:pStyle w:val="TAL"/>
              <w:keepNext w:val="0"/>
              <w:rPr>
                <w:szCs w:val="18"/>
              </w:rPr>
            </w:pPr>
            <w:proofErr w:type="spellStart"/>
            <w:r w:rsidRPr="00A952F9">
              <w:t>isNullable</w:t>
            </w:r>
            <w:proofErr w:type="spellEnd"/>
            <w:r w:rsidRPr="00A952F9">
              <w:t>: False</w:t>
            </w:r>
          </w:p>
        </w:tc>
      </w:tr>
      <w:tr w:rsidR="00555A53" w:rsidRPr="00A952F9" w14:paraId="3009DBC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BDA36"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699F36DC" w14:textId="77777777" w:rsidR="00555A53" w:rsidRPr="00A952F9" w:rsidRDefault="00555A53" w:rsidP="00C36757">
            <w:pPr>
              <w:pStyle w:val="TAL"/>
              <w:keepNext w:val="0"/>
            </w:pPr>
            <w:r w:rsidRPr="00A952F9">
              <w:t>It defines the ephemeris reference time.</w:t>
            </w:r>
            <w:r w:rsidRPr="00A952F9" w:rsidDel="004F6305">
              <w:t>,</w:t>
            </w:r>
          </w:p>
          <w:p w14:paraId="1C088FAF" w14:textId="77777777" w:rsidR="00555A53" w:rsidRPr="00A952F9" w:rsidRDefault="00555A53" w:rsidP="00C36757">
            <w:pPr>
              <w:pStyle w:val="TAL"/>
              <w:keepNext w:val="0"/>
            </w:pPr>
          </w:p>
          <w:p w14:paraId="0F7CE66C"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5A07967" w14:textId="77777777" w:rsidR="00555A53" w:rsidRPr="00A952F9" w:rsidRDefault="00555A53" w:rsidP="00C36757">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385E38CA" w14:textId="77777777" w:rsidR="00555A53" w:rsidRPr="00A952F9" w:rsidRDefault="00555A53" w:rsidP="00C36757">
            <w:pPr>
              <w:pStyle w:val="TAL"/>
              <w:keepNext w:val="0"/>
            </w:pPr>
            <w:r w:rsidRPr="00A952F9">
              <w:t xml:space="preserve">multiplicity: </w:t>
            </w:r>
            <w:r w:rsidRPr="00A952F9">
              <w:rPr>
                <w:szCs w:val="18"/>
              </w:rPr>
              <w:t>1</w:t>
            </w:r>
          </w:p>
          <w:p w14:paraId="11B56518" w14:textId="77777777" w:rsidR="00555A53" w:rsidRPr="00A952F9" w:rsidRDefault="00555A53" w:rsidP="00C36757">
            <w:pPr>
              <w:pStyle w:val="TAL"/>
              <w:keepNext w:val="0"/>
            </w:pPr>
            <w:proofErr w:type="spellStart"/>
            <w:r w:rsidRPr="00A952F9">
              <w:t>isOrdered</w:t>
            </w:r>
            <w:proofErr w:type="spellEnd"/>
            <w:r w:rsidRPr="00A952F9">
              <w:t>: N/A</w:t>
            </w:r>
          </w:p>
          <w:p w14:paraId="76F3F6AC" w14:textId="77777777" w:rsidR="00555A53" w:rsidRPr="00A952F9" w:rsidRDefault="00555A53" w:rsidP="00C36757">
            <w:pPr>
              <w:pStyle w:val="TAL"/>
              <w:keepNext w:val="0"/>
            </w:pPr>
            <w:proofErr w:type="spellStart"/>
            <w:r w:rsidRPr="00A952F9">
              <w:t>isUnique</w:t>
            </w:r>
            <w:proofErr w:type="spellEnd"/>
            <w:r w:rsidRPr="00A952F9">
              <w:t>: N/A</w:t>
            </w:r>
          </w:p>
          <w:p w14:paraId="084B2417" w14:textId="77777777" w:rsidR="00555A53" w:rsidRPr="00A952F9" w:rsidRDefault="00555A53" w:rsidP="00C36757">
            <w:pPr>
              <w:pStyle w:val="TAL"/>
              <w:keepNext w:val="0"/>
            </w:pPr>
            <w:proofErr w:type="spellStart"/>
            <w:r w:rsidRPr="00A952F9">
              <w:t>defaultValue</w:t>
            </w:r>
            <w:proofErr w:type="spellEnd"/>
            <w:r w:rsidRPr="00A952F9">
              <w:t>: None</w:t>
            </w:r>
          </w:p>
          <w:p w14:paraId="45B446B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720FF6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25B4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5DB5A7A2" w14:textId="77777777" w:rsidR="00555A53" w:rsidRPr="00A952F9" w:rsidRDefault="00555A53" w:rsidP="00C36757">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CECEC10" w14:textId="77777777" w:rsidR="00555A53" w:rsidRPr="00A952F9" w:rsidRDefault="00555A53" w:rsidP="00C36757">
            <w:pPr>
              <w:pStyle w:val="TAL"/>
              <w:keepNext w:val="0"/>
              <w:rPr>
                <w:rFonts w:eastAsia="DengXian"/>
              </w:rPr>
            </w:pPr>
          </w:p>
          <w:p w14:paraId="4828DF1B"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303D89C"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PositionVelocity</w:t>
            </w:r>
            <w:proofErr w:type="spellEnd"/>
          </w:p>
          <w:p w14:paraId="2599D5A7"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19A6409C"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A096B74"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66BFF4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82C50B5" w14:textId="77777777" w:rsidR="00555A53" w:rsidRPr="00A952F9" w:rsidRDefault="00555A53" w:rsidP="00C36757">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1058CB4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2EF7A"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DDA0C17" w14:textId="77777777" w:rsidR="00555A53" w:rsidRPr="00A952F9" w:rsidRDefault="00555A53" w:rsidP="00C36757">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510E8FFE" w14:textId="77777777" w:rsidR="00555A53" w:rsidRPr="00A952F9" w:rsidRDefault="00555A53" w:rsidP="00C36757">
            <w:pPr>
              <w:pStyle w:val="TAL"/>
              <w:keepNext w:val="0"/>
            </w:pPr>
          </w:p>
          <w:p w14:paraId="36B6E19C"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0F9EB73"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2ECA6316"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25480156"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667F883"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DB5A33C"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C443958" w14:textId="77777777" w:rsidR="00555A53" w:rsidRPr="00A952F9" w:rsidRDefault="00555A53" w:rsidP="00C36757">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25E9895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A077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197DBA20" w14:textId="77777777" w:rsidR="00555A53" w:rsidRPr="00A952F9" w:rsidRDefault="00555A53" w:rsidP="00C36757">
            <w:pPr>
              <w:pStyle w:val="TAL"/>
              <w:keepNext w:val="0"/>
            </w:pPr>
            <w:r w:rsidRPr="00A952F9">
              <w:t xml:space="preserve">X, Y, Z coordinate of satellite position state vector in ECEF. Unit is meter. </w:t>
            </w:r>
          </w:p>
          <w:p w14:paraId="075A1932" w14:textId="77777777" w:rsidR="00555A53" w:rsidRPr="00A952F9" w:rsidRDefault="00555A53" w:rsidP="00C36757">
            <w:pPr>
              <w:pStyle w:val="TAL"/>
              <w:keepNext w:val="0"/>
            </w:pPr>
            <w:r w:rsidRPr="00A952F9">
              <w:t>Step of 1.3 m. Actual value = field value * 1.3.</w:t>
            </w:r>
          </w:p>
          <w:p w14:paraId="26855627" w14:textId="77777777" w:rsidR="00555A53" w:rsidRPr="00A952F9" w:rsidRDefault="00555A53" w:rsidP="00C36757">
            <w:pPr>
              <w:pStyle w:val="TAL"/>
              <w:keepNext w:val="0"/>
            </w:pPr>
          </w:p>
          <w:p w14:paraId="6446D87A"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0CEBB703" w14:textId="77777777" w:rsidR="00555A53" w:rsidRPr="00A952F9" w:rsidRDefault="00555A53" w:rsidP="00C3675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9D896C7"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151D1BF9" w14:textId="77777777" w:rsidR="00555A53" w:rsidRPr="00A952F9" w:rsidRDefault="00555A53" w:rsidP="00C36757">
            <w:pPr>
              <w:pStyle w:val="TAL"/>
              <w:keepNext w:val="0"/>
              <w:rPr>
                <w:szCs w:val="18"/>
              </w:rPr>
            </w:pPr>
            <w:r w:rsidRPr="00A952F9">
              <w:rPr>
                <w:szCs w:val="18"/>
              </w:rPr>
              <w:t>multiplicity: 1</w:t>
            </w:r>
          </w:p>
          <w:p w14:paraId="18C6E478"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1378E3C"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B5867F0"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399861B7"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7D11179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5A81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0A4F4983" w14:textId="77777777" w:rsidR="00555A53" w:rsidRPr="00A952F9" w:rsidRDefault="00555A53" w:rsidP="00C36757">
            <w:pPr>
              <w:pStyle w:val="TAL"/>
              <w:keepNext w:val="0"/>
            </w:pPr>
            <w:r w:rsidRPr="00A952F9">
              <w:t xml:space="preserve">X, Y, Z coordinate of satellite position state vector in ECEF. Unit is meter. </w:t>
            </w:r>
          </w:p>
          <w:p w14:paraId="1EC3EC6D" w14:textId="77777777" w:rsidR="00555A53" w:rsidRPr="00A952F9" w:rsidRDefault="00555A53" w:rsidP="00C36757">
            <w:pPr>
              <w:pStyle w:val="TAL"/>
              <w:keepNext w:val="0"/>
            </w:pPr>
            <w:r w:rsidRPr="00A952F9">
              <w:t>Step of 1.3 m. Actual value = field value * 1.3.</w:t>
            </w:r>
          </w:p>
          <w:p w14:paraId="5D51D029" w14:textId="77777777" w:rsidR="00555A53" w:rsidRPr="00A952F9" w:rsidRDefault="00555A53" w:rsidP="00C36757">
            <w:pPr>
              <w:pStyle w:val="TAL"/>
              <w:keepNext w:val="0"/>
            </w:pPr>
          </w:p>
          <w:p w14:paraId="26ABA870"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269879D" w14:textId="77777777" w:rsidR="00555A53" w:rsidRPr="00A952F9" w:rsidRDefault="00555A53" w:rsidP="00C3675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844AFB"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7F3D5AD1" w14:textId="77777777" w:rsidR="00555A53" w:rsidRPr="00A952F9" w:rsidRDefault="00555A53" w:rsidP="00C36757">
            <w:pPr>
              <w:pStyle w:val="TAL"/>
              <w:keepNext w:val="0"/>
              <w:rPr>
                <w:szCs w:val="18"/>
              </w:rPr>
            </w:pPr>
            <w:r w:rsidRPr="00A952F9">
              <w:rPr>
                <w:szCs w:val="18"/>
              </w:rPr>
              <w:t>multiplicity: 1</w:t>
            </w:r>
          </w:p>
          <w:p w14:paraId="6FD209BF"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7CCCE1C"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70BED67"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5F9F4B1A"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6E7CD6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39C7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5256E83C" w14:textId="77777777" w:rsidR="00555A53" w:rsidRPr="00A952F9" w:rsidRDefault="00555A53" w:rsidP="00C36757">
            <w:pPr>
              <w:pStyle w:val="TAL"/>
              <w:keepNext w:val="0"/>
            </w:pPr>
            <w:r w:rsidRPr="00A952F9">
              <w:t xml:space="preserve">X, Y, Z coordinate of satellite position state vector in ECEF. Unit is meter. </w:t>
            </w:r>
          </w:p>
          <w:p w14:paraId="6B181F8F" w14:textId="77777777" w:rsidR="00555A53" w:rsidRPr="00A952F9" w:rsidRDefault="00555A53" w:rsidP="00C36757">
            <w:pPr>
              <w:pStyle w:val="TAL"/>
              <w:keepNext w:val="0"/>
            </w:pPr>
            <w:r w:rsidRPr="00A952F9">
              <w:t>Step of 1.3 m. Actual value = field value * 1.3.</w:t>
            </w:r>
          </w:p>
          <w:p w14:paraId="177FA205" w14:textId="77777777" w:rsidR="00555A53" w:rsidRPr="00A952F9" w:rsidRDefault="00555A53" w:rsidP="00C36757">
            <w:pPr>
              <w:pStyle w:val="TAL"/>
              <w:keepNext w:val="0"/>
            </w:pPr>
          </w:p>
          <w:p w14:paraId="1677510B"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7A6CC173" w14:textId="77777777" w:rsidR="00555A53" w:rsidRPr="00A952F9" w:rsidRDefault="00555A53" w:rsidP="00C3675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9464A4B"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89D0047" w14:textId="77777777" w:rsidR="00555A53" w:rsidRPr="00A952F9" w:rsidRDefault="00555A53" w:rsidP="00C36757">
            <w:pPr>
              <w:pStyle w:val="TAL"/>
              <w:keepNext w:val="0"/>
              <w:rPr>
                <w:szCs w:val="18"/>
              </w:rPr>
            </w:pPr>
            <w:r w:rsidRPr="00A952F9">
              <w:rPr>
                <w:szCs w:val="18"/>
              </w:rPr>
              <w:t>multiplicity: 1</w:t>
            </w:r>
          </w:p>
          <w:p w14:paraId="1A208640"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CCB12A6"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5975C7F"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5AC44715"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736438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F4A38"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468F3ED4"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06A27DB"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387B210" w14:textId="77777777" w:rsidR="00555A53" w:rsidRPr="00A952F9" w:rsidRDefault="00555A53" w:rsidP="00C36757">
            <w:pPr>
              <w:keepLines/>
              <w:spacing w:after="0"/>
              <w:rPr>
                <w:rFonts w:ascii="Arial" w:hAnsi="Arial" w:cs="Arial"/>
                <w:sz w:val="18"/>
                <w:szCs w:val="18"/>
                <w:lang w:eastAsia="zh-CN"/>
              </w:rPr>
            </w:pPr>
          </w:p>
          <w:p w14:paraId="07C6B774"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6D789F7C" w14:textId="77777777" w:rsidR="00555A53" w:rsidRPr="00A952F9" w:rsidRDefault="00555A53" w:rsidP="00C3675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78B3769"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42D9A19E" w14:textId="77777777" w:rsidR="00555A53" w:rsidRPr="00A952F9" w:rsidRDefault="00555A53" w:rsidP="00C36757">
            <w:pPr>
              <w:pStyle w:val="TAL"/>
              <w:keepNext w:val="0"/>
              <w:rPr>
                <w:szCs w:val="18"/>
              </w:rPr>
            </w:pPr>
            <w:r w:rsidRPr="00A952F9">
              <w:rPr>
                <w:szCs w:val="18"/>
              </w:rPr>
              <w:t>multiplicity: 1</w:t>
            </w:r>
          </w:p>
          <w:p w14:paraId="321A0882"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BC54276"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9937D89"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3A43D45A"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11292F3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9932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6B1ECB01"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75EDA08"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CDF1157" w14:textId="77777777" w:rsidR="00555A53" w:rsidRPr="00A952F9" w:rsidRDefault="00555A53" w:rsidP="00C36757">
            <w:pPr>
              <w:keepLines/>
              <w:spacing w:after="0"/>
              <w:rPr>
                <w:rFonts w:ascii="Arial" w:hAnsi="Arial" w:cs="Arial"/>
                <w:sz w:val="18"/>
                <w:szCs w:val="18"/>
                <w:lang w:eastAsia="zh-CN"/>
              </w:rPr>
            </w:pPr>
          </w:p>
          <w:p w14:paraId="04A9056F"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63422A18" w14:textId="77777777" w:rsidR="00555A53" w:rsidRPr="00A952F9" w:rsidRDefault="00555A53" w:rsidP="00C3675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C55D273"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03779006" w14:textId="77777777" w:rsidR="00555A53" w:rsidRPr="00A952F9" w:rsidRDefault="00555A53" w:rsidP="00C36757">
            <w:pPr>
              <w:pStyle w:val="TAL"/>
              <w:keepNext w:val="0"/>
              <w:rPr>
                <w:szCs w:val="18"/>
              </w:rPr>
            </w:pPr>
            <w:r w:rsidRPr="00A952F9">
              <w:rPr>
                <w:szCs w:val="18"/>
              </w:rPr>
              <w:t>multiplicity: 1</w:t>
            </w:r>
          </w:p>
          <w:p w14:paraId="1CDCEE9A"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2BA5B2A"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2485691"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4C2DB943"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159674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4E55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7ADFE3D8"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A34C52F"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57D95AF" w14:textId="77777777" w:rsidR="00555A53" w:rsidRPr="00A952F9" w:rsidRDefault="00555A53" w:rsidP="00C36757">
            <w:pPr>
              <w:keepLines/>
              <w:spacing w:after="0"/>
              <w:rPr>
                <w:rFonts w:ascii="Arial" w:hAnsi="Arial" w:cs="Arial"/>
                <w:sz w:val="18"/>
                <w:szCs w:val="18"/>
                <w:lang w:eastAsia="zh-CN"/>
              </w:rPr>
            </w:pPr>
          </w:p>
          <w:p w14:paraId="4DE42CEB"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459C251D" w14:textId="77777777" w:rsidR="00555A53" w:rsidRPr="00A952F9" w:rsidRDefault="00555A53" w:rsidP="00C3675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48990A"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0623BD66" w14:textId="77777777" w:rsidR="00555A53" w:rsidRPr="00A952F9" w:rsidRDefault="00555A53" w:rsidP="00C36757">
            <w:pPr>
              <w:pStyle w:val="TAL"/>
              <w:keepNext w:val="0"/>
              <w:rPr>
                <w:szCs w:val="18"/>
              </w:rPr>
            </w:pPr>
            <w:r w:rsidRPr="00A952F9">
              <w:rPr>
                <w:szCs w:val="18"/>
              </w:rPr>
              <w:t>multiplicity: 1</w:t>
            </w:r>
          </w:p>
          <w:p w14:paraId="24259E57"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238307E"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0A93727"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06B5A3CB"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8C451E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CFCE4"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1DEA3B4" w14:textId="77777777" w:rsidR="00555A53" w:rsidRPr="00A952F9" w:rsidRDefault="00555A53" w:rsidP="00C36757">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53AEC68"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08C3E94" w14:textId="77777777" w:rsidR="00555A53" w:rsidRPr="00A952F9" w:rsidRDefault="00555A53" w:rsidP="00C36757">
            <w:pPr>
              <w:pStyle w:val="TAL"/>
              <w:keepNext w:val="0"/>
            </w:pPr>
          </w:p>
          <w:p w14:paraId="2F499AB8"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0..8589934591</w:t>
            </w:r>
          </w:p>
          <w:p w14:paraId="35C14E59" w14:textId="77777777" w:rsidR="00555A53" w:rsidRPr="00A952F9" w:rsidRDefault="00555A53" w:rsidP="00C3675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3E78D70"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7529EB1C" w14:textId="77777777" w:rsidR="00555A53" w:rsidRPr="00A952F9" w:rsidRDefault="00555A53" w:rsidP="00C36757">
            <w:pPr>
              <w:pStyle w:val="TAL"/>
              <w:keepNext w:val="0"/>
              <w:rPr>
                <w:szCs w:val="18"/>
              </w:rPr>
            </w:pPr>
            <w:r w:rsidRPr="00A952F9">
              <w:rPr>
                <w:szCs w:val="18"/>
              </w:rPr>
              <w:t>multiplicity: 1</w:t>
            </w:r>
          </w:p>
          <w:p w14:paraId="642D80D0"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40B39E47"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5CBE727"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3A6FA972"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BBC03E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7F74B"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5126DE4C"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B2AF295"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9A92A54" w14:textId="77777777" w:rsidR="00555A53" w:rsidRPr="00A952F9" w:rsidRDefault="00555A53" w:rsidP="00C36757">
            <w:pPr>
              <w:pStyle w:val="TAL"/>
              <w:keepNext w:val="0"/>
            </w:pPr>
          </w:p>
          <w:p w14:paraId="09C99716" w14:textId="77777777" w:rsidR="00555A53" w:rsidRPr="00A952F9" w:rsidRDefault="00555A53" w:rsidP="00C36757">
            <w:pPr>
              <w:pStyle w:val="TAL"/>
              <w:keepNext w:val="0"/>
              <w:rPr>
                <w:color w:val="000000"/>
              </w:rPr>
            </w:pPr>
            <w:proofErr w:type="spellStart"/>
            <w:r w:rsidRPr="00A952F9">
              <w:rPr>
                <w:rFonts w:cs="Arial"/>
                <w:szCs w:val="18"/>
              </w:rPr>
              <w:t>allowedValues</w:t>
            </w:r>
            <w:proofErr w:type="spellEnd"/>
            <w:r w:rsidRPr="00A952F9">
              <w:rPr>
                <w:rFonts w:cs="Arial"/>
                <w:szCs w:val="18"/>
              </w:rPr>
              <w:t>:</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15B5CDCF"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7AA5351E" w14:textId="77777777" w:rsidR="00555A53" w:rsidRPr="00A952F9" w:rsidRDefault="00555A53" w:rsidP="00C36757">
            <w:pPr>
              <w:pStyle w:val="TAL"/>
              <w:keepNext w:val="0"/>
              <w:rPr>
                <w:szCs w:val="18"/>
              </w:rPr>
            </w:pPr>
            <w:r w:rsidRPr="00A952F9">
              <w:rPr>
                <w:szCs w:val="18"/>
              </w:rPr>
              <w:t>multiplicity: 1</w:t>
            </w:r>
          </w:p>
          <w:p w14:paraId="2EF3C592"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8EF4DAD"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F83C54E"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2D352AE9"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2375F47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FD91E"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5A691FF3" w14:textId="77777777" w:rsidR="00555A53" w:rsidRPr="00A952F9" w:rsidRDefault="00555A53" w:rsidP="00C36757">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DFB9522"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794E364" w14:textId="77777777" w:rsidR="00555A53" w:rsidRPr="00A952F9" w:rsidRDefault="00555A53" w:rsidP="00C36757">
            <w:pPr>
              <w:pStyle w:val="TAL"/>
              <w:keepNext w:val="0"/>
            </w:pPr>
          </w:p>
          <w:p w14:paraId="75E422FB"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0..16777215</w:t>
            </w:r>
          </w:p>
          <w:p w14:paraId="4C1EE51A" w14:textId="77777777" w:rsidR="00555A53" w:rsidRPr="00A952F9" w:rsidRDefault="00555A53" w:rsidP="00C36757">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480244"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D8BD327" w14:textId="77777777" w:rsidR="00555A53" w:rsidRPr="00A952F9" w:rsidRDefault="00555A53" w:rsidP="00C36757">
            <w:pPr>
              <w:pStyle w:val="TAL"/>
              <w:keepNext w:val="0"/>
              <w:rPr>
                <w:szCs w:val="18"/>
              </w:rPr>
            </w:pPr>
            <w:r w:rsidRPr="00A952F9">
              <w:rPr>
                <w:szCs w:val="18"/>
              </w:rPr>
              <w:t>multiplicity: 1</w:t>
            </w:r>
          </w:p>
          <w:p w14:paraId="583060F3"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30425B0"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126C1DA"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26E7BE22"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1B914F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F87EF"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D7EE9D0"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68DCB27E"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B8751F" w14:textId="77777777" w:rsidR="00555A53" w:rsidRPr="00A952F9" w:rsidRDefault="00555A53" w:rsidP="00C36757">
            <w:pPr>
              <w:pStyle w:val="TAL"/>
              <w:keepNext w:val="0"/>
            </w:pPr>
          </w:p>
          <w:p w14:paraId="40720EF0"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0..2097151</w:t>
            </w:r>
          </w:p>
          <w:p w14:paraId="72B3DD95" w14:textId="77777777" w:rsidR="00555A53" w:rsidRPr="00A952F9" w:rsidRDefault="00555A53" w:rsidP="00C3675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9489982" w14:textId="77777777" w:rsidR="00555A53" w:rsidRPr="00A952F9" w:rsidRDefault="00555A53" w:rsidP="00C3675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135FE25" w14:textId="77777777" w:rsidR="00555A53" w:rsidRPr="00A952F9" w:rsidRDefault="00555A53" w:rsidP="00C36757">
            <w:pPr>
              <w:pStyle w:val="TAL"/>
              <w:keepNext w:val="0"/>
              <w:rPr>
                <w:rFonts w:cs="Arial"/>
                <w:szCs w:val="18"/>
              </w:rPr>
            </w:pPr>
            <w:r w:rsidRPr="00A952F9">
              <w:rPr>
                <w:rFonts w:cs="Arial"/>
                <w:szCs w:val="18"/>
              </w:rPr>
              <w:t>multiplicity: 1</w:t>
            </w:r>
          </w:p>
          <w:p w14:paraId="3F63BD43"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0609BDD"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5485609"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03196EB7"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2F36A31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6CB5C"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69461A8"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w:t>
            </w:r>
            <w:proofErr w:type="spellStart"/>
            <w:r w:rsidRPr="00A952F9">
              <w:rPr>
                <w:rFonts w:ascii="Arial" w:hAnsi="Arial" w:cs="Arial"/>
                <w:sz w:val="18"/>
                <w:szCs w:val="18"/>
                <w:lang w:eastAsia="zh-CN"/>
              </w:rPr>
              <w:t>i</w:t>
            </w:r>
            <w:proofErr w:type="spellEnd"/>
            <w:r w:rsidRPr="00A952F9">
              <w:rPr>
                <w:rFonts w:ascii="Arial" w:hAnsi="Arial" w:cs="Arial"/>
                <w:sz w:val="18"/>
                <w:szCs w:val="18"/>
                <w:lang w:eastAsia="zh-CN"/>
              </w:rPr>
              <w:t xml:space="preserve">, see NIMA TR 8350.2 [95]. </w:t>
            </w:r>
          </w:p>
          <w:p w14:paraId="6573490A"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2C5EAC3" w14:textId="77777777" w:rsidR="00555A53" w:rsidRPr="00A952F9" w:rsidRDefault="00555A53" w:rsidP="00C36757">
            <w:pPr>
              <w:pStyle w:val="TAL"/>
              <w:keepNext w:val="0"/>
              <w:rPr>
                <w:rFonts w:cs="Arial"/>
                <w:szCs w:val="18"/>
              </w:rPr>
            </w:pPr>
          </w:p>
          <w:p w14:paraId="4DCC046B"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-524288..524287</w:t>
            </w:r>
          </w:p>
          <w:p w14:paraId="26D264F3" w14:textId="77777777" w:rsidR="00555A53" w:rsidRPr="00A952F9" w:rsidRDefault="00555A53" w:rsidP="00C3675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0777D37" w14:textId="77777777" w:rsidR="00555A53" w:rsidRPr="00A952F9" w:rsidRDefault="00555A53" w:rsidP="00C3675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30B9700" w14:textId="77777777" w:rsidR="00555A53" w:rsidRPr="00A952F9" w:rsidRDefault="00555A53" w:rsidP="00C36757">
            <w:pPr>
              <w:pStyle w:val="TAL"/>
              <w:keepNext w:val="0"/>
              <w:rPr>
                <w:rFonts w:cs="Arial"/>
                <w:szCs w:val="18"/>
              </w:rPr>
            </w:pPr>
            <w:r w:rsidRPr="00A952F9">
              <w:rPr>
                <w:rFonts w:cs="Arial"/>
                <w:szCs w:val="18"/>
              </w:rPr>
              <w:t>multiplicity: 1</w:t>
            </w:r>
          </w:p>
          <w:p w14:paraId="5EACA3C1"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0130B44"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5A3F59D"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4E124D91"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0EB3809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BAD6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6D73E06"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6A735993"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6403DBB" w14:textId="77777777" w:rsidR="00555A53" w:rsidRPr="00A952F9" w:rsidRDefault="00555A53" w:rsidP="00C36757">
            <w:pPr>
              <w:keepLines/>
              <w:spacing w:after="0"/>
              <w:rPr>
                <w:rFonts w:ascii="Arial" w:hAnsi="Arial" w:cs="Arial"/>
                <w:sz w:val="18"/>
                <w:szCs w:val="18"/>
                <w:lang w:eastAsia="zh-CN"/>
              </w:rPr>
            </w:pPr>
          </w:p>
          <w:p w14:paraId="498D2D43"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0..16777215</w:t>
            </w:r>
          </w:p>
          <w:p w14:paraId="480E469F" w14:textId="77777777" w:rsidR="00555A53" w:rsidRPr="00A952F9" w:rsidRDefault="00555A53" w:rsidP="00C3675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6B80F16" w14:textId="77777777" w:rsidR="00555A53" w:rsidRPr="00A952F9" w:rsidRDefault="00555A53" w:rsidP="00C3675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E27AA37" w14:textId="77777777" w:rsidR="00555A53" w:rsidRPr="00A952F9" w:rsidRDefault="00555A53" w:rsidP="00C36757">
            <w:pPr>
              <w:pStyle w:val="TAL"/>
              <w:keepNext w:val="0"/>
              <w:rPr>
                <w:rFonts w:cs="Arial"/>
                <w:szCs w:val="18"/>
              </w:rPr>
            </w:pPr>
            <w:r w:rsidRPr="00A952F9">
              <w:rPr>
                <w:rFonts w:cs="Arial"/>
                <w:szCs w:val="18"/>
              </w:rPr>
              <w:t>multiplicity: 1</w:t>
            </w:r>
          </w:p>
          <w:p w14:paraId="12B9D70D"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E7BC3BE"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D114ECD"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4C08F533"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A68E48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808C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75491EE"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726F2BAD" w14:textId="77777777" w:rsidR="00555A53" w:rsidRPr="00A952F9" w:rsidRDefault="00555A53" w:rsidP="00C36757">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2DEB9258" w14:textId="77777777" w:rsidR="00555A53" w:rsidRPr="00A952F9" w:rsidRDefault="00555A53" w:rsidP="00C36757">
            <w:pPr>
              <w:keepLines/>
              <w:spacing w:after="0"/>
              <w:rPr>
                <w:rFonts w:ascii="Arial" w:hAnsi="Arial" w:cs="Arial"/>
                <w:sz w:val="18"/>
                <w:szCs w:val="18"/>
              </w:rPr>
            </w:pPr>
          </w:p>
          <w:p w14:paraId="415A159B"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7FBBAC5" w14:textId="77777777" w:rsidR="00555A53" w:rsidRPr="00A952F9" w:rsidRDefault="00555A53" w:rsidP="00C36757">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F38DAC7" w14:textId="77777777" w:rsidR="00555A53" w:rsidRPr="00A952F9" w:rsidRDefault="00555A53" w:rsidP="00C36757">
            <w:pPr>
              <w:pStyle w:val="TAL"/>
              <w:keepNext w:val="0"/>
              <w:rPr>
                <w:rFonts w:cs="Arial"/>
                <w:szCs w:val="18"/>
              </w:rPr>
            </w:pPr>
            <w:r w:rsidRPr="00A952F9">
              <w:rPr>
                <w:rFonts w:cs="Arial"/>
                <w:szCs w:val="18"/>
              </w:rPr>
              <w:t>multiplicity: 1</w:t>
            </w:r>
          </w:p>
          <w:p w14:paraId="532DDB82"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14AF48D"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3949565"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342B2C"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3576834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46CC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B9D142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Specifies a unique identity of the </w:t>
            </w:r>
            <w:proofErr w:type="spellStart"/>
            <w:r w:rsidRPr="00A952F9">
              <w:rPr>
                <w:rFonts w:ascii="Arial" w:hAnsi="Arial" w:cs="Arial"/>
                <w:sz w:val="18"/>
                <w:szCs w:val="18"/>
              </w:rPr>
              <w:t>QoE</w:t>
            </w:r>
            <w:proofErr w:type="spellEnd"/>
            <w:r w:rsidRPr="00A952F9">
              <w:rPr>
                <w:rFonts w:ascii="Arial" w:hAnsi="Arial" w:cs="Arial"/>
                <w:sz w:val="18"/>
                <w:szCs w:val="18"/>
              </w:rPr>
              <w:t xml:space="preserve"> collection entity to which the QMC reports shall be transferred. (For details, please see subclause 5 of TS 28.405[104])</w:t>
            </w:r>
          </w:p>
          <w:p w14:paraId="141B3FE4" w14:textId="77777777" w:rsidR="00555A53" w:rsidRPr="00A952F9" w:rsidRDefault="00555A53" w:rsidP="00C36757">
            <w:pPr>
              <w:keepLines/>
              <w:spacing w:after="0"/>
              <w:rPr>
                <w:rFonts w:ascii="Arial" w:hAnsi="Arial" w:cs="Arial"/>
                <w:sz w:val="18"/>
                <w:szCs w:val="18"/>
              </w:rPr>
            </w:pPr>
          </w:p>
          <w:p w14:paraId="746EBCE1"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75106A3" w14:textId="77777777" w:rsidR="00555A53" w:rsidRPr="00A952F9" w:rsidRDefault="00555A53" w:rsidP="00C36757">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A7881A4" w14:textId="77777777" w:rsidR="00555A53" w:rsidRPr="00A952F9" w:rsidRDefault="00555A53" w:rsidP="00C36757">
            <w:pPr>
              <w:pStyle w:val="TAL"/>
              <w:keepNext w:val="0"/>
              <w:rPr>
                <w:rFonts w:cs="Arial"/>
                <w:szCs w:val="18"/>
              </w:rPr>
            </w:pPr>
            <w:r w:rsidRPr="00A952F9">
              <w:rPr>
                <w:rFonts w:cs="Arial"/>
                <w:szCs w:val="18"/>
              </w:rPr>
              <w:t>multiplicity: 1</w:t>
            </w:r>
          </w:p>
          <w:p w14:paraId="5C125608"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67B487F"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29916F1"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611D71E"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ADB337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6079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AD0CEE"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PLMN where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resides, and the IP address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w:t>
            </w:r>
            <w:r w:rsidRPr="00A952F9">
              <w:rPr>
                <w:rFonts w:ascii="Arial" w:hAnsi="Arial" w:cs="Arial"/>
                <w:sz w:val="18"/>
                <w:szCs w:val="18"/>
              </w:rPr>
              <w:t>.</w:t>
            </w:r>
          </w:p>
          <w:p w14:paraId="15D5FCB3" w14:textId="77777777" w:rsidR="00555A53" w:rsidRPr="00A952F9" w:rsidRDefault="00555A53" w:rsidP="00C36757">
            <w:pPr>
              <w:keepLines/>
              <w:spacing w:after="0"/>
              <w:rPr>
                <w:rFonts w:ascii="Arial" w:hAnsi="Arial" w:cs="Arial"/>
                <w:sz w:val="18"/>
                <w:szCs w:val="18"/>
              </w:rPr>
            </w:pPr>
          </w:p>
          <w:p w14:paraId="4D4C2AC8"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E1206A1"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149555BD"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multiplicity: 1..*</w:t>
            </w:r>
          </w:p>
          <w:p w14:paraId="4006E1E4"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314C470"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2EC0EA02"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DE2917"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448C45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158F4"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59CE7FDA"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620BA7A8"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42BD396" w14:textId="77777777" w:rsidR="00555A53" w:rsidRPr="00A952F9" w:rsidRDefault="00555A53" w:rsidP="00C36757">
            <w:pPr>
              <w:keepLines/>
              <w:spacing w:after="0"/>
              <w:rPr>
                <w:rFonts w:ascii="Arial" w:hAnsi="Arial" w:cs="Arial"/>
                <w:sz w:val="18"/>
                <w:szCs w:val="18"/>
                <w:lang w:eastAsia="zh-CN"/>
              </w:rPr>
            </w:pPr>
          </w:p>
          <w:p w14:paraId="50610F7C"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369BFAC3"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8EFE834" w14:textId="77777777" w:rsidR="00555A53" w:rsidRPr="00A952F9" w:rsidRDefault="00555A53" w:rsidP="00C36757">
            <w:pPr>
              <w:pStyle w:val="TAL"/>
              <w:keepNext w:val="0"/>
              <w:rPr>
                <w:rFonts w:cs="Arial"/>
                <w:szCs w:val="18"/>
              </w:rPr>
            </w:pPr>
            <w:r w:rsidRPr="00A952F9">
              <w:rPr>
                <w:rFonts w:cs="Arial"/>
                <w:szCs w:val="18"/>
              </w:rPr>
              <w:t>type: ENUM</w:t>
            </w:r>
          </w:p>
          <w:p w14:paraId="46ABD2CE" w14:textId="77777777" w:rsidR="00555A53" w:rsidRPr="00A952F9" w:rsidRDefault="00555A53" w:rsidP="00C36757">
            <w:pPr>
              <w:pStyle w:val="TAL"/>
              <w:keepNext w:val="0"/>
              <w:rPr>
                <w:rFonts w:cs="Arial"/>
                <w:szCs w:val="18"/>
              </w:rPr>
            </w:pPr>
            <w:r w:rsidRPr="00A952F9">
              <w:rPr>
                <w:rFonts w:cs="Arial"/>
                <w:szCs w:val="18"/>
              </w:rPr>
              <w:t>multiplicity: *</w:t>
            </w:r>
          </w:p>
          <w:p w14:paraId="48C3005A"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BF15C86"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5778D18"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6CBAD9"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680F946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014B8"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47A0A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04EAD6ED" w14:textId="77777777" w:rsidR="00555A53" w:rsidRPr="00A952F9" w:rsidRDefault="00555A53" w:rsidP="00C36757">
            <w:pPr>
              <w:keepLines/>
              <w:spacing w:after="0"/>
              <w:rPr>
                <w:rFonts w:ascii="Arial" w:hAnsi="Arial" w:cs="Arial"/>
                <w:sz w:val="18"/>
                <w:szCs w:val="18"/>
              </w:rPr>
            </w:pPr>
          </w:p>
          <w:p w14:paraId="4043F4AD"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0A0E5BA1" w14:textId="77777777" w:rsidR="00555A53" w:rsidRPr="00A952F9" w:rsidRDefault="00555A53" w:rsidP="00C3675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63DDED9A" w14:textId="77777777" w:rsidR="00555A53" w:rsidRPr="00A952F9" w:rsidRDefault="00555A53" w:rsidP="00C36757">
            <w:pPr>
              <w:pStyle w:val="TAL"/>
              <w:keepNext w:val="0"/>
              <w:rPr>
                <w:rFonts w:cs="Arial"/>
                <w:szCs w:val="18"/>
              </w:rPr>
            </w:pPr>
            <w:r w:rsidRPr="00A952F9">
              <w:rPr>
                <w:rFonts w:cs="Arial"/>
                <w:szCs w:val="18"/>
              </w:rPr>
              <w:t>multiplicity: 0..*</w:t>
            </w:r>
          </w:p>
          <w:p w14:paraId="53F11D0A"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3F3D848"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CBD1F38"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E6371C0"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AFEC8D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C784D"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15FEFC0"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87D610E" w14:textId="77777777" w:rsidR="00555A53" w:rsidRPr="00A952F9" w:rsidRDefault="00555A53" w:rsidP="00C36757">
            <w:pPr>
              <w:keepLines/>
              <w:spacing w:after="0"/>
              <w:rPr>
                <w:rFonts w:ascii="Arial" w:hAnsi="Arial" w:cs="Arial"/>
                <w:sz w:val="18"/>
                <w:szCs w:val="18"/>
              </w:rPr>
            </w:pPr>
          </w:p>
          <w:p w14:paraId="0D013ACB"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3393605" w14:textId="77777777" w:rsidR="00555A53" w:rsidRPr="00A952F9" w:rsidRDefault="00555A53" w:rsidP="00C3675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44DA211A" w14:textId="77777777" w:rsidR="00555A53" w:rsidRPr="00A952F9" w:rsidRDefault="00555A53" w:rsidP="00C36757">
            <w:pPr>
              <w:pStyle w:val="TAL"/>
              <w:keepNext w:val="0"/>
              <w:rPr>
                <w:rFonts w:cs="Arial"/>
                <w:szCs w:val="18"/>
              </w:rPr>
            </w:pPr>
            <w:r w:rsidRPr="00A952F9">
              <w:rPr>
                <w:rFonts w:cs="Arial"/>
                <w:szCs w:val="18"/>
              </w:rPr>
              <w:t>multiplicity: 1</w:t>
            </w:r>
          </w:p>
          <w:p w14:paraId="7F34C0A1"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5CEDDB2"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C1BBD39"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F36F918"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239C3BF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B9FA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2AD857FB"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48B40642" w14:textId="77777777" w:rsidR="00555A53" w:rsidRPr="00A952F9" w:rsidRDefault="00555A53" w:rsidP="00C36757">
            <w:pPr>
              <w:keepLines/>
              <w:spacing w:after="0"/>
              <w:rPr>
                <w:rFonts w:ascii="Arial" w:hAnsi="Arial" w:cs="Arial"/>
                <w:sz w:val="18"/>
                <w:szCs w:val="18"/>
                <w:lang w:eastAsia="zh-CN"/>
              </w:rPr>
            </w:pPr>
          </w:p>
          <w:p w14:paraId="3D60F628"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BD030C0" w14:textId="77777777" w:rsidR="00555A53" w:rsidRPr="00A952F9" w:rsidRDefault="00555A53" w:rsidP="00C3675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0CEB15E3" w14:textId="77777777" w:rsidR="00555A53" w:rsidRPr="00A952F9" w:rsidRDefault="00555A53" w:rsidP="00C36757">
            <w:pPr>
              <w:pStyle w:val="TAL"/>
              <w:keepNext w:val="0"/>
              <w:rPr>
                <w:rFonts w:cs="Arial"/>
                <w:szCs w:val="18"/>
              </w:rPr>
            </w:pPr>
            <w:r w:rsidRPr="00A952F9">
              <w:rPr>
                <w:rFonts w:cs="Arial"/>
                <w:szCs w:val="18"/>
              </w:rPr>
              <w:t>multiplicity: 1</w:t>
            </w:r>
          </w:p>
          <w:p w14:paraId="31B35AAA"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8AA043F"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D71D295"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2A874F8"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436E724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44AF7"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0EACCB56"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16016169" w14:textId="77777777" w:rsidR="00555A53" w:rsidRPr="00A952F9" w:rsidRDefault="00555A53" w:rsidP="00C36757">
            <w:pPr>
              <w:keepLines/>
              <w:spacing w:after="0"/>
              <w:rPr>
                <w:rFonts w:ascii="Arial" w:hAnsi="Arial" w:cs="Arial"/>
                <w:sz w:val="18"/>
                <w:szCs w:val="18"/>
              </w:rPr>
            </w:pPr>
          </w:p>
          <w:p w14:paraId="4E02B15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e.g.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w:t>
            </w:r>
            <w:proofErr w:type="spellStart"/>
            <w:r w:rsidRPr="00A952F9">
              <w:rPr>
                <w:rFonts w:ascii="Arial" w:hAnsi="Arial" w:cs="Arial"/>
                <w:sz w:val="18"/>
                <w:szCs w:val="18"/>
              </w:rPr>
              <w:t>ManagedElement</w:t>
            </w:r>
            <w:proofErr w:type="spellEnd"/>
            <w:r w:rsidRPr="00A952F9">
              <w:rPr>
                <w:rFonts w:ascii="Arial" w:hAnsi="Arial" w:cs="Arial"/>
                <w:sz w:val="18"/>
                <w:szCs w:val="18"/>
              </w:rPr>
              <w:t>, applies.</w:t>
            </w:r>
          </w:p>
          <w:p w14:paraId="585A3949" w14:textId="77777777" w:rsidR="00555A53" w:rsidRPr="00A952F9" w:rsidRDefault="00555A53" w:rsidP="00C36757">
            <w:pPr>
              <w:keepLines/>
              <w:spacing w:after="0"/>
              <w:rPr>
                <w:rFonts w:ascii="Arial" w:hAnsi="Arial" w:cs="Arial"/>
                <w:sz w:val="18"/>
                <w:szCs w:val="18"/>
              </w:rPr>
            </w:pPr>
          </w:p>
          <w:p w14:paraId="185487D4"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Not applicable</w:t>
            </w:r>
          </w:p>
          <w:p w14:paraId="7DEB8F7A"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EC35C1" w14:textId="77777777" w:rsidR="00555A53" w:rsidRPr="00A952F9" w:rsidRDefault="00555A53" w:rsidP="00C36757">
            <w:pPr>
              <w:pStyle w:val="TAL"/>
              <w:keepNext w:val="0"/>
            </w:pPr>
            <w:r w:rsidRPr="00A952F9">
              <w:t>type: DN</w:t>
            </w:r>
          </w:p>
          <w:p w14:paraId="10D6FF76" w14:textId="77777777" w:rsidR="00555A53" w:rsidRPr="00A952F9" w:rsidRDefault="00555A53" w:rsidP="00C36757">
            <w:pPr>
              <w:pStyle w:val="TAL"/>
              <w:keepNext w:val="0"/>
            </w:pPr>
            <w:r w:rsidRPr="00A952F9">
              <w:t>multiplicity: 0..1</w:t>
            </w:r>
          </w:p>
          <w:p w14:paraId="23131D3F" w14:textId="77777777" w:rsidR="00555A53" w:rsidRPr="00A952F9" w:rsidRDefault="00555A53" w:rsidP="00C36757">
            <w:pPr>
              <w:pStyle w:val="TAL"/>
              <w:keepNext w:val="0"/>
            </w:pPr>
            <w:proofErr w:type="spellStart"/>
            <w:r w:rsidRPr="00A952F9">
              <w:t>isOrdered</w:t>
            </w:r>
            <w:proofErr w:type="spellEnd"/>
            <w:r w:rsidRPr="00A952F9">
              <w:t>: N/A</w:t>
            </w:r>
          </w:p>
          <w:p w14:paraId="2F55C963" w14:textId="77777777" w:rsidR="00555A53" w:rsidRPr="00A952F9" w:rsidRDefault="00555A53" w:rsidP="00C36757">
            <w:pPr>
              <w:pStyle w:val="TAL"/>
              <w:keepNext w:val="0"/>
            </w:pPr>
            <w:proofErr w:type="spellStart"/>
            <w:r w:rsidRPr="00A952F9">
              <w:t>isUnique</w:t>
            </w:r>
            <w:proofErr w:type="spellEnd"/>
            <w:r w:rsidRPr="00A952F9">
              <w:t>: N/A</w:t>
            </w:r>
          </w:p>
          <w:p w14:paraId="091BAA18" w14:textId="77777777" w:rsidR="00555A53" w:rsidRPr="00A952F9" w:rsidRDefault="00555A53" w:rsidP="00C36757">
            <w:pPr>
              <w:pStyle w:val="TAL"/>
              <w:keepNext w:val="0"/>
            </w:pPr>
            <w:proofErr w:type="spellStart"/>
            <w:r w:rsidRPr="00A952F9">
              <w:t>defaultValue</w:t>
            </w:r>
            <w:proofErr w:type="spellEnd"/>
            <w:r w:rsidRPr="00A952F9">
              <w:t>: None</w:t>
            </w:r>
          </w:p>
          <w:p w14:paraId="05590701"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False</w:t>
            </w:r>
          </w:p>
        </w:tc>
      </w:tr>
      <w:tr w:rsidR="00555A53" w:rsidRPr="00A952F9" w14:paraId="6037B17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1E6A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2997F1C" w14:textId="77777777" w:rsidR="00555A53" w:rsidRPr="00A952F9" w:rsidRDefault="00555A53" w:rsidP="00C36757">
            <w:pPr>
              <w:pStyle w:val="a"/>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65AE4018" w14:textId="77777777" w:rsidR="00555A53" w:rsidRPr="00A952F9" w:rsidRDefault="00555A53" w:rsidP="00C36757">
            <w:pPr>
              <w:pStyle w:val="a"/>
              <w:keepLines/>
              <w:rPr>
                <w:sz w:val="18"/>
                <w:szCs w:val="18"/>
              </w:rPr>
            </w:pPr>
          </w:p>
          <w:p w14:paraId="68DDBA46" w14:textId="77777777" w:rsidR="00555A53" w:rsidRPr="00A952F9" w:rsidRDefault="00555A53" w:rsidP="00C36757">
            <w:pPr>
              <w:pStyle w:val="TAL"/>
              <w:keepNext w:val="0"/>
              <w:rPr>
                <w:szCs w:val="18"/>
              </w:rPr>
            </w:pPr>
            <w:proofErr w:type="spellStart"/>
            <w:r w:rsidRPr="00A952F9">
              <w:rPr>
                <w:szCs w:val="18"/>
                <w:lang w:eastAsia="zh-CN"/>
              </w:rPr>
              <w:t>allowedValues</w:t>
            </w:r>
            <w:proofErr w:type="spellEnd"/>
            <w:r w:rsidRPr="00A952F9">
              <w:rPr>
                <w:szCs w:val="18"/>
                <w:lang w:eastAsia="zh-CN"/>
              </w:rPr>
              <w:t>: N/A</w:t>
            </w:r>
          </w:p>
          <w:p w14:paraId="1D3FFC4E" w14:textId="77777777" w:rsidR="00555A53" w:rsidRPr="00A952F9" w:rsidRDefault="00555A53" w:rsidP="00C36757">
            <w:pPr>
              <w:pStyle w:val="TAL"/>
              <w:keepNext w:val="0"/>
              <w:rPr>
                <w:szCs w:val="18"/>
                <w:lang w:eastAsia="zh-CN"/>
              </w:rPr>
            </w:pPr>
          </w:p>
          <w:p w14:paraId="3ABEECE4"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92B547" w14:textId="77777777" w:rsidR="00555A53" w:rsidRPr="00A952F9" w:rsidRDefault="00555A53" w:rsidP="00C36757">
            <w:pPr>
              <w:pStyle w:val="paragraph"/>
              <w:keepLines/>
              <w:rPr>
                <w:rFonts w:ascii="Arial" w:hAnsi="Arial" w:cs="Arial"/>
                <w:sz w:val="18"/>
                <w:szCs w:val="18"/>
              </w:rPr>
            </w:pPr>
            <w:r w:rsidRPr="00A952F9">
              <w:rPr>
                <w:rFonts w:ascii="Arial" w:hAnsi="Arial" w:cs="Arial"/>
                <w:sz w:val="18"/>
                <w:szCs w:val="18"/>
              </w:rPr>
              <w:t>type: Integer</w:t>
            </w:r>
          </w:p>
          <w:p w14:paraId="1C414574" w14:textId="77777777" w:rsidR="00555A53" w:rsidRPr="00A952F9" w:rsidRDefault="00555A53" w:rsidP="00C36757">
            <w:pPr>
              <w:pStyle w:val="TAL"/>
              <w:keepNext w:val="0"/>
            </w:pPr>
            <w:r w:rsidRPr="00A952F9">
              <w:t>multiplicity: 1</w:t>
            </w:r>
          </w:p>
          <w:p w14:paraId="0F1232C2" w14:textId="77777777" w:rsidR="00555A53" w:rsidRPr="00A952F9" w:rsidRDefault="00555A53" w:rsidP="00C36757">
            <w:pPr>
              <w:pStyle w:val="TAL"/>
              <w:keepNext w:val="0"/>
            </w:pPr>
            <w:proofErr w:type="spellStart"/>
            <w:r w:rsidRPr="00A952F9">
              <w:t>isOrdered</w:t>
            </w:r>
            <w:proofErr w:type="spellEnd"/>
            <w:r w:rsidRPr="00A952F9">
              <w:t>: N/A</w:t>
            </w:r>
          </w:p>
          <w:p w14:paraId="4831F81F" w14:textId="77777777" w:rsidR="00555A53" w:rsidRPr="00A952F9" w:rsidRDefault="00555A53" w:rsidP="00C36757">
            <w:pPr>
              <w:pStyle w:val="TAL"/>
              <w:keepNext w:val="0"/>
            </w:pPr>
            <w:proofErr w:type="spellStart"/>
            <w:r w:rsidRPr="00A952F9">
              <w:t>isUnique</w:t>
            </w:r>
            <w:proofErr w:type="spellEnd"/>
            <w:r w:rsidRPr="00A952F9">
              <w:t>: N/A</w:t>
            </w:r>
          </w:p>
          <w:p w14:paraId="40088737" w14:textId="77777777" w:rsidR="00555A53" w:rsidRPr="00A952F9" w:rsidRDefault="00555A53" w:rsidP="00C36757">
            <w:pPr>
              <w:pStyle w:val="TAL"/>
              <w:keepNext w:val="0"/>
            </w:pPr>
            <w:proofErr w:type="spellStart"/>
            <w:r w:rsidRPr="00A952F9">
              <w:t>defaultValue</w:t>
            </w:r>
            <w:proofErr w:type="spellEnd"/>
            <w:r w:rsidRPr="00A952F9">
              <w:t xml:space="preserve">: </w:t>
            </w:r>
            <w:r w:rsidRPr="00A952F9">
              <w:rPr>
                <w:rFonts w:cs="Arial"/>
                <w:szCs w:val="18"/>
              </w:rPr>
              <w:t>None</w:t>
            </w:r>
          </w:p>
          <w:p w14:paraId="22382D89"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6873ADB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0141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F30C6B3" w14:textId="77777777" w:rsidR="00555A53" w:rsidRPr="00A952F9" w:rsidRDefault="00555A53" w:rsidP="00C36757">
            <w:pPr>
              <w:pStyle w:val="a"/>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4D4387E9" w14:textId="77777777" w:rsidR="00555A53" w:rsidRPr="00A952F9" w:rsidRDefault="00555A53" w:rsidP="00C36757">
            <w:pPr>
              <w:pStyle w:val="TAL"/>
              <w:keepNext w:val="0"/>
              <w:rPr>
                <w:szCs w:val="18"/>
                <w:lang w:eastAsia="zh-CN"/>
              </w:rPr>
            </w:pPr>
          </w:p>
          <w:p w14:paraId="32C1C90A"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4F4A64D7"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0B6EA2" w14:textId="77777777" w:rsidR="00555A53" w:rsidRPr="00A952F9" w:rsidRDefault="00555A53" w:rsidP="00C36757">
            <w:pPr>
              <w:pStyle w:val="paragraph"/>
              <w:keepLines/>
              <w:rPr>
                <w:rFonts w:ascii="Arial" w:hAnsi="Arial" w:cs="Arial"/>
                <w:sz w:val="18"/>
                <w:szCs w:val="18"/>
              </w:rPr>
            </w:pPr>
            <w:r w:rsidRPr="00A952F9">
              <w:rPr>
                <w:rFonts w:ascii="Arial" w:hAnsi="Arial" w:cs="Arial"/>
                <w:sz w:val="18"/>
                <w:szCs w:val="18"/>
              </w:rPr>
              <w:t>type: Integer</w:t>
            </w:r>
          </w:p>
          <w:p w14:paraId="75A03795" w14:textId="77777777" w:rsidR="00555A53" w:rsidRPr="00A952F9" w:rsidRDefault="00555A53" w:rsidP="00C36757">
            <w:pPr>
              <w:pStyle w:val="TAL"/>
              <w:keepNext w:val="0"/>
            </w:pPr>
            <w:r w:rsidRPr="00A952F9">
              <w:t>multiplicity: 1</w:t>
            </w:r>
          </w:p>
          <w:p w14:paraId="1E813D5A" w14:textId="77777777" w:rsidR="00555A53" w:rsidRPr="00A952F9" w:rsidRDefault="00555A53" w:rsidP="00C36757">
            <w:pPr>
              <w:pStyle w:val="TAL"/>
              <w:keepNext w:val="0"/>
            </w:pPr>
            <w:proofErr w:type="spellStart"/>
            <w:r w:rsidRPr="00A952F9">
              <w:t>isOrdered</w:t>
            </w:r>
            <w:proofErr w:type="spellEnd"/>
            <w:r w:rsidRPr="00A952F9">
              <w:t>: N/A</w:t>
            </w:r>
          </w:p>
          <w:p w14:paraId="5F1B60AA" w14:textId="77777777" w:rsidR="00555A53" w:rsidRPr="00A952F9" w:rsidRDefault="00555A53" w:rsidP="00C36757">
            <w:pPr>
              <w:pStyle w:val="TAL"/>
              <w:keepNext w:val="0"/>
            </w:pPr>
            <w:proofErr w:type="spellStart"/>
            <w:r w:rsidRPr="00A952F9">
              <w:t>isUnique</w:t>
            </w:r>
            <w:proofErr w:type="spellEnd"/>
            <w:r w:rsidRPr="00A952F9">
              <w:t>: N/A</w:t>
            </w:r>
          </w:p>
          <w:p w14:paraId="385831B9" w14:textId="77777777" w:rsidR="00555A53" w:rsidRPr="00A952F9" w:rsidRDefault="00555A53" w:rsidP="00C36757">
            <w:pPr>
              <w:pStyle w:val="TAL"/>
              <w:keepNext w:val="0"/>
            </w:pPr>
            <w:proofErr w:type="spellStart"/>
            <w:r w:rsidRPr="00A952F9">
              <w:t>defaultValue</w:t>
            </w:r>
            <w:proofErr w:type="spellEnd"/>
            <w:r w:rsidRPr="00A952F9">
              <w:t xml:space="preserve">: </w:t>
            </w:r>
            <w:r w:rsidRPr="00A952F9">
              <w:rPr>
                <w:rFonts w:cs="Arial"/>
                <w:szCs w:val="18"/>
              </w:rPr>
              <w:t>None</w:t>
            </w:r>
          </w:p>
          <w:p w14:paraId="2A78697D"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234CFC2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CF08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F03F563" w14:textId="77777777" w:rsidR="00555A53" w:rsidRPr="00A952F9" w:rsidRDefault="00555A53" w:rsidP="00C36757">
            <w:pPr>
              <w:pStyle w:val="a"/>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25E98CFD" w14:textId="77777777" w:rsidR="00555A53" w:rsidRPr="00A952F9" w:rsidRDefault="00555A53" w:rsidP="00C36757">
            <w:pPr>
              <w:pStyle w:val="TAL"/>
              <w:keepNext w:val="0"/>
              <w:rPr>
                <w:szCs w:val="18"/>
                <w:lang w:eastAsia="zh-CN"/>
              </w:rPr>
            </w:pPr>
          </w:p>
          <w:p w14:paraId="0BD29E54"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2A10BCE1" w14:textId="77777777" w:rsidR="00555A53" w:rsidRPr="00A952F9" w:rsidRDefault="00555A53" w:rsidP="00C36757">
            <w:pPr>
              <w:pStyle w:val="a"/>
              <w:keepLines/>
              <w:rPr>
                <w:sz w:val="18"/>
                <w:szCs w:val="18"/>
              </w:rPr>
            </w:pPr>
          </w:p>
          <w:p w14:paraId="5F2ADEB3"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AE6680" w14:textId="77777777" w:rsidR="00555A53" w:rsidRPr="00A952F9" w:rsidRDefault="00555A53" w:rsidP="00C36757">
            <w:pPr>
              <w:pStyle w:val="paragraph"/>
              <w:keepLines/>
              <w:rPr>
                <w:rFonts w:ascii="Arial" w:hAnsi="Arial" w:cs="Arial"/>
                <w:sz w:val="18"/>
                <w:szCs w:val="18"/>
              </w:rPr>
            </w:pPr>
            <w:r w:rsidRPr="00A952F9">
              <w:rPr>
                <w:rFonts w:ascii="Arial" w:hAnsi="Arial" w:cs="Arial"/>
                <w:sz w:val="18"/>
                <w:szCs w:val="18"/>
              </w:rPr>
              <w:t>type: Integer</w:t>
            </w:r>
          </w:p>
          <w:p w14:paraId="5F9EFE6F" w14:textId="77777777" w:rsidR="00555A53" w:rsidRPr="00A952F9" w:rsidRDefault="00555A53" w:rsidP="00C36757">
            <w:pPr>
              <w:pStyle w:val="TAL"/>
              <w:keepNext w:val="0"/>
            </w:pPr>
            <w:r w:rsidRPr="00A952F9">
              <w:t>multiplicity: 1</w:t>
            </w:r>
          </w:p>
          <w:p w14:paraId="7193E288" w14:textId="77777777" w:rsidR="00555A53" w:rsidRPr="00A952F9" w:rsidRDefault="00555A53" w:rsidP="00C36757">
            <w:pPr>
              <w:pStyle w:val="TAL"/>
              <w:keepNext w:val="0"/>
            </w:pPr>
            <w:proofErr w:type="spellStart"/>
            <w:r w:rsidRPr="00A952F9">
              <w:t>isOrdered</w:t>
            </w:r>
            <w:proofErr w:type="spellEnd"/>
            <w:r w:rsidRPr="00A952F9">
              <w:t>: N/A</w:t>
            </w:r>
          </w:p>
          <w:p w14:paraId="51665F0F" w14:textId="77777777" w:rsidR="00555A53" w:rsidRPr="00A952F9" w:rsidRDefault="00555A53" w:rsidP="00C36757">
            <w:pPr>
              <w:pStyle w:val="TAL"/>
              <w:keepNext w:val="0"/>
            </w:pPr>
            <w:proofErr w:type="spellStart"/>
            <w:r w:rsidRPr="00A952F9">
              <w:t>isUnique</w:t>
            </w:r>
            <w:proofErr w:type="spellEnd"/>
            <w:r w:rsidRPr="00A952F9">
              <w:t>: N/A</w:t>
            </w:r>
          </w:p>
          <w:p w14:paraId="5F59B2C4" w14:textId="77777777" w:rsidR="00555A53" w:rsidRPr="00A952F9" w:rsidRDefault="00555A53" w:rsidP="00C36757">
            <w:pPr>
              <w:pStyle w:val="TAL"/>
              <w:keepNext w:val="0"/>
            </w:pPr>
            <w:proofErr w:type="spellStart"/>
            <w:r w:rsidRPr="00A952F9">
              <w:t>defaultValue</w:t>
            </w:r>
            <w:proofErr w:type="spellEnd"/>
            <w:r w:rsidRPr="00A952F9">
              <w:t xml:space="preserve">: </w:t>
            </w:r>
            <w:r w:rsidRPr="00A952F9">
              <w:rPr>
                <w:rFonts w:cs="Arial"/>
                <w:szCs w:val="18"/>
              </w:rPr>
              <w:t>None</w:t>
            </w:r>
          </w:p>
          <w:p w14:paraId="0F2BEDC3"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37674A5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315E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1B0FCF" w14:textId="77777777" w:rsidR="00555A53" w:rsidRPr="00A952F9" w:rsidRDefault="00555A53" w:rsidP="00C3675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4E3A6572" w14:textId="77777777" w:rsidR="00555A53" w:rsidRPr="00A952F9" w:rsidRDefault="00555A53" w:rsidP="00C36757">
            <w:pPr>
              <w:pStyle w:val="a"/>
              <w:keepLines/>
              <w:rPr>
                <w:sz w:val="18"/>
                <w:szCs w:val="18"/>
              </w:rPr>
            </w:pPr>
          </w:p>
          <w:p w14:paraId="315299CF" w14:textId="77777777" w:rsidR="00555A53" w:rsidRPr="00A952F9" w:rsidRDefault="00555A53" w:rsidP="00C36757">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E37A68" w14:textId="77777777" w:rsidR="00555A53" w:rsidRPr="00A952F9" w:rsidRDefault="00555A53" w:rsidP="00C36757">
            <w:pPr>
              <w:keepLines/>
              <w:tabs>
                <w:tab w:val="center" w:pos="1333"/>
              </w:tabs>
              <w:spacing w:after="0"/>
              <w:rPr>
                <w:rFonts w:ascii="Arial" w:hAnsi="Arial"/>
                <w:sz w:val="18"/>
              </w:rPr>
            </w:pPr>
            <w:r w:rsidRPr="00A952F9">
              <w:rPr>
                <w:rFonts w:ascii="Arial" w:hAnsi="Arial"/>
                <w:sz w:val="18"/>
              </w:rPr>
              <w:t>type: DN</w:t>
            </w:r>
          </w:p>
          <w:p w14:paraId="59DBCA50" w14:textId="77777777" w:rsidR="00555A53" w:rsidRPr="00A952F9" w:rsidRDefault="00555A53" w:rsidP="00C36757">
            <w:pPr>
              <w:keepLines/>
              <w:tabs>
                <w:tab w:val="center" w:pos="1333"/>
              </w:tabs>
              <w:spacing w:after="0"/>
              <w:rPr>
                <w:rFonts w:ascii="Arial" w:hAnsi="Arial"/>
                <w:sz w:val="18"/>
              </w:rPr>
            </w:pPr>
            <w:r w:rsidRPr="00A952F9">
              <w:rPr>
                <w:rFonts w:ascii="Arial" w:hAnsi="Arial"/>
                <w:sz w:val="18"/>
              </w:rPr>
              <w:t>multiplicity: 0..*</w:t>
            </w:r>
          </w:p>
          <w:p w14:paraId="5FED336E"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9DAF108"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F5D933A"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E5F14F"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False</w:t>
            </w:r>
          </w:p>
        </w:tc>
      </w:tr>
      <w:tr w:rsidR="00555A53" w:rsidRPr="00A952F9" w14:paraId="7B3CE7D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32B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517B87" w14:textId="77777777" w:rsidR="00555A53" w:rsidRPr="00A952F9" w:rsidRDefault="00555A53" w:rsidP="00C3675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77FCD1F7" w14:textId="77777777" w:rsidR="00555A53" w:rsidRPr="00A952F9" w:rsidRDefault="00555A53" w:rsidP="00C36757">
            <w:pPr>
              <w:pStyle w:val="a"/>
              <w:keepLines/>
              <w:rPr>
                <w:sz w:val="18"/>
                <w:szCs w:val="18"/>
              </w:rPr>
            </w:pPr>
          </w:p>
          <w:p w14:paraId="390FEE76" w14:textId="77777777" w:rsidR="00555A53" w:rsidRPr="00A952F9" w:rsidRDefault="00555A53" w:rsidP="00C36757">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3BF6EA" w14:textId="77777777" w:rsidR="00555A53" w:rsidRPr="00A952F9" w:rsidRDefault="00555A53" w:rsidP="00C36757">
            <w:pPr>
              <w:keepLines/>
              <w:tabs>
                <w:tab w:val="center" w:pos="1333"/>
              </w:tabs>
              <w:spacing w:after="0"/>
              <w:rPr>
                <w:rFonts w:ascii="Arial" w:hAnsi="Arial"/>
                <w:sz w:val="18"/>
              </w:rPr>
            </w:pPr>
            <w:r w:rsidRPr="00A952F9">
              <w:rPr>
                <w:rFonts w:ascii="Arial" w:hAnsi="Arial"/>
                <w:sz w:val="18"/>
              </w:rPr>
              <w:t>type: DN</w:t>
            </w:r>
          </w:p>
          <w:p w14:paraId="1E7C44E1" w14:textId="77777777" w:rsidR="00555A53" w:rsidRPr="00A952F9" w:rsidRDefault="00555A53" w:rsidP="00C36757">
            <w:pPr>
              <w:keepLines/>
              <w:tabs>
                <w:tab w:val="center" w:pos="1333"/>
              </w:tabs>
              <w:spacing w:after="0"/>
              <w:rPr>
                <w:rFonts w:ascii="Arial" w:hAnsi="Arial"/>
                <w:sz w:val="18"/>
              </w:rPr>
            </w:pPr>
            <w:r w:rsidRPr="00A952F9">
              <w:rPr>
                <w:rFonts w:ascii="Arial" w:hAnsi="Arial"/>
                <w:sz w:val="18"/>
              </w:rPr>
              <w:t>multiplicity: 0..*</w:t>
            </w:r>
          </w:p>
          <w:p w14:paraId="206B255C"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985080C"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F929518"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56E804E"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False</w:t>
            </w:r>
          </w:p>
        </w:tc>
      </w:tr>
      <w:tr w:rsidR="00555A53" w:rsidRPr="00A952F9" w14:paraId="2098607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7AD4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7DE5148" w14:textId="77777777" w:rsidR="00555A53" w:rsidRPr="00A952F9" w:rsidRDefault="00555A53" w:rsidP="00C36757">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6E1199E" w14:textId="77777777" w:rsidR="00555A53" w:rsidRPr="00A952F9" w:rsidRDefault="00555A53" w:rsidP="00C36757">
            <w:pPr>
              <w:pStyle w:val="TAL"/>
              <w:keepNext w:val="0"/>
            </w:pPr>
          </w:p>
          <w:p w14:paraId="04A06971" w14:textId="77777777" w:rsidR="00555A53" w:rsidRPr="00A952F9" w:rsidRDefault="00555A53" w:rsidP="00C36757">
            <w:pPr>
              <w:pStyle w:val="TAL"/>
              <w:keepNext w:val="0"/>
            </w:pPr>
            <w:proofErr w:type="spellStart"/>
            <w:r w:rsidRPr="00A952F9">
              <w:t>allowedValues</w:t>
            </w:r>
            <w:proofErr w:type="spellEnd"/>
            <w:r w:rsidRPr="00A952F9">
              <w:t xml:space="preserve">: LOCKED, SHUTTING_DOWN, UNLOCKED. </w:t>
            </w:r>
          </w:p>
          <w:p w14:paraId="18F9B985" w14:textId="77777777" w:rsidR="00555A53" w:rsidRPr="00A952F9" w:rsidRDefault="00555A53" w:rsidP="00C36757">
            <w:pPr>
              <w:pStyle w:val="TAL"/>
              <w:keepNext w:val="0"/>
            </w:pPr>
            <w:r w:rsidRPr="00A952F9">
              <w:t>The meaning of these values is as defined in ITU</w:t>
            </w:r>
            <w:r w:rsidRPr="00A952F9">
              <w:noBreakHyphen/>
              <w:t>T Recommendation X.731 [18].</w:t>
            </w:r>
          </w:p>
          <w:p w14:paraId="3F4ECFE6" w14:textId="77777777" w:rsidR="00555A53" w:rsidRPr="00A952F9" w:rsidRDefault="00555A53" w:rsidP="00C36757">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4D8A8751" w14:textId="77777777" w:rsidR="00555A53" w:rsidRPr="00A952F9" w:rsidRDefault="00555A53" w:rsidP="00C36757">
            <w:pPr>
              <w:pStyle w:val="TAL"/>
              <w:keepNext w:val="0"/>
            </w:pPr>
            <w:r w:rsidRPr="00A952F9">
              <w:t>type: ENUM</w:t>
            </w:r>
          </w:p>
          <w:p w14:paraId="56760352" w14:textId="77777777" w:rsidR="00555A53" w:rsidRPr="00A952F9" w:rsidRDefault="00555A53" w:rsidP="00C36757">
            <w:pPr>
              <w:pStyle w:val="TAL"/>
              <w:keepNext w:val="0"/>
            </w:pPr>
            <w:r w:rsidRPr="00A952F9">
              <w:t>multiplicity: 1</w:t>
            </w:r>
          </w:p>
          <w:p w14:paraId="086A32EA" w14:textId="77777777" w:rsidR="00555A53" w:rsidRPr="00A952F9" w:rsidRDefault="00555A53" w:rsidP="00C36757">
            <w:pPr>
              <w:pStyle w:val="TAL"/>
              <w:keepNext w:val="0"/>
            </w:pPr>
            <w:proofErr w:type="spellStart"/>
            <w:r w:rsidRPr="00A952F9">
              <w:t>isOrdered</w:t>
            </w:r>
            <w:proofErr w:type="spellEnd"/>
            <w:r w:rsidRPr="00A952F9">
              <w:t>: N/A</w:t>
            </w:r>
          </w:p>
          <w:p w14:paraId="6D2FF17A" w14:textId="77777777" w:rsidR="00555A53" w:rsidRPr="00A952F9" w:rsidRDefault="00555A53" w:rsidP="00C36757">
            <w:pPr>
              <w:pStyle w:val="TAL"/>
              <w:keepNext w:val="0"/>
            </w:pPr>
            <w:proofErr w:type="spellStart"/>
            <w:r w:rsidRPr="00A952F9">
              <w:t>isUnique</w:t>
            </w:r>
            <w:proofErr w:type="spellEnd"/>
            <w:r w:rsidRPr="00A952F9">
              <w:t>: N/A</w:t>
            </w:r>
          </w:p>
          <w:p w14:paraId="634FD78B" w14:textId="77777777" w:rsidR="00555A53" w:rsidRPr="00A952F9" w:rsidRDefault="00555A53" w:rsidP="00C36757">
            <w:pPr>
              <w:pStyle w:val="TAL"/>
              <w:keepNext w:val="0"/>
            </w:pPr>
            <w:proofErr w:type="spellStart"/>
            <w:r w:rsidRPr="00A952F9">
              <w:t>defaultValue</w:t>
            </w:r>
            <w:proofErr w:type="spellEnd"/>
            <w:r w:rsidRPr="00A952F9">
              <w:t>: LOCKED</w:t>
            </w:r>
          </w:p>
          <w:p w14:paraId="090CE403" w14:textId="77777777" w:rsidR="00555A53" w:rsidRPr="00A952F9" w:rsidRDefault="00555A53" w:rsidP="00C36757">
            <w:pPr>
              <w:pStyle w:val="TAL"/>
              <w:keepNext w:val="0"/>
            </w:pPr>
            <w:proofErr w:type="spellStart"/>
            <w:r w:rsidRPr="00A952F9">
              <w:t>isNullable</w:t>
            </w:r>
            <w:proofErr w:type="spellEnd"/>
            <w:r w:rsidRPr="00A952F9">
              <w:t>: False</w:t>
            </w:r>
          </w:p>
          <w:p w14:paraId="4E940BE0" w14:textId="77777777" w:rsidR="00555A53" w:rsidRPr="00A952F9" w:rsidRDefault="00555A53" w:rsidP="00C36757">
            <w:pPr>
              <w:keepLines/>
              <w:tabs>
                <w:tab w:val="center" w:pos="1333"/>
              </w:tabs>
              <w:spacing w:after="0"/>
              <w:rPr>
                <w:rFonts w:ascii="Arial" w:hAnsi="Arial"/>
                <w:sz w:val="18"/>
              </w:rPr>
            </w:pPr>
          </w:p>
        </w:tc>
      </w:tr>
      <w:tr w:rsidR="00555A53" w:rsidRPr="00A952F9" w14:paraId="47DA2DF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9E278"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31C745" w14:textId="77777777" w:rsidR="00555A53" w:rsidRPr="00A952F9" w:rsidRDefault="00555A53" w:rsidP="00C36757">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7EB68C50" w14:textId="77777777" w:rsidR="00555A53" w:rsidRPr="00A952F9" w:rsidRDefault="00555A53" w:rsidP="00C36757">
            <w:pPr>
              <w:pStyle w:val="TAL"/>
              <w:keepNext w:val="0"/>
            </w:pPr>
          </w:p>
          <w:p w14:paraId="3C31C8A2" w14:textId="77777777" w:rsidR="00555A53" w:rsidRPr="00A952F9" w:rsidRDefault="00555A53" w:rsidP="00C36757">
            <w:pPr>
              <w:pStyle w:val="TAL"/>
              <w:keepNext w:val="0"/>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5CEAB42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type: ENUM</w:t>
            </w:r>
          </w:p>
          <w:p w14:paraId="330E636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multiplicity: 1</w:t>
            </w:r>
          </w:p>
          <w:p w14:paraId="4A0876CE"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C29780"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13ADB18"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29F42081"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158FC736" w14:textId="77777777" w:rsidR="00555A53" w:rsidRPr="00A952F9" w:rsidRDefault="00555A53" w:rsidP="00C36757">
            <w:pPr>
              <w:keepLines/>
              <w:tabs>
                <w:tab w:val="center" w:pos="1333"/>
              </w:tabs>
              <w:spacing w:after="0"/>
              <w:rPr>
                <w:rFonts w:ascii="Arial" w:hAnsi="Arial"/>
                <w:sz w:val="18"/>
              </w:rPr>
            </w:pPr>
          </w:p>
        </w:tc>
      </w:tr>
      <w:tr w:rsidR="00555A53" w:rsidRPr="00A952F9" w14:paraId="50D1CAA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35F23" w14:textId="77777777" w:rsidR="00555A53" w:rsidRPr="00A952F9" w:rsidRDefault="00555A53" w:rsidP="00C36757">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200590D7" w14:textId="77777777" w:rsidR="00555A53" w:rsidRPr="00A952F9" w:rsidRDefault="00555A53" w:rsidP="00C36757">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10925AC1" w14:textId="77777777" w:rsidR="00555A53" w:rsidRPr="00A952F9" w:rsidRDefault="00555A53" w:rsidP="00C36757">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59B05F00" w14:textId="77777777" w:rsidR="00555A53" w:rsidRPr="00A952F9" w:rsidRDefault="00555A53" w:rsidP="00C36757">
            <w:pPr>
              <w:keepLines/>
              <w:spacing w:after="0"/>
            </w:pPr>
          </w:p>
          <w:p w14:paraId="5E396860" w14:textId="77777777" w:rsidR="00555A53" w:rsidRPr="00A952F9" w:rsidRDefault="00555A53" w:rsidP="00C36757">
            <w:pPr>
              <w:pStyle w:val="TAL"/>
              <w:keepNext w:val="0"/>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5B6621DC" w14:textId="77777777" w:rsidR="00555A53" w:rsidRPr="00A952F9" w:rsidRDefault="00555A53" w:rsidP="00C36757">
            <w:pPr>
              <w:pStyle w:val="TAL"/>
              <w:keepNext w:val="0"/>
              <w:rPr>
                <w:lang w:eastAsia="zh-CN"/>
              </w:rPr>
            </w:pPr>
            <w:r w:rsidRPr="00A952F9">
              <w:t>type</w:t>
            </w:r>
            <w:r w:rsidRPr="00A952F9">
              <w:rPr>
                <w:lang w:eastAsia="zh-CN"/>
              </w:rPr>
              <w:t>: Integer</w:t>
            </w:r>
          </w:p>
          <w:p w14:paraId="782DDFD7" w14:textId="77777777" w:rsidR="00555A53" w:rsidRPr="00A952F9" w:rsidRDefault="00555A53" w:rsidP="00C36757">
            <w:pPr>
              <w:pStyle w:val="TAL"/>
              <w:keepNext w:val="0"/>
            </w:pPr>
            <w:r w:rsidRPr="00A952F9">
              <w:t xml:space="preserve">multiplicity: </w:t>
            </w:r>
            <w:r w:rsidRPr="00A952F9">
              <w:rPr>
                <w:szCs w:val="18"/>
              </w:rPr>
              <w:t>1</w:t>
            </w:r>
          </w:p>
          <w:p w14:paraId="12F14307" w14:textId="77777777" w:rsidR="00555A53" w:rsidRPr="00A952F9" w:rsidRDefault="00555A53" w:rsidP="00C36757">
            <w:pPr>
              <w:pStyle w:val="TAL"/>
              <w:keepNext w:val="0"/>
            </w:pPr>
            <w:proofErr w:type="spellStart"/>
            <w:r w:rsidRPr="00A952F9">
              <w:t>isOrdered</w:t>
            </w:r>
            <w:proofErr w:type="spellEnd"/>
            <w:r w:rsidRPr="00A952F9">
              <w:t>: N/A</w:t>
            </w:r>
          </w:p>
          <w:p w14:paraId="4CA52A33" w14:textId="77777777" w:rsidR="00555A53" w:rsidRPr="00A952F9" w:rsidRDefault="00555A53" w:rsidP="00C36757">
            <w:pPr>
              <w:pStyle w:val="TAL"/>
              <w:keepNext w:val="0"/>
            </w:pPr>
            <w:proofErr w:type="spellStart"/>
            <w:r w:rsidRPr="00A952F9">
              <w:t>isUnique</w:t>
            </w:r>
            <w:proofErr w:type="spellEnd"/>
            <w:r w:rsidRPr="00A952F9">
              <w:t>: N/A</w:t>
            </w:r>
          </w:p>
          <w:p w14:paraId="7750CB61" w14:textId="77777777" w:rsidR="00555A53" w:rsidRPr="00A952F9" w:rsidRDefault="00555A53" w:rsidP="00C36757">
            <w:pPr>
              <w:pStyle w:val="TAL"/>
              <w:keepNext w:val="0"/>
            </w:pPr>
            <w:proofErr w:type="spellStart"/>
            <w:r w:rsidRPr="00A952F9">
              <w:t>defaultValue</w:t>
            </w:r>
            <w:proofErr w:type="spellEnd"/>
            <w:r w:rsidRPr="00A952F9">
              <w:t>: None</w:t>
            </w:r>
          </w:p>
          <w:p w14:paraId="719734CF" w14:textId="77777777" w:rsidR="00555A53" w:rsidRPr="00A952F9" w:rsidRDefault="00555A53" w:rsidP="00C36757">
            <w:pPr>
              <w:keepLines/>
              <w:spacing w:after="0"/>
              <w:rPr>
                <w:rFonts w:ascii="Arial" w:hAnsi="Arial" w:cs="Arial"/>
                <w:sz w:val="18"/>
                <w:szCs w:val="18"/>
              </w:rPr>
            </w:pPr>
            <w:proofErr w:type="spellStart"/>
            <w:r w:rsidRPr="00A952F9">
              <w:t>isNullable</w:t>
            </w:r>
            <w:proofErr w:type="spellEnd"/>
            <w:r w:rsidRPr="00A952F9">
              <w:t>: False</w:t>
            </w:r>
          </w:p>
        </w:tc>
      </w:tr>
      <w:tr w:rsidR="00555A53" w:rsidRPr="00A952F9" w14:paraId="78832F0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95B3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4E0C2271" w14:textId="77777777" w:rsidR="00555A53" w:rsidRPr="00A952F9" w:rsidRDefault="00555A53" w:rsidP="00C36757">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292395E"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7EAFAFB3"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multiplicity: 1</w:t>
            </w:r>
          </w:p>
          <w:p w14:paraId="34F45D17"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1DA406F6"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38ABC969"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15A83E8"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False</w:t>
            </w:r>
          </w:p>
        </w:tc>
      </w:tr>
      <w:tr w:rsidR="00555A53" w:rsidRPr="00A952F9" w14:paraId="3A663E0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0E268"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EAA425" w14:textId="77777777" w:rsidR="00555A53" w:rsidRPr="00A952F9" w:rsidRDefault="00555A53" w:rsidP="00C36757">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63A7FCA6" w14:textId="77777777" w:rsidR="00555A53" w:rsidRPr="00A952F9" w:rsidRDefault="00555A53" w:rsidP="00C36757">
            <w:pPr>
              <w:pStyle w:val="TAL"/>
              <w:keepNext w:val="0"/>
            </w:pPr>
            <w:r w:rsidRPr="00A952F9">
              <w:t xml:space="preserve">type: </w:t>
            </w:r>
            <w:proofErr w:type="spellStart"/>
            <w:r w:rsidRPr="00A952F9">
              <w:t>NTNEntityConf</w:t>
            </w:r>
            <w:proofErr w:type="spellEnd"/>
          </w:p>
          <w:p w14:paraId="3E946B02" w14:textId="77777777" w:rsidR="00555A53" w:rsidRPr="00A952F9" w:rsidRDefault="00555A53" w:rsidP="00C36757">
            <w:pPr>
              <w:pStyle w:val="TAL"/>
              <w:keepNext w:val="0"/>
            </w:pPr>
            <w:r w:rsidRPr="00A952F9">
              <w:t>multiplicity: 1..*</w:t>
            </w:r>
          </w:p>
          <w:p w14:paraId="5EDA0B7C" w14:textId="77777777" w:rsidR="00555A53" w:rsidRPr="00A952F9" w:rsidRDefault="00555A53" w:rsidP="00C36757">
            <w:pPr>
              <w:pStyle w:val="TAL"/>
              <w:keepNext w:val="0"/>
            </w:pPr>
            <w:proofErr w:type="spellStart"/>
            <w:r w:rsidRPr="00A952F9">
              <w:t>isOrdered</w:t>
            </w:r>
            <w:proofErr w:type="spellEnd"/>
            <w:r w:rsidRPr="00A952F9">
              <w:t>: False</w:t>
            </w:r>
          </w:p>
          <w:p w14:paraId="6DF77321" w14:textId="77777777" w:rsidR="00555A53" w:rsidRPr="00A952F9" w:rsidRDefault="00555A53" w:rsidP="00C36757">
            <w:pPr>
              <w:pStyle w:val="TAL"/>
              <w:keepNext w:val="0"/>
            </w:pPr>
            <w:proofErr w:type="spellStart"/>
            <w:r w:rsidRPr="00A952F9">
              <w:t>isUnique</w:t>
            </w:r>
            <w:proofErr w:type="spellEnd"/>
            <w:r w:rsidRPr="00A952F9">
              <w:t>: True</w:t>
            </w:r>
          </w:p>
          <w:p w14:paraId="4908A615" w14:textId="77777777" w:rsidR="00555A53" w:rsidRPr="00A952F9" w:rsidRDefault="00555A53" w:rsidP="00C36757">
            <w:pPr>
              <w:pStyle w:val="TAL"/>
              <w:keepNext w:val="0"/>
            </w:pPr>
            <w:proofErr w:type="spellStart"/>
            <w:r w:rsidRPr="00A952F9">
              <w:t>defaultValue</w:t>
            </w:r>
            <w:proofErr w:type="spellEnd"/>
            <w:r w:rsidRPr="00A952F9">
              <w:t>: None</w:t>
            </w:r>
          </w:p>
          <w:p w14:paraId="6BD85F73" w14:textId="77777777" w:rsidR="00555A53" w:rsidRPr="00A952F9" w:rsidRDefault="00555A53" w:rsidP="00C36757">
            <w:pPr>
              <w:pStyle w:val="TAL"/>
              <w:keepNext w:val="0"/>
            </w:pPr>
            <w:proofErr w:type="spellStart"/>
            <w:r w:rsidRPr="00A952F9">
              <w:t>isNullable</w:t>
            </w:r>
            <w:proofErr w:type="spellEnd"/>
            <w:r w:rsidRPr="00A952F9">
              <w:t>: False</w:t>
            </w:r>
          </w:p>
          <w:p w14:paraId="66D2A73A" w14:textId="77777777" w:rsidR="00555A53" w:rsidRPr="00A952F9" w:rsidRDefault="00555A53" w:rsidP="00C36757">
            <w:pPr>
              <w:pStyle w:val="TAL"/>
              <w:keepNext w:val="0"/>
            </w:pPr>
          </w:p>
        </w:tc>
      </w:tr>
      <w:tr w:rsidR="00555A53" w:rsidRPr="00A952F9" w14:paraId="6707059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56F58"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716D9201" w14:textId="77777777" w:rsidR="00555A53" w:rsidRPr="00A952F9" w:rsidRDefault="00555A53" w:rsidP="00C36757">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13872721" w14:textId="77777777" w:rsidR="00555A53" w:rsidRPr="00A952F9" w:rsidRDefault="00555A53" w:rsidP="00C36757">
            <w:pPr>
              <w:pStyle w:val="TAL"/>
              <w:keepNext w:val="0"/>
            </w:pPr>
            <w:r w:rsidRPr="00A952F9">
              <w:t xml:space="preserve">type: DN </w:t>
            </w:r>
          </w:p>
          <w:p w14:paraId="42F4CCB8" w14:textId="77777777" w:rsidR="00555A53" w:rsidRPr="00A952F9" w:rsidRDefault="00555A53" w:rsidP="00C36757">
            <w:pPr>
              <w:pStyle w:val="TAL"/>
              <w:keepNext w:val="0"/>
            </w:pPr>
            <w:r w:rsidRPr="00A952F9">
              <w:t>multiplicity: 1</w:t>
            </w:r>
          </w:p>
          <w:p w14:paraId="445E7D5E" w14:textId="77777777" w:rsidR="00555A53" w:rsidRPr="00A952F9" w:rsidRDefault="00555A53" w:rsidP="00C36757">
            <w:pPr>
              <w:pStyle w:val="TAL"/>
              <w:keepNext w:val="0"/>
            </w:pPr>
            <w:proofErr w:type="spellStart"/>
            <w:r w:rsidRPr="00A952F9">
              <w:t>isOrdered</w:t>
            </w:r>
            <w:proofErr w:type="spellEnd"/>
            <w:r w:rsidRPr="00A952F9">
              <w:t>: N/A</w:t>
            </w:r>
          </w:p>
          <w:p w14:paraId="77FC66C5" w14:textId="77777777" w:rsidR="00555A53" w:rsidRPr="00A952F9" w:rsidRDefault="00555A53" w:rsidP="00C36757">
            <w:pPr>
              <w:pStyle w:val="TAL"/>
              <w:keepNext w:val="0"/>
            </w:pPr>
            <w:proofErr w:type="spellStart"/>
            <w:r w:rsidRPr="00A952F9">
              <w:t>isUnique</w:t>
            </w:r>
            <w:proofErr w:type="spellEnd"/>
            <w:r w:rsidRPr="00A952F9">
              <w:t xml:space="preserve">: </w:t>
            </w:r>
            <w:r w:rsidRPr="00A952F9">
              <w:rPr>
                <w:szCs w:val="18"/>
              </w:rPr>
              <w:t>N/A</w:t>
            </w:r>
          </w:p>
          <w:p w14:paraId="28FF9BCA" w14:textId="77777777" w:rsidR="00555A53" w:rsidRPr="00A952F9" w:rsidRDefault="00555A53" w:rsidP="00C36757">
            <w:pPr>
              <w:pStyle w:val="TAL"/>
              <w:keepNext w:val="0"/>
            </w:pPr>
            <w:proofErr w:type="spellStart"/>
            <w:r w:rsidRPr="00A952F9">
              <w:t>defaultValue</w:t>
            </w:r>
            <w:proofErr w:type="spellEnd"/>
            <w:r w:rsidRPr="00A952F9">
              <w:t>: None</w:t>
            </w:r>
          </w:p>
          <w:p w14:paraId="7108508C"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0452EC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E6014"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689A2A" w14:textId="77777777" w:rsidR="00555A53" w:rsidRPr="00A952F9" w:rsidRDefault="00555A53" w:rsidP="00C36757">
            <w:pPr>
              <w:pStyle w:val="TAL"/>
              <w:keepNext w:val="0"/>
              <w:rPr>
                <w:lang w:eastAsia="zh-CN"/>
              </w:rPr>
            </w:pPr>
            <w:r w:rsidRPr="00A952F9">
              <w:rPr>
                <w:lang w:eastAsia="zh-CN"/>
              </w:rPr>
              <w:t>Specifies the list of configuration parameters and values.</w:t>
            </w:r>
          </w:p>
          <w:p w14:paraId="23EEE7E5" w14:textId="77777777" w:rsidR="00555A53" w:rsidRPr="00A952F9" w:rsidRDefault="00555A53" w:rsidP="00C36757">
            <w:pPr>
              <w:pStyle w:val="TAL"/>
              <w:keepNext w:val="0"/>
              <w:rPr>
                <w:lang w:eastAsia="zh-CN"/>
              </w:rPr>
            </w:pPr>
          </w:p>
          <w:p w14:paraId="1F42FD3B" w14:textId="77777777" w:rsidR="00555A53" w:rsidRPr="00A952F9" w:rsidRDefault="00555A53" w:rsidP="00C36757">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67F98D62" w14:textId="77777777" w:rsidR="00555A53" w:rsidRPr="00A952F9" w:rsidRDefault="00555A53" w:rsidP="00C36757">
            <w:pPr>
              <w:pStyle w:val="TAL"/>
              <w:keepNext w:val="0"/>
              <w:rPr>
                <w:i/>
                <w:iCs/>
              </w:rPr>
            </w:pPr>
            <w:r w:rsidRPr="00A952F9">
              <w:t xml:space="preserve">type: </w:t>
            </w:r>
            <w:proofErr w:type="spellStart"/>
            <w:r w:rsidRPr="00A952F9">
              <w:t>AttributeValuePair</w:t>
            </w:r>
            <w:proofErr w:type="spellEnd"/>
          </w:p>
          <w:p w14:paraId="6BB1D758" w14:textId="77777777" w:rsidR="00555A53" w:rsidRPr="00A952F9" w:rsidRDefault="00555A53" w:rsidP="00C36757">
            <w:pPr>
              <w:pStyle w:val="TAL"/>
              <w:keepNext w:val="0"/>
            </w:pPr>
            <w:r w:rsidRPr="00A952F9">
              <w:t>multiplicity: *</w:t>
            </w:r>
          </w:p>
          <w:p w14:paraId="209F36A5" w14:textId="77777777" w:rsidR="00555A53" w:rsidRPr="00A952F9" w:rsidRDefault="00555A53" w:rsidP="00C36757">
            <w:pPr>
              <w:pStyle w:val="TAL"/>
              <w:keepNext w:val="0"/>
            </w:pPr>
            <w:proofErr w:type="spellStart"/>
            <w:r w:rsidRPr="00A952F9">
              <w:t>isOrdered</w:t>
            </w:r>
            <w:proofErr w:type="spellEnd"/>
            <w:r w:rsidRPr="00A952F9">
              <w:t>: False</w:t>
            </w:r>
          </w:p>
          <w:p w14:paraId="17000C2B" w14:textId="77777777" w:rsidR="00555A53" w:rsidRPr="00A952F9" w:rsidRDefault="00555A53" w:rsidP="00C36757">
            <w:pPr>
              <w:pStyle w:val="TAL"/>
              <w:keepNext w:val="0"/>
            </w:pPr>
            <w:proofErr w:type="spellStart"/>
            <w:r w:rsidRPr="00A952F9">
              <w:t>isUnique</w:t>
            </w:r>
            <w:proofErr w:type="spellEnd"/>
            <w:r w:rsidRPr="00A952F9">
              <w:t>: True</w:t>
            </w:r>
          </w:p>
          <w:p w14:paraId="77DF983F" w14:textId="77777777" w:rsidR="00555A53" w:rsidRPr="00A952F9" w:rsidRDefault="00555A53" w:rsidP="00C36757">
            <w:pPr>
              <w:pStyle w:val="TAL"/>
              <w:keepNext w:val="0"/>
            </w:pPr>
            <w:proofErr w:type="spellStart"/>
            <w:r w:rsidRPr="00A952F9">
              <w:t>defaultValue</w:t>
            </w:r>
            <w:proofErr w:type="spellEnd"/>
            <w:r w:rsidRPr="00A952F9">
              <w:t>: None</w:t>
            </w:r>
          </w:p>
          <w:p w14:paraId="57E0A5CB"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7B448E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0F79D" w14:textId="77777777" w:rsidR="00555A53" w:rsidRPr="00A952F9" w:rsidRDefault="00555A53" w:rsidP="00C36757">
            <w:pPr>
              <w:pStyle w:val="TAL"/>
              <w:keepNext w:val="0"/>
              <w:rPr>
                <w:rFonts w:ascii="Courier New" w:hAnsi="Courier New" w:cs="Courier New"/>
              </w:rPr>
            </w:pPr>
            <w:proofErr w:type="spellStart"/>
            <w:r w:rsidRPr="00A952F9">
              <w:rPr>
                <w:rFonts w:ascii="Courier New" w:eastAsia="SimSun"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60C82204" w14:textId="77777777" w:rsidR="00555A53" w:rsidRPr="00A952F9" w:rsidRDefault="00555A53" w:rsidP="00C36757">
            <w:pPr>
              <w:pStyle w:val="TAL"/>
              <w:keepNext w:val="0"/>
            </w:pPr>
            <w:r w:rsidRPr="00A952F9">
              <w:t xml:space="preserve">It represents whether the NR Cell bars access to a UE type (e.g. </w:t>
            </w:r>
            <w:proofErr w:type="spellStart"/>
            <w:r w:rsidRPr="00A952F9">
              <w:t>RedCap</w:t>
            </w:r>
            <w:proofErr w:type="spellEnd"/>
            <w:r w:rsidRPr="00A952F9">
              <w:t xml:space="preserve"> UE).</w:t>
            </w:r>
          </w:p>
          <w:p w14:paraId="78CDE770" w14:textId="77777777" w:rsidR="00555A53" w:rsidRPr="00A952F9" w:rsidRDefault="00555A53" w:rsidP="00C36757">
            <w:pPr>
              <w:pStyle w:val="TAL"/>
              <w:keepNext w:val="0"/>
            </w:pPr>
            <w:r w:rsidRPr="00A952F9">
              <w:t>If present, a value indicates the UE type is not allowed access to the cell.</w:t>
            </w:r>
          </w:p>
          <w:p w14:paraId="0E34BAC9" w14:textId="77777777" w:rsidR="00555A53" w:rsidRPr="00A952F9" w:rsidRDefault="00555A53" w:rsidP="00C36757">
            <w:pPr>
              <w:pStyle w:val="TAL"/>
              <w:keepNext w:val="0"/>
            </w:pPr>
          </w:p>
          <w:p w14:paraId="17EE77AE" w14:textId="77777777" w:rsidR="00555A53" w:rsidRPr="00A952F9" w:rsidRDefault="00555A53" w:rsidP="00C36757">
            <w:pPr>
              <w:pStyle w:val="TAL"/>
              <w:keepNext w:val="0"/>
              <w:rPr>
                <w:lang w:eastAsia="zh-CN"/>
              </w:rPr>
            </w:pPr>
            <w:proofErr w:type="spellStart"/>
            <w:r w:rsidRPr="00A952F9">
              <w:t>allowedValues</w:t>
            </w:r>
            <w:proofErr w:type="spellEnd"/>
            <w:r w:rsidRPr="00A952F9">
              <w:t>: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2720CB4" w14:textId="77777777" w:rsidR="00555A53" w:rsidRPr="00A952F9" w:rsidRDefault="00555A53" w:rsidP="00C36757">
            <w:pPr>
              <w:pStyle w:val="TAL"/>
              <w:keepNext w:val="0"/>
              <w:rPr>
                <w:lang w:eastAsia="zh-CN"/>
              </w:rPr>
            </w:pPr>
            <w:r w:rsidRPr="00A952F9">
              <w:t>type</w:t>
            </w:r>
            <w:r w:rsidRPr="00A952F9">
              <w:rPr>
                <w:lang w:eastAsia="zh-CN"/>
              </w:rPr>
              <w:t>: ENUM</w:t>
            </w:r>
          </w:p>
          <w:p w14:paraId="5C5E1B99" w14:textId="77777777" w:rsidR="00555A53" w:rsidRPr="00A952F9" w:rsidRDefault="00555A53" w:rsidP="00C36757">
            <w:pPr>
              <w:pStyle w:val="TAL"/>
              <w:keepNext w:val="0"/>
            </w:pPr>
            <w:r w:rsidRPr="00A952F9">
              <w:t xml:space="preserve">multiplicity: </w:t>
            </w:r>
            <w:r w:rsidRPr="00A952F9">
              <w:rPr>
                <w:szCs w:val="18"/>
              </w:rPr>
              <w:t>0..*</w:t>
            </w:r>
          </w:p>
          <w:p w14:paraId="21559DFE" w14:textId="77777777" w:rsidR="00555A53" w:rsidRPr="00A952F9" w:rsidRDefault="00555A53" w:rsidP="00C36757">
            <w:pPr>
              <w:pStyle w:val="TAL"/>
              <w:keepNext w:val="0"/>
            </w:pPr>
            <w:proofErr w:type="spellStart"/>
            <w:r w:rsidRPr="00A952F9">
              <w:t>isOrdered</w:t>
            </w:r>
            <w:proofErr w:type="spellEnd"/>
            <w:r w:rsidRPr="00A952F9">
              <w:t>: False</w:t>
            </w:r>
          </w:p>
          <w:p w14:paraId="6C9AD1D8" w14:textId="77777777" w:rsidR="00555A53" w:rsidRPr="00A952F9" w:rsidRDefault="00555A53" w:rsidP="00C36757">
            <w:pPr>
              <w:pStyle w:val="TAL"/>
              <w:keepNext w:val="0"/>
            </w:pPr>
            <w:proofErr w:type="spellStart"/>
            <w:r w:rsidRPr="00A952F9">
              <w:t>isUnique</w:t>
            </w:r>
            <w:proofErr w:type="spellEnd"/>
            <w:r w:rsidRPr="00A952F9">
              <w:t>: True</w:t>
            </w:r>
          </w:p>
          <w:p w14:paraId="0A712AA2" w14:textId="77777777" w:rsidR="00555A53" w:rsidRPr="00A952F9" w:rsidRDefault="00555A53" w:rsidP="00C36757">
            <w:pPr>
              <w:pStyle w:val="TAL"/>
              <w:keepNext w:val="0"/>
            </w:pPr>
            <w:proofErr w:type="spellStart"/>
            <w:r w:rsidRPr="00A952F9">
              <w:t>defaultValue</w:t>
            </w:r>
            <w:proofErr w:type="spellEnd"/>
            <w:r w:rsidRPr="00A952F9">
              <w:t>: None</w:t>
            </w:r>
          </w:p>
          <w:p w14:paraId="327D3057"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00D244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CC053" w14:textId="77777777" w:rsidR="00555A53" w:rsidRPr="00A952F9" w:rsidRDefault="00555A53" w:rsidP="00C36757">
            <w:pPr>
              <w:pStyle w:val="TAL"/>
              <w:keepNext w:val="0"/>
              <w:rPr>
                <w:rFonts w:ascii="Courier New" w:eastAsia="SimSun"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434AE8CC" w14:textId="77777777" w:rsidR="00555A53" w:rsidRPr="00A952F9" w:rsidRDefault="00555A53" w:rsidP="00C36757">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BD1C03D" w14:textId="77777777" w:rsidR="00555A53" w:rsidRPr="00A952F9" w:rsidRDefault="00555A53" w:rsidP="00C36757">
            <w:pPr>
              <w:pStyle w:val="TAL"/>
              <w:keepNext w:val="0"/>
              <w:rPr>
                <w:lang w:eastAsia="zh-CN"/>
              </w:rPr>
            </w:pPr>
            <w:r w:rsidRPr="00A952F9">
              <w:t>type</w:t>
            </w:r>
            <w:r w:rsidRPr="00A952F9">
              <w:rPr>
                <w:lang w:eastAsia="zh-CN"/>
              </w:rPr>
              <w:t>: DN</w:t>
            </w:r>
          </w:p>
          <w:p w14:paraId="28C8ADBE" w14:textId="77777777" w:rsidR="00555A53" w:rsidRPr="00A952F9" w:rsidRDefault="00555A53" w:rsidP="00C36757">
            <w:pPr>
              <w:pStyle w:val="TAL"/>
              <w:keepNext w:val="0"/>
            </w:pPr>
            <w:r w:rsidRPr="00A952F9">
              <w:t>multiplicity: 0..</w:t>
            </w:r>
            <w:r w:rsidRPr="00A952F9">
              <w:rPr>
                <w:szCs w:val="18"/>
              </w:rPr>
              <w:t>1</w:t>
            </w:r>
          </w:p>
          <w:p w14:paraId="35BE13BD" w14:textId="77777777" w:rsidR="00555A53" w:rsidRPr="00A952F9" w:rsidRDefault="00555A53" w:rsidP="00C36757">
            <w:pPr>
              <w:pStyle w:val="TAL"/>
              <w:keepNext w:val="0"/>
            </w:pPr>
            <w:proofErr w:type="spellStart"/>
            <w:r w:rsidRPr="00A952F9">
              <w:t>isOrdered</w:t>
            </w:r>
            <w:proofErr w:type="spellEnd"/>
            <w:r w:rsidRPr="00A952F9">
              <w:t>: N/A</w:t>
            </w:r>
          </w:p>
          <w:p w14:paraId="5807F899" w14:textId="77777777" w:rsidR="00555A53" w:rsidRPr="00A952F9" w:rsidRDefault="00555A53" w:rsidP="00C36757">
            <w:pPr>
              <w:pStyle w:val="TAL"/>
              <w:keepNext w:val="0"/>
            </w:pPr>
            <w:proofErr w:type="spellStart"/>
            <w:r w:rsidRPr="00A952F9">
              <w:t>isUnique</w:t>
            </w:r>
            <w:proofErr w:type="spellEnd"/>
            <w:r w:rsidRPr="00A952F9">
              <w:t>: N/A</w:t>
            </w:r>
          </w:p>
          <w:p w14:paraId="44D8F59A" w14:textId="77777777" w:rsidR="00555A53" w:rsidRPr="00A952F9" w:rsidRDefault="00555A53" w:rsidP="00C36757">
            <w:pPr>
              <w:pStyle w:val="TAL"/>
              <w:keepNext w:val="0"/>
            </w:pPr>
            <w:proofErr w:type="spellStart"/>
            <w:r w:rsidRPr="00A952F9">
              <w:t>defaultValue</w:t>
            </w:r>
            <w:proofErr w:type="spellEnd"/>
            <w:r w:rsidRPr="00A952F9">
              <w:t>: None</w:t>
            </w:r>
          </w:p>
          <w:p w14:paraId="5252DDA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EB967D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6B4BB" w14:textId="77777777" w:rsidR="00555A53" w:rsidRPr="00A952F9" w:rsidRDefault="00555A53" w:rsidP="00C36757">
            <w:pPr>
              <w:pStyle w:val="TAL"/>
              <w:keepNext w:val="0"/>
              <w:rPr>
                <w:rFonts w:ascii="Courier New" w:eastAsia="SimSun"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04C02F19" w14:textId="77777777" w:rsidR="00555A53" w:rsidRPr="00A952F9" w:rsidRDefault="00555A53" w:rsidP="00C36757">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BDB784B" w14:textId="77777777" w:rsidR="00555A53" w:rsidRPr="00A952F9" w:rsidRDefault="00555A53" w:rsidP="00C36757">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0DA2C784" w14:textId="77777777" w:rsidR="00555A53" w:rsidRPr="00A952F9" w:rsidRDefault="00555A53" w:rsidP="00C36757">
            <w:pPr>
              <w:pStyle w:val="TAL"/>
              <w:keepNext w:val="0"/>
            </w:pPr>
            <w:r w:rsidRPr="00A952F9">
              <w:t xml:space="preserve">multiplicity: </w:t>
            </w:r>
            <w:r w:rsidRPr="00A952F9">
              <w:rPr>
                <w:szCs w:val="18"/>
              </w:rPr>
              <w:t>*</w:t>
            </w:r>
          </w:p>
          <w:p w14:paraId="38CCC681" w14:textId="77777777" w:rsidR="00555A53" w:rsidRPr="00A952F9" w:rsidRDefault="00555A53" w:rsidP="00C36757">
            <w:pPr>
              <w:pStyle w:val="TAL"/>
              <w:keepNext w:val="0"/>
            </w:pPr>
            <w:proofErr w:type="spellStart"/>
            <w:r w:rsidRPr="00A952F9">
              <w:t>isOrdered</w:t>
            </w:r>
            <w:proofErr w:type="spellEnd"/>
            <w:r w:rsidRPr="00A952F9">
              <w:t>: False</w:t>
            </w:r>
          </w:p>
          <w:p w14:paraId="22E81B81" w14:textId="77777777" w:rsidR="00555A53" w:rsidRPr="00A952F9" w:rsidRDefault="00555A53" w:rsidP="00C36757">
            <w:pPr>
              <w:pStyle w:val="TAL"/>
              <w:keepNext w:val="0"/>
            </w:pPr>
            <w:proofErr w:type="spellStart"/>
            <w:r w:rsidRPr="00A952F9">
              <w:t>isUnique</w:t>
            </w:r>
            <w:proofErr w:type="spellEnd"/>
            <w:r w:rsidRPr="00A952F9">
              <w:t>: True</w:t>
            </w:r>
          </w:p>
          <w:p w14:paraId="3D73F922" w14:textId="77777777" w:rsidR="00555A53" w:rsidRPr="00A952F9" w:rsidRDefault="00555A53" w:rsidP="00C36757">
            <w:pPr>
              <w:pStyle w:val="TAL"/>
              <w:keepNext w:val="0"/>
            </w:pPr>
            <w:proofErr w:type="spellStart"/>
            <w:r w:rsidRPr="00A952F9">
              <w:t>defaultValue</w:t>
            </w:r>
            <w:proofErr w:type="spellEnd"/>
            <w:r w:rsidRPr="00A952F9">
              <w:t>: None</w:t>
            </w:r>
          </w:p>
          <w:p w14:paraId="25295BF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820CDC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2B3BF" w14:textId="77777777" w:rsidR="00555A53" w:rsidRPr="00A952F9" w:rsidRDefault="00555A53" w:rsidP="00C36757">
            <w:pPr>
              <w:pStyle w:val="TAL"/>
              <w:keepNext w:val="0"/>
              <w:rPr>
                <w:rFonts w:ascii="Courier New" w:eastAsia="SimSun"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53468924" w14:textId="77777777" w:rsidR="00555A53" w:rsidRPr="00A952F9" w:rsidRDefault="00555A53" w:rsidP="00C36757">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5408135A" w14:textId="77777777" w:rsidR="00555A53" w:rsidRPr="00A952F9" w:rsidRDefault="00555A53" w:rsidP="00C36757">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54DB4567" w14:textId="77777777" w:rsidR="00555A53" w:rsidRPr="00A952F9" w:rsidRDefault="00555A53" w:rsidP="00C36757">
            <w:pPr>
              <w:pStyle w:val="TAL"/>
              <w:keepNext w:val="0"/>
            </w:pPr>
            <w:r w:rsidRPr="00A952F9">
              <w:t xml:space="preserve">multiplicity: </w:t>
            </w:r>
            <w:r w:rsidRPr="00A952F9">
              <w:rPr>
                <w:szCs w:val="18"/>
              </w:rPr>
              <w:t>*</w:t>
            </w:r>
          </w:p>
          <w:p w14:paraId="7B0254DC" w14:textId="77777777" w:rsidR="00555A53" w:rsidRPr="00A952F9" w:rsidRDefault="00555A53" w:rsidP="00C36757">
            <w:pPr>
              <w:pStyle w:val="TAL"/>
              <w:keepNext w:val="0"/>
            </w:pPr>
            <w:proofErr w:type="spellStart"/>
            <w:r w:rsidRPr="00A952F9">
              <w:t>isOrdered</w:t>
            </w:r>
            <w:proofErr w:type="spellEnd"/>
            <w:r w:rsidRPr="00A952F9">
              <w:t>: False</w:t>
            </w:r>
          </w:p>
          <w:p w14:paraId="237E70F6" w14:textId="77777777" w:rsidR="00555A53" w:rsidRPr="00A952F9" w:rsidRDefault="00555A53" w:rsidP="00C36757">
            <w:pPr>
              <w:pStyle w:val="TAL"/>
              <w:keepNext w:val="0"/>
            </w:pPr>
            <w:proofErr w:type="spellStart"/>
            <w:r w:rsidRPr="00A952F9">
              <w:t>isUnique</w:t>
            </w:r>
            <w:proofErr w:type="spellEnd"/>
            <w:r w:rsidRPr="00A952F9">
              <w:t>: True</w:t>
            </w:r>
          </w:p>
          <w:p w14:paraId="44C05CB7" w14:textId="77777777" w:rsidR="00555A53" w:rsidRPr="00A952F9" w:rsidRDefault="00555A53" w:rsidP="00C36757">
            <w:pPr>
              <w:pStyle w:val="TAL"/>
              <w:keepNext w:val="0"/>
            </w:pPr>
            <w:proofErr w:type="spellStart"/>
            <w:r w:rsidRPr="00A952F9">
              <w:t>defaultValue</w:t>
            </w:r>
            <w:proofErr w:type="spellEnd"/>
            <w:r w:rsidRPr="00A952F9">
              <w:t>: None</w:t>
            </w:r>
          </w:p>
          <w:p w14:paraId="22B1C00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833A456" w14:textId="12C1FCF0"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3CB40" w14:textId="64BA4B85" w:rsidR="00555A53" w:rsidRPr="00A952F9" w:rsidRDefault="00555A53" w:rsidP="00C36757">
            <w:pPr>
              <w:pStyle w:val="TAL"/>
              <w:keepNext w:val="0"/>
              <w:rPr>
                <w:rFonts w:ascii="Courier New" w:hAnsi="Courier New" w:cs="Courier New"/>
              </w:rPr>
            </w:pPr>
            <w:proofErr w:type="spellStart"/>
            <w:r>
              <w:rPr>
                <w:rFonts w:ascii="Courier New" w:hAnsi="Courier New" w:cs="Courier New"/>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4191C50" w14:textId="38058064" w:rsidR="00555A53" w:rsidRPr="00A952F9" w:rsidRDefault="00862ED4" w:rsidP="00C36757">
            <w:pPr>
              <w:pStyle w:val="TAL"/>
              <w:keepNext w:val="0"/>
            </w:pPr>
            <w:ins w:id="89" w:author="Ericsson SA5-164" w:date="2025-11-21T02:50:00Z" w16du:dateUtc="2025-11-21T01:50:00Z">
              <w:r>
                <w:rPr>
                  <w:rFonts w:eastAsia="SimSun"/>
                </w:rPr>
                <w:t>It specifies the current location information of an IAB-node or MWAB-</w:t>
              </w:r>
              <w:proofErr w:type="spellStart"/>
              <w:r>
                <w:rPr>
                  <w:rFonts w:eastAsia="SimSun"/>
                </w:rPr>
                <w:t>gNB</w:t>
              </w:r>
              <w:proofErr w:type="spellEnd"/>
              <w:r>
                <w:rPr>
                  <w:rFonts w:eastAsia="SimSun"/>
                </w:rPr>
                <w:t>.</w:t>
              </w:r>
            </w:ins>
            <w:del w:id="90" w:author="Ericsson SA5-164" w:date="2025-11-21T02:50:00Z" w16du:dateUtc="2025-11-21T01:50:00Z">
              <w:r w:rsidR="00555A53" w:rsidDel="00862ED4">
                <w:delText xml:space="preserve">The attribute defines the </w:delText>
              </w:r>
              <w:r w:rsidR="00555A53" w:rsidRPr="007A146B" w:rsidDel="00862ED4">
                <w:delText>the current location of the MWAB-gNB.</w:delText>
              </w:r>
            </w:del>
          </w:p>
        </w:tc>
        <w:tc>
          <w:tcPr>
            <w:tcW w:w="2436" w:type="dxa"/>
            <w:tcBorders>
              <w:top w:val="single" w:sz="4" w:space="0" w:color="auto"/>
              <w:left w:val="single" w:sz="4" w:space="0" w:color="auto"/>
              <w:bottom w:val="single" w:sz="4" w:space="0" w:color="auto"/>
              <w:right w:val="single" w:sz="4" w:space="0" w:color="auto"/>
            </w:tcBorders>
          </w:tcPr>
          <w:p w14:paraId="525FD62B" w14:textId="0C48CA36" w:rsidR="00555A53" w:rsidRDefault="00555A53" w:rsidP="00C36757">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LocationInfo</w:t>
            </w:r>
            <w:proofErr w:type="spellEnd"/>
          </w:p>
          <w:p w14:paraId="41A816CC" w14:textId="2064BF41" w:rsidR="00555A53" w:rsidRDefault="00555A53" w:rsidP="00C36757">
            <w:pPr>
              <w:keepLines/>
              <w:spacing w:after="0"/>
              <w:rPr>
                <w:rFonts w:ascii="Arial" w:hAnsi="Arial"/>
                <w:sz w:val="18"/>
                <w:szCs w:val="18"/>
                <w:lang w:eastAsia="zh-CN"/>
              </w:rPr>
            </w:pPr>
            <w:r>
              <w:rPr>
                <w:rFonts w:ascii="Arial" w:hAnsi="Arial"/>
                <w:sz w:val="18"/>
                <w:szCs w:val="18"/>
              </w:rPr>
              <w:t>multiplicity: 1</w:t>
            </w:r>
          </w:p>
          <w:p w14:paraId="687F6E84" w14:textId="3CDAB31A" w:rsidR="00555A53" w:rsidRDefault="00555A53" w:rsidP="00C3675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7BBFB90F" w14:textId="217DE5EB" w:rsidR="00555A53" w:rsidRDefault="00555A53" w:rsidP="00C3675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052B5F00" w14:textId="30F6289C" w:rsidR="00555A53" w:rsidRDefault="00555A53" w:rsidP="00C3675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BE841DD" w14:textId="5A3A89B6" w:rsidR="00555A53" w:rsidRPr="00A952F9" w:rsidRDefault="00555A53" w:rsidP="00C36757">
            <w:pPr>
              <w:pStyle w:val="TAL"/>
              <w:keepNext w:val="0"/>
            </w:pPr>
            <w:proofErr w:type="spellStart"/>
            <w:r>
              <w:rPr>
                <w:szCs w:val="18"/>
              </w:rPr>
              <w:t>isNullable</w:t>
            </w:r>
            <w:proofErr w:type="spellEnd"/>
            <w:r>
              <w:rPr>
                <w:szCs w:val="18"/>
              </w:rPr>
              <w:t>: False</w:t>
            </w:r>
          </w:p>
        </w:tc>
      </w:tr>
      <w:tr w:rsidR="00555A53" w:rsidRPr="00A952F9" w14:paraId="15197D9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44433" w14:textId="77777777" w:rsidR="00555A53" w:rsidRPr="00A952F9" w:rsidRDefault="00555A53" w:rsidP="00C36757">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28FA8B" w14:textId="77777777" w:rsidR="00555A53" w:rsidRDefault="00555A53" w:rsidP="00C36757">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6F20922B" w14:textId="77777777" w:rsidR="00555A53" w:rsidRDefault="00555A53" w:rsidP="00C36757">
            <w:pPr>
              <w:pStyle w:val="TAL"/>
              <w:keepNext w:val="0"/>
              <w:rPr>
                <w:color w:val="000000"/>
              </w:rPr>
            </w:pPr>
          </w:p>
          <w:p w14:paraId="4F946498" w14:textId="77777777" w:rsidR="00555A53" w:rsidRDefault="00555A53" w:rsidP="00C36757">
            <w:pPr>
              <w:pStyle w:val="TAL"/>
              <w:keepNext w:val="0"/>
            </w:pPr>
            <w:proofErr w:type="spellStart"/>
            <w:r>
              <w:t>allowedValues</w:t>
            </w:r>
            <w:proofErr w:type="spellEnd"/>
            <w:r>
              <w:t xml:space="preserve">: LOCKED, UNLOCKED. </w:t>
            </w:r>
          </w:p>
          <w:p w14:paraId="0AE4077E"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00324E" w14:textId="77777777" w:rsidR="00555A53" w:rsidRDefault="00555A53" w:rsidP="00C36757">
            <w:pPr>
              <w:pStyle w:val="TAL"/>
              <w:keepNext w:val="0"/>
            </w:pPr>
            <w:r>
              <w:t>type: ENUM</w:t>
            </w:r>
          </w:p>
          <w:p w14:paraId="4796C9C1" w14:textId="77777777" w:rsidR="00555A53" w:rsidRDefault="00555A53" w:rsidP="00C36757">
            <w:pPr>
              <w:pStyle w:val="TAL"/>
              <w:keepNext w:val="0"/>
            </w:pPr>
            <w:r>
              <w:t>multiplicity: 1</w:t>
            </w:r>
          </w:p>
          <w:p w14:paraId="7EC6CEC5" w14:textId="77777777" w:rsidR="00555A53" w:rsidRDefault="00555A53" w:rsidP="00C36757">
            <w:pPr>
              <w:pStyle w:val="TAL"/>
              <w:keepNext w:val="0"/>
            </w:pPr>
            <w:proofErr w:type="spellStart"/>
            <w:r>
              <w:t>isOrdered</w:t>
            </w:r>
            <w:proofErr w:type="spellEnd"/>
            <w:r>
              <w:t>: N/A</w:t>
            </w:r>
          </w:p>
          <w:p w14:paraId="2BF75DB8" w14:textId="77777777" w:rsidR="00555A53" w:rsidRDefault="00555A53" w:rsidP="00C36757">
            <w:pPr>
              <w:pStyle w:val="TAL"/>
              <w:keepNext w:val="0"/>
            </w:pPr>
            <w:proofErr w:type="spellStart"/>
            <w:r>
              <w:t>isUnique</w:t>
            </w:r>
            <w:proofErr w:type="spellEnd"/>
            <w:r>
              <w:t>: N/A</w:t>
            </w:r>
          </w:p>
          <w:p w14:paraId="4BD322F3" w14:textId="77777777" w:rsidR="00555A53" w:rsidRDefault="00555A53" w:rsidP="00C36757">
            <w:pPr>
              <w:pStyle w:val="TAL"/>
              <w:keepNext w:val="0"/>
            </w:pPr>
            <w:proofErr w:type="spellStart"/>
            <w:r>
              <w:t>defaultValue</w:t>
            </w:r>
            <w:proofErr w:type="spellEnd"/>
            <w:r>
              <w:t>: LOCKED</w:t>
            </w:r>
          </w:p>
          <w:p w14:paraId="7DF0AC93" w14:textId="77777777" w:rsidR="00555A53" w:rsidRPr="00A952F9" w:rsidRDefault="00555A53" w:rsidP="00C36757">
            <w:pPr>
              <w:pStyle w:val="TAL"/>
              <w:keepNext w:val="0"/>
            </w:pPr>
            <w:proofErr w:type="spellStart"/>
            <w:r>
              <w:t>isNullable</w:t>
            </w:r>
            <w:proofErr w:type="spellEnd"/>
            <w:r>
              <w:t>: False</w:t>
            </w:r>
          </w:p>
        </w:tc>
      </w:tr>
      <w:tr w:rsidR="00555A53" w:rsidRPr="00A952F9" w14:paraId="0981464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4AD68" w14:textId="77777777" w:rsidR="00555A53" w:rsidRPr="00A952F9" w:rsidRDefault="00555A53" w:rsidP="00C36757">
            <w:pPr>
              <w:pStyle w:val="TAL"/>
              <w:keepNext w:val="0"/>
              <w:rPr>
                <w:rFonts w:ascii="Courier New" w:eastAsia="SimSun"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7EAD1930" w14:textId="77777777" w:rsidR="00555A53" w:rsidRDefault="00555A53" w:rsidP="00C36757">
            <w:pPr>
              <w:pStyle w:val="TAL"/>
              <w:keepNext w:val="0"/>
            </w:pPr>
            <w:r>
              <w:t>It indicates the supported AIOT service type for an AIOT reader.</w:t>
            </w:r>
          </w:p>
          <w:p w14:paraId="51AC3F4C" w14:textId="77777777" w:rsidR="00555A53" w:rsidRDefault="00555A53" w:rsidP="00C36757">
            <w:pPr>
              <w:pStyle w:val="TAL"/>
              <w:keepNext w:val="0"/>
            </w:pPr>
          </w:p>
          <w:p w14:paraId="58051FFF" w14:textId="77777777" w:rsidR="00555A53" w:rsidRPr="00A952F9" w:rsidRDefault="00555A53" w:rsidP="00C36757">
            <w:pPr>
              <w:pStyle w:val="TAL"/>
              <w:keepNext w:val="0"/>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57A96E39" w14:textId="77777777" w:rsidR="00555A53" w:rsidRDefault="00555A53" w:rsidP="00C36757">
            <w:pPr>
              <w:keepLines/>
              <w:spacing w:after="0"/>
              <w:rPr>
                <w:rFonts w:ascii="Arial" w:hAnsi="Arial" w:cs="Arial"/>
                <w:sz w:val="18"/>
                <w:szCs w:val="18"/>
              </w:rPr>
            </w:pPr>
            <w:r>
              <w:rPr>
                <w:rFonts w:ascii="Arial" w:hAnsi="Arial" w:cs="Arial"/>
                <w:sz w:val="18"/>
                <w:szCs w:val="18"/>
              </w:rPr>
              <w:t>type: ENUM</w:t>
            </w:r>
          </w:p>
          <w:p w14:paraId="19F672D3" w14:textId="77777777" w:rsidR="00555A53" w:rsidRDefault="00555A53" w:rsidP="00C36757">
            <w:pPr>
              <w:keepLines/>
              <w:spacing w:after="0"/>
              <w:rPr>
                <w:rFonts w:ascii="Arial" w:hAnsi="Arial" w:cs="Arial"/>
                <w:sz w:val="18"/>
                <w:szCs w:val="18"/>
              </w:rPr>
            </w:pPr>
            <w:r>
              <w:rPr>
                <w:rFonts w:ascii="Arial" w:hAnsi="Arial" w:cs="Arial"/>
                <w:sz w:val="18"/>
                <w:szCs w:val="18"/>
              </w:rPr>
              <w:t>multiplicity: 1..*</w:t>
            </w:r>
          </w:p>
          <w:p w14:paraId="1E9FD4A2" w14:textId="77777777" w:rsidR="00555A53" w:rsidRDefault="00555A53" w:rsidP="00C3675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sz w:val="18"/>
                <w:szCs w:val="18"/>
              </w:rPr>
              <w:t>False</w:t>
            </w:r>
          </w:p>
          <w:p w14:paraId="74AD055E" w14:textId="77777777" w:rsidR="00555A53" w:rsidRDefault="00555A53" w:rsidP="00C3675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B3E208" w14:textId="77777777" w:rsidR="00555A53" w:rsidRDefault="00555A53" w:rsidP="00C3675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BF3228E" w14:textId="77777777" w:rsidR="00555A53" w:rsidRPr="00A952F9" w:rsidRDefault="00555A53" w:rsidP="00C36757">
            <w:pPr>
              <w:pStyle w:val="TAL"/>
              <w:keepNext w:val="0"/>
            </w:pPr>
            <w:proofErr w:type="spellStart"/>
            <w:r>
              <w:rPr>
                <w:rFonts w:cs="Arial"/>
                <w:szCs w:val="18"/>
              </w:rPr>
              <w:t>isNullable</w:t>
            </w:r>
            <w:proofErr w:type="spellEnd"/>
            <w:r>
              <w:rPr>
                <w:rFonts w:cs="Arial"/>
                <w:szCs w:val="18"/>
              </w:rPr>
              <w:t>: False</w:t>
            </w:r>
          </w:p>
        </w:tc>
      </w:tr>
      <w:tr w:rsidR="00555A53" w:rsidRPr="00A952F9" w14:paraId="7AF8793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2D1F6" w14:textId="77777777" w:rsidR="00555A53" w:rsidRPr="00A952F9" w:rsidRDefault="00555A53" w:rsidP="00C36757">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2EDA9FA" w14:textId="77777777" w:rsidR="00555A53" w:rsidRDefault="00555A53" w:rsidP="00C36757">
            <w:pPr>
              <w:pStyle w:val="TAL"/>
              <w:keepNext w:val="0"/>
              <w:rPr>
                <w:rFonts w:cs="Arial"/>
                <w:iCs/>
                <w:szCs w:val="18"/>
              </w:rPr>
            </w:pPr>
            <w:r>
              <w:rPr>
                <w:rFonts w:cs="Arial"/>
                <w:iCs/>
                <w:szCs w:val="18"/>
              </w:rPr>
              <w:t>It defines which PLMN that can be served by the AIOT reader</w:t>
            </w:r>
          </w:p>
          <w:p w14:paraId="629EACF7" w14:textId="77777777" w:rsidR="00555A53" w:rsidRDefault="00555A53" w:rsidP="00C36757">
            <w:pPr>
              <w:pStyle w:val="TAL"/>
              <w:keepNext w:val="0"/>
              <w:rPr>
                <w:rFonts w:cs="Arial"/>
                <w:szCs w:val="18"/>
              </w:rPr>
            </w:pPr>
          </w:p>
          <w:p w14:paraId="7C5E7511" w14:textId="77777777" w:rsidR="00555A53" w:rsidRDefault="00555A53" w:rsidP="00C36757">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4EBDF83F"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8E97874" w14:textId="77777777" w:rsidR="00555A53" w:rsidRDefault="00555A53" w:rsidP="00C36757">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5FBEE5BC" w14:textId="77777777" w:rsidR="00555A53" w:rsidRDefault="00555A53" w:rsidP="00C36757">
            <w:pPr>
              <w:keepLines/>
              <w:spacing w:after="0"/>
              <w:rPr>
                <w:rFonts w:ascii="Arial" w:hAnsi="Arial"/>
                <w:sz w:val="18"/>
                <w:szCs w:val="18"/>
                <w:lang w:eastAsia="zh-CN"/>
              </w:rPr>
            </w:pPr>
            <w:r>
              <w:rPr>
                <w:rFonts w:ascii="Arial" w:hAnsi="Arial"/>
                <w:sz w:val="18"/>
                <w:szCs w:val="18"/>
              </w:rPr>
              <w:t>multiplicity: 1</w:t>
            </w:r>
          </w:p>
          <w:p w14:paraId="39805735" w14:textId="77777777" w:rsidR="00555A53" w:rsidRDefault="00555A53" w:rsidP="00C3675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0B9E540A" w14:textId="77777777" w:rsidR="00555A53" w:rsidRDefault="00555A53" w:rsidP="00C3675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540AB78F" w14:textId="77777777" w:rsidR="00555A53" w:rsidRDefault="00555A53" w:rsidP="00C3675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A30BE12" w14:textId="77777777" w:rsidR="00555A53" w:rsidRPr="00A952F9" w:rsidRDefault="00555A53" w:rsidP="00C36757">
            <w:pPr>
              <w:pStyle w:val="TAL"/>
              <w:keepNext w:val="0"/>
            </w:pPr>
            <w:proofErr w:type="spellStart"/>
            <w:r>
              <w:rPr>
                <w:szCs w:val="18"/>
              </w:rPr>
              <w:t>isNullable</w:t>
            </w:r>
            <w:proofErr w:type="spellEnd"/>
            <w:r>
              <w:rPr>
                <w:szCs w:val="18"/>
              </w:rPr>
              <w:t>: False</w:t>
            </w:r>
          </w:p>
        </w:tc>
      </w:tr>
      <w:tr w:rsidR="00555A53" w:rsidRPr="00A952F9" w14:paraId="01FB1FF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E905E" w14:textId="77777777" w:rsidR="00555A53" w:rsidRPr="00A952F9" w:rsidRDefault="00555A53" w:rsidP="00C36757">
            <w:pPr>
              <w:pStyle w:val="TAL"/>
              <w:keepNext w:val="0"/>
              <w:rPr>
                <w:rFonts w:ascii="Courier New" w:eastAsia="SimSun"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46051CEC" w14:textId="77777777" w:rsidR="00555A53" w:rsidRPr="00A952F9" w:rsidRDefault="00555A53" w:rsidP="00C36757">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4D335B1B" w14:textId="77777777" w:rsidR="00555A53" w:rsidRDefault="00555A53" w:rsidP="00C36757">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463AFEB0" w14:textId="77777777" w:rsidR="00555A53" w:rsidRDefault="00555A53" w:rsidP="00C36757">
            <w:pPr>
              <w:keepLines/>
              <w:spacing w:after="0"/>
              <w:rPr>
                <w:rFonts w:ascii="Arial" w:hAnsi="Arial"/>
                <w:sz w:val="18"/>
                <w:szCs w:val="18"/>
                <w:lang w:eastAsia="zh-CN"/>
              </w:rPr>
            </w:pPr>
            <w:r>
              <w:rPr>
                <w:rFonts w:ascii="Arial" w:hAnsi="Arial"/>
                <w:sz w:val="18"/>
                <w:szCs w:val="18"/>
              </w:rPr>
              <w:t>multiplicity: 1</w:t>
            </w:r>
          </w:p>
          <w:p w14:paraId="604984A5" w14:textId="77777777" w:rsidR="00555A53" w:rsidRDefault="00555A53" w:rsidP="00C3675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7F729E8E" w14:textId="77777777" w:rsidR="00555A53" w:rsidRDefault="00555A53" w:rsidP="00C3675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6B39AE03" w14:textId="77777777" w:rsidR="00555A53" w:rsidRDefault="00555A53" w:rsidP="00C3675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ED58FD2" w14:textId="77777777" w:rsidR="00555A53" w:rsidRPr="00A952F9" w:rsidRDefault="00555A53" w:rsidP="00C36757">
            <w:pPr>
              <w:pStyle w:val="TAL"/>
              <w:keepNext w:val="0"/>
            </w:pPr>
            <w:proofErr w:type="spellStart"/>
            <w:r>
              <w:rPr>
                <w:szCs w:val="18"/>
              </w:rPr>
              <w:t>isNullable</w:t>
            </w:r>
            <w:proofErr w:type="spellEnd"/>
            <w:r>
              <w:rPr>
                <w:szCs w:val="18"/>
              </w:rPr>
              <w:t>: False</w:t>
            </w:r>
          </w:p>
        </w:tc>
      </w:tr>
      <w:tr w:rsidR="00555A53" w:rsidRPr="00A952F9" w14:paraId="0F8405F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614CF" w14:textId="77777777" w:rsidR="00555A53" w:rsidRPr="00A952F9" w:rsidRDefault="00555A53" w:rsidP="00C36757">
            <w:pPr>
              <w:pStyle w:val="TAL"/>
              <w:rPr>
                <w:rFonts w:ascii="Courier New" w:eastAsia="SimSun"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6590704" w14:textId="77777777" w:rsidR="00555A53" w:rsidRDefault="00555A53" w:rsidP="00C36757">
            <w:pPr>
              <w:pStyle w:val="TAL"/>
            </w:pPr>
            <w:r>
              <w:t xml:space="preserve">This specifies the DN of the </w:t>
            </w:r>
            <w:proofErr w:type="spellStart"/>
            <w:r>
              <w:t>ConditionMonitor</w:t>
            </w:r>
            <w:proofErr w:type="spellEnd"/>
            <w:r>
              <w:rPr>
                <w:rFonts w:hint="eastAsia"/>
                <w:lang w:eastAsia="zh-CN"/>
              </w:rPr>
              <w:t xml:space="preserve"> MOI</w:t>
            </w:r>
            <w:r>
              <w:t>.</w:t>
            </w:r>
          </w:p>
          <w:p w14:paraId="506F0FAD" w14:textId="77777777" w:rsidR="00555A53" w:rsidRDefault="00555A53" w:rsidP="00C36757">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REDCAP_1RX and REDCAP_2RX if this </w:t>
            </w:r>
            <w:r w:rsidRPr="00FB2763">
              <w:t>condition is met.</w:t>
            </w:r>
          </w:p>
          <w:p w14:paraId="4FB936FD" w14:textId="77777777" w:rsidR="00555A53" w:rsidRDefault="00555A53" w:rsidP="00C36757">
            <w:pPr>
              <w:pStyle w:val="TAL"/>
            </w:pPr>
            <w:r>
              <w:t>The condition will be created providing following information:</w:t>
            </w:r>
          </w:p>
          <w:p w14:paraId="0F7F6B45" w14:textId="77777777" w:rsidR="00555A53" w:rsidRDefault="00555A53" w:rsidP="00C36757">
            <w:pPr>
              <w:pStyle w:val="TAL"/>
            </w:pPr>
          </w:p>
          <w:p w14:paraId="2642E400" w14:textId="77777777" w:rsidR="00555A53" w:rsidRDefault="00555A53" w:rsidP="00C36757">
            <w:pPr>
              <w:pStyle w:val="TAL"/>
              <w:ind w:left="553" w:hanging="283"/>
            </w:pPr>
            <w:r>
              <w:t>-</w:t>
            </w:r>
            <w:r>
              <w:tab/>
              <w:t xml:space="preserve">The performance metrics (KPIs and performance measurements) that are to be considered in the criteria for deciding whether the cell in a RAN node is barred or allowed for </w:t>
            </w:r>
            <w:proofErr w:type="spellStart"/>
            <w:r>
              <w:t>RedCap</w:t>
            </w:r>
            <w:proofErr w:type="spellEnd"/>
            <w:r>
              <w:t>/</w:t>
            </w:r>
            <w:proofErr w:type="spellStart"/>
            <w:r>
              <w:t>eRedCap</w:t>
            </w:r>
            <w:proofErr w:type="spellEnd"/>
            <w:r>
              <w:t xml:space="preserve"> UEs. </w:t>
            </w:r>
          </w:p>
          <w:p w14:paraId="6F3194BC" w14:textId="77777777" w:rsidR="00555A53" w:rsidRDefault="00555A53" w:rsidP="00C36757">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proofErr w:type="spellStart"/>
            <w:r>
              <w:t>RedCap</w:t>
            </w:r>
            <w:proofErr w:type="spellEnd"/>
            <w:r>
              <w:t>/</w:t>
            </w:r>
            <w:proofErr w:type="spellStart"/>
            <w:r>
              <w:t>eRedCap</w:t>
            </w:r>
            <w:proofErr w:type="spellEnd"/>
            <w:r>
              <w:t xml:space="preserve"> UEs. </w:t>
            </w:r>
          </w:p>
          <w:p w14:paraId="5C23EE1A" w14:textId="77777777" w:rsidR="00555A53" w:rsidRDefault="00555A53" w:rsidP="00C36757">
            <w:pPr>
              <w:pStyle w:val="TAL"/>
              <w:ind w:left="553" w:hanging="283"/>
            </w:pPr>
            <w:r>
              <w:t>-</w:t>
            </w:r>
            <w:r>
              <w:tab/>
              <w:t xml:space="preserve">The threshold level of performance metrics value which when crossed the RAN node is barred or allowed for </w:t>
            </w:r>
            <w:proofErr w:type="spellStart"/>
            <w:r>
              <w:t>RedCap</w:t>
            </w:r>
            <w:proofErr w:type="spellEnd"/>
            <w:r>
              <w:t>/</w:t>
            </w:r>
            <w:proofErr w:type="spellStart"/>
            <w:r>
              <w:t>eRedCap</w:t>
            </w:r>
            <w:proofErr w:type="spellEnd"/>
            <w:r>
              <w:t xml:space="preserve"> UEs.</w:t>
            </w:r>
          </w:p>
          <w:p w14:paraId="69723462" w14:textId="77777777" w:rsidR="00555A53" w:rsidRPr="00A952F9"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5D5084BE" w14:textId="77777777" w:rsidR="00555A53" w:rsidRDefault="00555A53" w:rsidP="00C36757">
            <w:pPr>
              <w:pStyle w:val="TAL"/>
            </w:pPr>
            <w:r>
              <w:t>type: DN</w:t>
            </w:r>
          </w:p>
          <w:p w14:paraId="75015180" w14:textId="77777777" w:rsidR="00555A53" w:rsidRDefault="00555A53" w:rsidP="00C36757">
            <w:pPr>
              <w:pStyle w:val="TAL"/>
            </w:pPr>
            <w:r>
              <w:t>multiplicity: 1</w:t>
            </w:r>
          </w:p>
          <w:p w14:paraId="4EA08B98" w14:textId="77777777" w:rsidR="00555A53" w:rsidRDefault="00555A53" w:rsidP="00C36757">
            <w:pPr>
              <w:pStyle w:val="TAL"/>
            </w:pPr>
            <w:proofErr w:type="spellStart"/>
            <w:r>
              <w:t>isOrdered</w:t>
            </w:r>
            <w:proofErr w:type="spellEnd"/>
            <w:r>
              <w:t>: N/A</w:t>
            </w:r>
          </w:p>
          <w:p w14:paraId="001815DF" w14:textId="77777777" w:rsidR="00555A53" w:rsidRDefault="00555A53" w:rsidP="00C36757">
            <w:pPr>
              <w:pStyle w:val="TAL"/>
            </w:pPr>
            <w:proofErr w:type="spellStart"/>
            <w:r>
              <w:t>isUnique</w:t>
            </w:r>
            <w:proofErr w:type="spellEnd"/>
            <w:r>
              <w:t>: N/A</w:t>
            </w:r>
          </w:p>
          <w:p w14:paraId="370BC2B6" w14:textId="77777777" w:rsidR="00555A53" w:rsidRDefault="00555A53" w:rsidP="00C36757">
            <w:pPr>
              <w:pStyle w:val="TAL"/>
            </w:pPr>
            <w:proofErr w:type="spellStart"/>
            <w:r>
              <w:t>defaultValue</w:t>
            </w:r>
            <w:proofErr w:type="spellEnd"/>
            <w:r>
              <w:t>: None</w:t>
            </w:r>
          </w:p>
          <w:p w14:paraId="59398A85" w14:textId="77777777" w:rsidR="00555A53" w:rsidRPr="00A952F9" w:rsidRDefault="00555A53" w:rsidP="00C36757">
            <w:pPr>
              <w:pStyle w:val="TAL"/>
            </w:pPr>
            <w:proofErr w:type="spellStart"/>
            <w:r>
              <w:t>isNullable</w:t>
            </w:r>
            <w:proofErr w:type="spellEnd"/>
            <w:r>
              <w:t>: False</w:t>
            </w:r>
          </w:p>
        </w:tc>
      </w:tr>
      <w:tr w:rsidR="00555A53" w:rsidRPr="00A952F9" w14:paraId="1E33BBD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54239" w14:textId="77777777" w:rsidR="00555A53" w:rsidRPr="00A952F9" w:rsidRDefault="00555A53" w:rsidP="00C36757">
            <w:pPr>
              <w:pStyle w:val="TAL"/>
              <w:rPr>
                <w:rFonts w:ascii="Courier New" w:eastAsia="SimSun"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342A63B8" w14:textId="77777777" w:rsidR="00555A53" w:rsidRDefault="00555A53" w:rsidP="00C36757">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5940499B" w14:textId="77777777" w:rsidR="00555A53" w:rsidRDefault="00555A53" w:rsidP="00C36757">
            <w:pPr>
              <w:pStyle w:val="TAL"/>
              <w:rPr>
                <w:szCs w:val="18"/>
              </w:rPr>
            </w:pPr>
          </w:p>
          <w:p w14:paraId="1254AF41" w14:textId="77777777" w:rsidR="00555A53" w:rsidRPr="00A952F9" w:rsidRDefault="00555A53" w:rsidP="00C36757">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5D41253" w14:textId="77777777" w:rsidR="00555A53" w:rsidRDefault="00555A53" w:rsidP="00C36757">
            <w:pPr>
              <w:pStyle w:val="TAL"/>
              <w:rPr>
                <w:rFonts w:cs="Arial"/>
              </w:rPr>
            </w:pPr>
            <w:r>
              <w:rPr>
                <w:rFonts w:cs="Arial"/>
              </w:rPr>
              <w:t>type: DN</w:t>
            </w:r>
          </w:p>
          <w:p w14:paraId="43CFDF75" w14:textId="77777777" w:rsidR="00555A53" w:rsidRDefault="00555A53" w:rsidP="00C36757">
            <w:pPr>
              <w:pStyle w:val="TAL"/>
              <w:rPr>
                <w:rFonts w:cs="Arial"/>
              </w:rPr>
            </w:pPr>
            <w:r>
              <w:rPr>
                <w:rFonts w:cs="Arial"/>
              </w:rPr>
              <w:t>multiplicity: 1</w:t>
            </w:r>
          </w:p>
          <w:p w14:paraId="18BC5529" w14:textId="77777777" w:rsidR="00555A53" w:rsidRDefault="00555A53" w:rsidP="00C36757">
            <w:pPr>
              <w:pStyle w:val="TAL"/>
              <w:rPr>
                <w:rFonts w:cs="Arial"/>
              </w:rPr>
            </w:pPr>
            <w:proofErr w:type="spellStart"/>
            <w:r>
              <w:rPr>
                <w:rFonts w:cs="Arial"/>
              </w:rPr>
              <w:t>isOrdered</w:t>
            </w:r>
            <w:proofErr w:type="spellEnd"/>
            <w:r>
              <w:rPr>
                <w:rFonts w:cs="Arial"/>
              </w:rPr>
              <w:t>: N/A</w:t>
            </w:r>
          </w:p>
          <w:p w14:paraId="0C1BCE94" w14:textId="77777777" w:rsidR="00555A53" w:rsidRDefault="00555A53" w:rsidP="00C3675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21D0BE96" w14:textId="77777777" w:rsidR="00555A53" w:rsidRDefault="00555A53" w:rsidP="00C36757">
            <w:pPr>
              <w:pStyle w:val="TAL"/>
              <w:rPr>
                <w:rFonts w:cs="Arial"/>
              </w:rPr>
            </w:pPr>
            <w:proofErr w:type="spellStart"/>
            <w:r>
              <w:rPr>
                <w:rFonts w:cs="Arial"/>
              </w:rPr>
              <w:t>defaultValue</w:t>
            </w:r>
            <w:proofErr w:type="spellEnd"/>
            <w:r>
              <w:rPr>
                <w:rFonts w:cs="Arial"/>
              </w:rPr>
              <w:t>: None</w:t>
            </w:r>
          </w:p>
          <w:p w14:paraId="602C4A85" w14:textId="77777777" w:rsidR="00555A53" w:rsidRPr="00A952F9" w:rsidRDefault="00555A53" w:rsidP="00C36757">
            <w:pPr>
              <w:pStyle w:val="TAL"/>
            </w:pPr>
            <w:proofErr w:type="spellStart"/>
            <w:r>
              <w:rPr>
                <w:rFonts w:cs="Arial"/>
              </w:rPr>
              <w:t>isNullable</w:t>
            </w:r>
            <w:proofErr w:type="spellEnd"/>
            <w:r>
              <w:rPr>
                <w:rFonts w:cs="Arial"/>
              </w:rPr>
              <w:t xml:space="preserve">: </w:t>
            </w:r>
            <w:r>
              <w:rPr>
                <w:rFonts w:cs="Arial"/>
                <w:szCs w:val="18"/>
              </w:rPr>
              <w:t>False</w:t>
            </w:r>
          </w:p>
        </w:tc>
      </w:tr>
      <w:tr w:rsidR="00555A53" w:rsidRPr="00A952F9" w14:paraId="55D45DA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9F3AF" w14:textId="77777777" w:rsidR="00555A53" w:rsidRPr="009B1A79" w:rsidRDefault="00555A53" w:rsidP="00C36757">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15C64C7B" w14:textId="77777777" w:rsidR="00555A53" w:rsidRDefault="00555A53" w:rsidP="00C36757">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7370BE3B" w14:textId="77777777" w:rsidR="00555A53" w:rsidRDefault="00555A53" w:rsidP="00C36757">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473EDC70" w14:textId="77777777" w:rsidR="00555A53" w:rsidRDefault="00555A53" w:rsidP="00C36757">
            <w:pPr>
              <w:pStyle w:val="TAL"/>
              <w:rPr>
                <w:rFonts w:cs="Arial"/>
              </w:rPr>
            </w:pPr>
            <w:r>
              <w:rPr>
                <w:rFonts w:cs="Arial"/>
              </w:rPr>
              <w:t xml:space="preserve">type: </w:t>
            </w:r>
            <w:proofErr w:type="spellStart"/>
            <w:r>
              <w:rPr>
                <w:rFonts w:ascii="Courier New" w:hAnsi="Courier New"/>
                <w:lang w:eastAsia="zh-CN"/>
              </w:rPr>
              <w:t>ServedAIOTAreaID</w:t>
            </w:r>
            <w:proofErr w:type="spellEnd"/>
          </w:p>
          <w:p w14:paraId="519B8A08" w14:textId="77777777" w:rsidR="00555A53" w:rsidRDefault="00555A53" w:rsidP="00C36757">
            <w:pPr>
              <w:pStyle w:val="TAL"/>
              <w:rPr>
                <w:rFonts w:cs="Arial"/>
              </w:rPr>
            </w:pPr>
            <w:r>
              <w:rPr>
                <w:rFonts w:cs="Arial"/>
              </w:rPr>
              <w:t>multiplicity: 1..*</w:t>
            </w:r>
          </w:p>
          <w:p w14:paraId="570B2A79" w14:textId="77777777" w:rsidR="00555A53" w:rsidRDefault="00555A53" w:rsidP="00C36757">
            <w:pPr>
              <w:pStyle w:val="TAL"/>
              <w:rPr>
                <w:rFonts w:cs="Arial"/>
              </w:rPr>
            </w:pPr>
            <w:proofErr w:type="spellStart"/>
            <w:r>
              <w:rPr>
                <w:rFonts w:cs="Arial"/>
              </w:rPr>
              <w:t>isOrdered</w:t>
            </w:r>
            <w:proofErr w:type="spellEnd"/>
            <w:r>
              <w:rPr>
                <w:rFonts w:cs="Arial"/>
              </w:rPr>
              <w:t>: False</w:t>
            </w:r>
          </w:p>
          <w:p w14:paraId="62694E6E" w14:textId="77777777" w:rsidR="00555A53" w:rsidRDefault="00555A53" w:rsidP="00C36757">
            <w:pPr>
              <w:pStyle w:val="TAL"/>
              <w:rPr>
                <w:rFonts w:cs="Arial"/>
                <w:lang w:eastAsia="zh-CN"/>
              </w:rPr>
            </w:pPr>
            <w:proofErr w:type="spellStart"/>
            <w:r>
              <w:rPr>
                <w:rFonts w:cs="Arial"/>
              </w:rPr>
              <w:t>isUnique</w:t>
            </w:r>
            <w:proofErr w:type="spellEnd"/>
            <w:r>
              <w:rPr>
                <w:rFonts w:cs="Arial"/>
              </w:rPr>
              <w:t xml:space="preserve">: </w:t>
            </w:r>
            <w:r>
              <w:rPr>
                <w:rFonts w:cs="Arial"/>
                <w:lang w:eastAsia="zh-CN"/>
              </w:rPr>
              <w:t>True</w:t>
            </w:r>
          </w:p>
          <w:p w14:paraId="7CF2B011" w14:textId="77777777" w:rsidR="00555A53" w:rsidRDefault="00555A53" w:rsidP="00C36757">
            <w:pPr>
              <w:pStyle w:val="TAL"/>
              <w:rPr>
                <w:rFonts w:cs="Arial"/>
              </w:rPr>
            </w:pPr>
            <w:proofErr w:type="spellStart"/>
            <w:r>
              <w:rPr>
                <w:rFonts w:cs="Arial"/>
              </w:rPr>
              <w:t>defaultValue</w:t>
            </w:r>
            <w:proofErr w:type="spellEnd"/>
            <w:r>
              <w:rPr>
                <w:rFonts w:cs="Arial"/>
              </w:rPr>
              <w:t>: None</w:t>
            </w:r>
          </w:p>
          <w:p w14:paraId="055981C7" w14:textId="77777777" w:rsidR="00555A53" w:rsidRDefault="00555A53" w:rsidP="00C3675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555A53" w:rsidRPr="00A952F9" w14:paraId="5A4C369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A7A08" w14:textId="77777777" w:rsidR="00555A53" w:rsidRPr="009B1A79" w:rsidRDefault="00555A53" w:rsidP="00C36757">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45C869FC" w14:textId="77777777" w:rsidR="00555A53" w:rsidRDefault="00555A53" w:rsidP="00C36757">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3496C3A9" w14:textId="77777777" w:rsidR="00555A53" w:rsidRDefault="00555A53" w:rsidP="00C36757">
            <w:pPr>
              <w:pStyle w:val="TAL"/>
              <w:rPr>
                <w:rFonts w:cs="Arial"/>
              </w:rPr>
            </w:pPr>
            <w:r>
              <w:rPr>
                <w:rFonts w:cs="Arial"/>
              </w:rPr>
              <w:t>type: String</w:t>
            </w:r>
          </w:p>
          <w:p w14:paraId="16DCFF71" w14:textId="77777777" w:rsidR="00555A53" w:rsidRDefault="00555A53" w:rsidP="00C36757">
            <w:pPr>
              <w:pStyle w:val="TAL"/>
              <w:rPr>
                <w:rFonts w:cs="Arial"/>
              </w:rPr>
            </w:pPr>
            <w:r>
              <w:rPr>
                <w:rFonts w:cs="Arial"/>
              </w:rPr>
              <w:t>multiplicity: 1</w:t>
            </w:r>
          </w:p>
          <w:p w14:paraId="37404BBF" w14:textId="77777777" w:rsidR="00555A53" w:rsidRDefault="00555A53" w:rsidP="00C36757">
            <w:pPr>
              <w:pStyle w:val="TAL"/>
              <w:rPr>
                <w:rFonts w:cs="Arial"/>
              </w:rPr>
            </w:pPr>
            <w:proofErr w:type="spellStart"/>
            <w:r>
              <w:rPr>
                <w:rFonts w:cs="Arial"/>
              </w:rPr>
              <w:t>isOrdered</w:t>
            </w:r>
            <w:proofErr w:type="spellEnd"/>
            <w:r>
              <w:rPr>
                <w:rFonts w:cs="Arial"/>
              </w:rPr>
              <w:t>: N/A</w:t>
            </w:r>
          </w:p>
          <w:p w14:paraId="38A6B2FB" w14:textId="77777777" w:rsidR="00555A53" w:rsidRDefault="00555A53" w:rsidP="00C3675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6E2D23CB" w14:textId="77777777" w:rsidR="00555A53" w:rsidRDefault="00555A53" w:rsidP="00C36757">
            <w:pPr>
              <w:pStyle w:val="TAL"/>
              <w:rPr>
                <w:rFonts w:cs="Arial"/>
              </w:rPr>
            </w:pPr>
            <w:proofErr w:type="spellStart"/>
            <w:r>
              <w:rPr>
                <w:rFonts w:cs="Arial"/>
              </w:rPr>
              <w:t>defaultValue</w:t>
            </w:r>
            <w:proofErr w:type="spellEnd"/>
            <w:r>
              <w:rPr>
                <w:rFonts w:cs="Arial"/>
              </w:rPr>
              <w:t>: None</w:t>
            </w:r>
          </w:p>
          <w:p w14:paraId="54C31011" w14:textId="77777777" w:rsidR="00555A53" w:rsidRDefault="00555A53" w:rsidP="00C3675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555A53" w:rsidRPr="00A952F9" w14:paraId="409F3A9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80817" w14:textId="77777777" w:rsidR="00555A53" w:rsidRPr="009B1A79" w:rsidRDefault="00555A53" w:rsidP="00C36757">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2BB3924" w14:textId="77777777" w:rsidR="00555A53" w:rsidRDefault="00555A53" w:rsidP="00C36757">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8BEB4C" w14:textId="77777777" w:rsidR="00555A53" w:rsidRDefault="00555A53" w:rsidP="00C36757">
            <w:pPr>
              <w:pStyle w:val="TAL"/>
              <w:rPr>
                <w:rFonts w:ascii="Courier New" w:hAnsi="Courier New" w:cs="Courier New"/>
              </w:rPr>
            </w:pPr>
            <w:r>
              <w:rPr>
                <w:rFonts w:cs="Arial"/>
              </w:rPr>
              <w:t>type: String</w:t>
            </w:r>
          </w:p>
          <w:p w14:paraId="59CEBEEA" w14:textId="77777777" w:rsidR="00555A53" w:rsidRDefault="00555A53" w:rsidP="00C36757">
            <w:pPr>
              <w:pStyle w:val="TAL"/>
              <w:rPr>
                <w:rFonts w:cs="Arial"/>
              </w:rPr>
            </w:pPr>
            <w:r>
              <w:rPr>
                <w:rFonts w:cs="Arial"/>
              </w:rPr>
              <w:t>multiplicity: 1</w:t>
            </w:r>
          </w:p>
          <w:p w14:paraId="6B7EFE08" w14:textId="77777777" w:rsidR="00555A53" w:rsidRDefault="00555A53" w:rsidP="00C36757">
            <w:pPr>
              <w:pStyle w:val="TAL"/>
              <w:rPr>
                <w:rFonts w:cs="Arial"/>
              </w:rPr>
            </w:pPr>
            <w:proofErr w:type="spellStart"/>
            <w:r>
              <w:rPr>
                <w:rFonts w:cs="Arial"/>
              </w:rPr>
              <w:t>isOrdered</w:t>
            </w:r>
            <w:proofErr w:type="spellEnd"/>
            <w:r>
              <w:rPr>
                <w:rFonts w:cs="Arial"/>
              </w:rPr>
              <w:t>: N/A</w:t>
            </w:r>
          </w:p>
          <w:p w14:paraId="01E46FBF" w14:textId="77777777" w:rsidR="00555A53" w:rsidRDefault="00555A53" w:rsidP="00C3675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339FA929" w14:textId="77777777" w:rsidR="00555A53" w:rsidRDefault="00555A53" w:rsidP="00C36757">
            <w:pPr>
              <w:pStyle w:val="TAL"/>
              <w:rPr>
                <w:rFonts w:cs="Arial"/>
              </w:rPr>
            </w:pPr>
            <w:proofErr w:type="spellStart"/>
            <w:r>
              <w:rPr>
                <w:rFonts w:cs="Arial"/>
              </w:rPr>
              <w:t>defaultValue</w:t>
            </w:r>
            <w:proofErr w:type="spellEnd"/>
            <w:r>
              <w:rPr>
                <w:rFonts w:cs="Arial"/>
              </w:rPr>
              <w:t>: None</w:t>
            </w:r>
          </w:p>
          <w:p w14:paraId="0F295B46" w14:textId="77777777" w:rsidR="00555A53" w:rsidRDefault="00555A53" w:rsidP="00C3675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555A53" w:rsidRPr="00A952F9" w14:paraId="2CD4933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76223" w14:textId="77777777" w:rsidR="00555A53" w:rsidRDefault="00555A53" w:rsidP="00C36757">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459CA3CB" w14:textId="77777777" w:rsidR="00555A53" w:rsidRDefault="00555A53" w:rsidP="00C36757">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25447CBD" w14:textId="77777777" w:rsidR="00555A53" w:rsidRDefault="00555A53" w:rsidP="00C36757">
            <w:pPr>
              <w:keepLines/>
              <w:spacing w:after="0"/>
              <w:rPr>
                <w:rFonts w:ascii="Arial" w:hAnsi="Arial"/>
                <w:sz w:val="18"/>
                <w:szCs w:val="18"/>
              </w:rPr>
            </w:pPr>
            <w:r>
              <w:rPr>
                <w:rFonts w:ascii="Arial" w:hAnsi="Arial"/>
                <w:sz w:val="18"/>
                <w:szCs w:val="18"/>
              </w:rPr>
              <w:t xml:space="preserve">type: </w:t>
            </w:r>
            <w:proofErr w:type="spellStart"/>
            <w:r w:rsidRPr="00E50CB3">
              <w:rPr>
                <w:rFonts w:ascii="Arial" w:hAnsi="Arial"/>
                <w:sz w:val="18"/>
                <w:szCs w:val="18"/>
              </w:rPr>
              <w:t>CellReselectionRedcap</w:t>
            </w:r>
            <w:proofErr w:type="spellEnd"/>
          </w:p>
          <w:p w14:paraId="4F7217E8" w14:textId="77777777" w:rsidR="00555A53" w:rsidRDefault="00555A53" w:rsidP="00C36757">
            <w:pPr>
              <w:keepLines/>
              <w:spacing w:after="0"/>
              <w:rPr>
                <w:rFonts w:ascii="Arial" w:hAnsi="Arial"/>
                <w:sz w:val="18"/>
                <w:szCs w:val="18"/>
                <w:lang w:eastAsia="zh-CN"/>
              </w:rPr>
            </w:pPr>
            <w:r>
              <w:rPr>
                <w:rFonts w:ascii="Arial" w:hAnsi="Arial"/>
                <w:sz w:val="18"/>
                <w:szCs w:val="18"/>
              </w:rPr>
              <w:t>multiplicity: 1</w:t>
            </w:r>
          </w:p>
          <w:p w14:paraId="670BF06D" w14:textId="77777777" w:rsidR="00555A53" w:rsidRDefault="00555A53" w:rsidP="00C3675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50137AEF" w14:textId="77777777" w:rsidR="00555A53" w:rsidRDefault="00555A53" w:rsidP="00C3675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16600DE6" w14:textId="77777777" w:rsidR="00555A53" w:rsidRDefault="00555A53" w:rsidP="00C3675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E01F9AE" w14:textId="77777777" w:rsidR="00555A53" w:rsidRDefault="00555A53" w:rsidP="00C36757">
            <w:pPr>
              <w:pStyle w:val="TAL"/>
              <w:rPr>
                <w:rFonts w:cs="Arial"/>
              </w:rPr>
            </w:pPr>
            <w:proofErr w:type="spellStart"/>
            <w:r>
              <w:rPr>
                <w:szCs w:val="18"/>
              </w:rPr>
              <w:t>isNullable</w:t>
            </w:r>
            <w:proofErr w:type="spellEnd"/>
            <w:r>
              <w:rPr>
                <w:szCs w:val="18"/>
              </w:rPr>
              <w:t>: False</w:t>
            </w:r>
          </w:p>
        </w:tc>
      </w:tr>
      <w:tr w:rsidR="00555A53" w:rsidRPr="00A952F9" w14:paraId="3DE0C44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009A1" w14:textId="77777777" w:rsidR="00555A53" w:rsidRDefault="00555A53" w:rsidP="00C36757">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521E5A3A" w14:textId="77777777" w:rsidR="00555A53" w:rsidRDefault="00555A53" w:rsidP="00C36757">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1783CE8" w14:textId="77777777" w:rsidR="00555A53" w:rsidRDefault="00555A53" w:rsidP="00C36757">
            <w:pPr>
              <w:pStyle w:val="TAL"/>
              <w:rPr>
                <w:rFonts w:cs="Arial"/>
                <w:lang w:eastAsia="zh-CN"/>
              </w:rPr>
            </w:pPr>
          </w:p>
          <w:p w14:paraId="2CC58851" w14:textId="77777777" w:rsidR="00555A53" w:rsidRDefault="00555A53" w:rsidP="00C36757">
            <w:pPr>
              <w:pStyle w:val="TAL"/>
              <w:rPr>
                <w:szCs w:val="18"/>
                <w:lang w:eastAsia="zh-CN"/>
              </w:rPr>
            </w:pPr>
            <w:proofErr w:type="spellStart"/>
            <w:r>
              <w:rPr>
                <w:szCs w:val="18"/>
                <w:lang w:eastAsia="zh-CN"/>
              </w:rPr>
              <w:t>allowedValues</w:t>
            </w:r>
            <w:proofErr w:type="spell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310B64F7" w14:textId="77777777" w:rsidR="00555A53" w:rsidRDefault="00555A53" w:rsidP="00C3675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D2D33E5"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A2C9BB3" w14:textId="77777777" w:rsidR="00555A53" w:rsidRPr="00A952F9" w:rsidRDefault="00555A53" w:rsidP="00C36757">
            <w:pPr>
              <w:pStyle w:val="TAL"/>
              <w:keepNext w:val="0"/>
              <w:rPr>
                <w:szCs w:val="18"/>
              </w:rPr>
            </w:pPr>
            <w:r w:rsidRPr="00A952F9">
              <w:rPr>
                <w:szCs w:val="18"/>
              </w:rPr>
              <w:t>multiplicity: 1</w:t>
            </w:r>
          </w:p>
          <w:p w14:paraId="4C5E151E"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505CF9BD"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9E59956"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18382B45" w14:textId="77777777" w:rsidR="00555A53" w:rsidRDefault="00555A53" w:rsidP="00C3675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3B2B07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3CFF" w14:textId="77777777" w:rsidR="00555A53" w:rsidRDefault="00555A53" w:rsidP="00C36757">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464BF4FA" w14:textId="77777777" w:rsidR="00555A53" w:rsidRDefault="00555A53" w:rsidP="00C36757">
            <w:pPr>
              <w:pStyle w:val="TAL"/>
            </w:pPr>
            <w:r w:rsidRPr="00EA2168">
              <w:t xml:space="preserve">This specifies the </w:t>
            </w:r>
            <w:proofErr w:type="gramStart"/>
            <w:r w:rsidRPr="00EA2168">
              <w:t>time period</w:t>
            </w:r>
            <w:proofErr w:type="gramEnd"/>
            <w:r w:rsidRPr="00EA2168">
              <w:t xml:space="preserve">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B01FBDA" w14:textId="77777777" w:rsidR="00555A53" w:rsidRPr="00796191" w:rsidRDefault="00555A53" w:rsidP="00C36757">
            <w:pPr>
              <w:pStyle w:val="TAL"/>
              <w:rPr>
                <w:rFonts w:cs="Arial"/>
                <w:lang w:eastAsia="zh-CN"/>
              </w:rPr>
            </w:pPr>
          </w:p>
          <w:p w14:paraId="4627BCA7" w14:textId="77777777" w:rsidR="00555A53" w:rsidRDefault="00555A53" w:rsidP="00C36757">
            <w:pPr>
              <w:pStyle w:val="TAL"/>
              <w:rPr>
                <w:rFonts w:cs="Arial"/>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7D7D2037" w14:textId="77777777" w:rsidR="00555A53" w:rsidRDefault="00555A53" w:rsidP="00C3675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4449DE1C"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0DAA306" w14:textId="77777777" w:rsidR="00555A53" w:rsidRPr="00A952F9" w:rsidRDefault="00555A53" w:rsidP="00C36757">
            <w:pPr>
              <w:pStyle w:val="TAL"/>
              <w:keepNext w:val="0"/>
              <w:rPr>
                <w:szCs w:val="18"/>
              </w:rPr>
            </w:pPr>
            <w:r w:rsidRPr="00A952F9">
              <w:rPr>
                <w:szCs w:val="18"/>
              </w:rPr>
              <w:t>multiplicity: 1</w:t>
            </w:r>
          </w:p>
          <w:p w14:paraId="3EAD08A1"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0F30CE1A"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E5F651B"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0CB6965A" w14:textId="77777777" w:rsidR="00555A53" w:rsidRDefault="00555A53" w:rsidP="00C3675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885C94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9BBA7" w14:textId="77777777" w:rsidR="00555A53" w:rsidRDefault="00555A53" w:rsidP="00C36757">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21109C09" w14:textId="77777777" w:rsidR="00555A53" w:rsidRDefault="00555A53" w:rsidP="00C36757">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153EB8C0" w14:textId="77777777" w:rsidR="00555A53" w:rsidRDefault="00555A53" w:rsidP="00C36757">
            <w:pPr>
              <w:pStyle w:val="TAL"/>
              <w:rPr>
                <w:rFonts w:cs="Arial"/>
                <w:lang w:eastAsia="zh-CN"/>
              </w:rPr>
            </w:pPr>
          </w:p>
          <w:p w14:paraId="22424910" w14:textId="77777777" w:rsidR="00555A53" w:rsidRDefault="00555A53" w:rsidP="00C36757">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63F99DD6" w14:textId="77777777" w:rsidR="00555A53" w:rsidRDefault="00555A53" w:rsidP="00C3675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A290F54"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143DFBA2" w14:textId="77777777" w:rsidR="00555A53" w:rsidRPr="00A952F9" w:rsidRDefault="00555A53" w:rsidP="00C36757">
            <w:pPr>
              <w:pStyle w:val="TAL"/>
              <w:keepNext w:val="0"/>
              <w:rPr>
                <w:szCs w:val="18"/>
              </w:rPr>
            </w:pPr>
            <w:r w:rsidRPr="00A952F9">
              <w:rPr>
                <w:szCs w:val="18"/>
              </w:rPr>
              <w:t>multiplicity: 1</w:t>
            </w:r>
          </w:p>
          <w:p w14:paraId="28EB41E8"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644C22C4"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7DEAFF7"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15116CC0" w14:textId="77777777" w:rsidR="00555A53" w:rsidRDefault="00555A53" w:rsidP="00C3675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2996A5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8A116" w14:textId="77777777" w:rsidR="00555A53" w:rsidRDefault="00555A53" w:rsidP="00C36757">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5798841C" w14:textId="77777777" w:rsidR="00555A53" w:rsidRDefault="00555A53" w:rsidP="00C36757">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11110C14" w14:textId="77777777" w:rsidR="00555A53" w:rsidRDefault="00555A53" w:rsidP="00C36757">
            <w:pPr>
              <w:pStyle w:val="TAL"/>
              <w:rPr>
                <w:rFonts w:cs="Arial"/>
                <w:lang w:eastAsia="zh-CN"/>
              </w:rPr>
            </w:pPr>
          </w:p>
          <w:p w14:paraId="56090FF0" w14:textId="77777777" w:rsidR="00555A53" w:rsidRDefault="00555A53" w:rsidP="00C36757">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34B55EA1" w14:textId="77777777" w:rsidR="00555A53" w:rsidRDefault="00555A53" w:rsidP="00C3675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CFC044E"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B3DF88E" w14:textId="77777777" w:rsidR="00555A53" w:rsidRPr="00A952F9" w:rsidRDefault="00555A53" w:rsidP="00C36757">
            <w:pPr>
              <w:pStyle w:val="TAL"/>
              <w:keepNext w:val="0"/>
              <w:rPr>
                <w:szCs w:val="18"/>
              </w:rPr>
            </w:pPr>
            <w:r w:rsidRPr="00A952F9">
              <w:rPr>
                <w:szCs w:val="18"/>
              </w:rPr>
              <w:t>multiplicity: 1</w:t>
            </w:r>
          </w:p>
          <w:p w14:paraId="73753FB7"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41A5167"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30B1DB6C"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323B9394" w14:textId="77777777" w:rsidR="00555A53" w:rsidRDefault="00555A53" w:rsidP="00C3675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8ADD74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91295A"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55EC3FCE" w14:textId="77777777" w:rsidR="00555A53" w:rsidRPr="00EA2168" w:rsidRDefault="00555A53" w:rsidP="00C36757">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6358A111" w14:textId="77777777" w:rsidR="00555A53" w:rsidRPr="006F63EE" w:rsidRDefault="00555A53" w:rsidP="00C36757">
            <w:pPr>
              <w:pStyle w:val="TAL"/>
              <w:rPr>
                <w:rFonts w:cs="Arial"/>
              </w:rPr>
            </w:pPr>
            <w:r w:rsidRPr="006F63EE">
              <w:rPr>
                <w:rFonts w:cs="Arial"/>
              </w:rPr>
              <w:t>type: DN</w:t>
            </w:r>
          </w:p>
          <w:p w14:paraId="5A280435" w14:textId="77777777" w:rsidR="00555A53" w:rsidRPr="006F63EE" w:rsidRDefault="00555A53" w:rsidP="00C36757">
            <w:pPr>
              <w:pStyle w:val="TAL"/>
              <w:rPr>
                <w:rFonts w:cs="Arial"/>
              </w:rPr>
            </w:pPr>
            <w:r w:rsidRPr="006F63EE">
              <w:rPr>
                <w:rFonts w:cs="Arial"/>
              </w:rPr>
              <w:t>multiplicity: 0..1</w:t>
            </w:r>
          </w:p>
          <w:p w14:paraId="4C3648D5" w14:textId="77777777" w:rsidR="00555A53" w:rsidRPr="006F63EE" w:rsidRDefault="00555A53" w:rsidP="00C36757">
            <w:pPr>
              <w:pStyle w:val="TAL"/>
              <w:rPr>
                <w:rFonts w:cs="Arial"/>
              </w:rPr>
            </w:pPr>
            <w:proofErr w:type="spellStart"/>
            <w:r w:rsidRPr="006F63EE">
              <w:rPr>
                <w:rFonts w:cs="Arial"/>
              </w:rPr>
              <w:t>isOrdered</w:t>
            </w:r>
            <w:proofErr w:type="spellEnd"/>
            <w:r w:rsidRPr="006F63EE">
              <w:rPr>
                <w:rFonts w:cs="Arial"/>
              </w:rPr>
              <w:t>: N/A</w:t>
            </w:r>
          </w:p>
          <w:p w14:paraId="5994FC94" w14:textId="77777777" w:rsidR="00555A53" w:rsidRPr="006F63EE" w:rsidRDefault="00555A53" w:rsidP="00C36757">
            <w:pPr>
              <w:pStyle w:val="TAL"/>
              <w:rPr>
                <w:rFonts w:cs="Arial"/>
              </w:rPr>
            </w:pPr>
            <w:proofErr w:type="spellStart"/>
            <w:r w:rsidRPr="006F63EE">
              <w:rPr>
                <w:rFonts w:cs="Arial"/>
              </w:rPr>
              <w:t>isUnique</w:t>
            </w:r>
            <w:proofErr w:type="spellEnd"/>
            <w:r w:rsidRPr="006F63EE">
              <w:rPr>
                <w:rFonts w:cs="Arial"/>
              </w:rPr>
              <w:t>: N/A</w:t>
            </w:r>
          </w:p>
          <w:p w14:paraId="43AA9481" w14:textId="77777777" w:rsidR="00555A53" w:rsidRPr="006F63EE" w:rsidRDefault="00555A53" w:rsidP="00C36757">
            <w:pPr>
              <w:pStyle w:val="TAL"/>
              <w:rPr>
                <w:rFonts w:cs="Arial"/>
              </w:rPr>
            </w:pPr>
            <w:proofErr w:type="spellStart"/>
            <w:r w:rsidRPr="006F63EE">
              <w:rPr>
                <w:rFonts w:cs="Arial"/>
              </w:rPr>
              <w:t>defaultValue</w:t>
            </w:r>
            <w:proofErr w:type="spellEnd"/>
            <w:r w:rsidRPr="006F63EE">
              <w:rPr>
                <w:rFonts w:cs="Arial"/>
              </w:rPr>
              <w:t>: None</w:t>
            </w:r>
          </w:p>
          <w:p w14:paraId="020FF16F" w14:textId="77777777" w:rsidR="00555A53" w:rsidRPr="00A952F9" w:rsidRDefault="00555A53" w:rsidP="00C36757">
            <w:pPr>
              <w:pStyle w:val="TAL"/>
              <w:keepNext w:val="0"/>
              <w:rPr>
                <w:szCs w:val="18"/>
              </w:rPr>
            </w:pPr>
            <w:proofErr w:type="spellStart"/>
            <w:r w:rsidRPr="006F63EE">
              <w:rPr>
                <w:rFonts w:cs="Arial"/>
              </w:rPr>
              <w:t>isNullable</w:t>
            </w:r>
            <w:proofErr w:type="spellEnd"/>
            <w:r w:rsidRPr="006F63EE">
              <w:rPr>
                <w:rFonts w:cs="Arial"/>
              </w:rPr>
              <w:t>: False</w:t>
            </w:r>
          </w:p>
        </w:tc>
      </w:tr>
      <w:tr w:rsidR="00555A53" w:rsidRPr="00A952F9" w14:paraId="3DF019B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7F811"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18645CAD" w14:textId="3EA15C31" w:rsidR="00555A53" w:rsidRPr="00C4136F" w:rsidRDefault="00555A53" w:rsidP="00C36757">
            <w:pPr>
              <w:pStyle w:val="TAL"/>
              <w:rPr>
                <w:rFonts w:cs="Arial"/>
              </w:rPr>
            </w:pPr>
            <w:r w:rsidRPr="00C4136F">
              <w:rPr>
                <w:rFonts w:cs="Arial"/>
              </w:rPr>
              <w:t xml:space="preserve">This parameter specifies </w:t>
            </w:r>
            <w:r>
              <w:rPr>
                <w:rFonts w:eastAsia="SimSun"/>
              </w:rPr>
              <w:t>IP configu</w:t>
            </w:r>
            <w:ins w:id="91" w:author="Ericsson SA5-164" w:date="2025-11-04T20:12:00Z" w16du:dateUtc="2025-11-04T19:12:00Z">
              <w:r w:rsidR="009268B8">
                <w:rPr>
                  <w:rFonts w:eastAsia="SimSun"/>
                </w:rPr>
                <w:t>r</w:t>
              </w:r>
            </w:ins>
            <w:del w:id="92" w:author="Ericsson SA5-164" w:date="2025-11-04T20:12:00Z" w16du:dateUtc="2025-11-04T19:12:00Z">
              <w:r w:rsidDel="009268B8">
                <w:rPr>
                  <w:rFonts w:eastAsia="SimSun"/>
                </w:rPr>
                <w:delText>t</w:delText>
              </w:r>
            </w:del>
            <w:r>
              <w:rPr>
                <w:rFonts w:eastAsia="SimSun"/>
              </w:rPr>
              <w:t xml:space="preserve">ation for OAM connectivity used by </w:t>
            </w:r>
            <w:del w:id="93" w:author="Ericsson SA5-164" w:date="2025-11-21T02:50:00Z" w16du:dateUtc="2025-11-21T01:50:00Z">
              <w:r w:rsidDel="00B07123">
                <w:rPr>
                  <w:rFonts w:eastAsia="SimSun"/>
                </w:rPr>
                <w:delText>mobile NR node (e.g,</w:delText>
              </w:r>
            </w:del>
            <w:ins w:id="94" w:author="Ericsson SA5-164" w:date="2025-11-21T02:50:00Z" w16du:dateUtc="2025-11-21T01:50:00Z">
              <w:r w:rsidR="00B07123">
                <w:rPr>
                  <w:rFonts w:eastAsia="SimSun"/>
                </w:rPr>
                <w:t>an</w:t>
              </w:r>
            </w:ins>
            <w:r>
              <w:rPr>
                <w:rFonts w:eastAsia="SimSun"/>
              </w:rPr>
              <w:t xml:space="preserve"> IAB-node</w:t>
            </w:r>
            <w:ins w:id="95" w:author="Ericsson SA5-164" w:date="2025-11-21T02:50:00Z" w16du:dateUtc="2025-11-21T01:50:00Z">
              <w:r w:rsidR="00B07123">
                <w:rPr>
                  <w:rFonts w:eastAsia="SimSun"/>
                </w:rPr>
                <w:t xml:space="preserve"> or MWAB-</w:t>
              </w:r>
              <w:proofErr w:type="spellStart"/>
              <w:r w:rsidR="00B07123">
                <w:rPr>
                  <w:rFonts w:eastAsia="SimSun"/>
                </w:rPr>
                <w:t>gNB</w:t>
              </w:r>
            </w:ins>
            <w:del w:id="96" w:author="Ericsson SA5-164" w:date="2025-11-21T02:50:00Z" w16du:dateUtc="2025-11-21T01:50:00Z">
              <w:r w:rsidDel="00B07123">
                <w:rPr>
                  <w:rFonts w:eastAsia="SimSun"/>
                </w:rPr>
                <w:delText xml:space="preserve">) </w:delText>
              </w:r>
            </w:del>
            <w:r>
              <w:rPr>
                <w:rFonts w:eastAsia="SimSun"/>
              </w:rPr>
              <w:t>to</w:t>
            </w:r>
            <w:proofErr w:type="spellEnd"/>
            <w:r>
              <w:rPr>
                <w:rFonts w:eastAsia="SimSun"/>
              </w:rPr>
              <w:t xml:space="preserve"> establish connection with </w:t>
            </w:r>
            <w:ins w:id="97" w:author="Ericsson SA5-164" w:date="2025-11-04T20:12:00Z" w16du:dateUtc="2025-11-04T19:12:00Z">
              <w:r w:rsidR="009268B8">
                <w:rPr>
                  <w:rFonts w:eastAsia="SimSun"/>
                </w:rPr>
                <w:t xml:space="preserve">the </w:t>
              </w:r>
            </w:ins>
            <w:r>
              <w:rPr>
                <w:rFonts w:eastAsia="SimSun"/>
              </w:rPr>
              <w:t>management system.</w:t>
            </w:r>
          </w:p>
          <w:p w14:paraId="5D440AAD" w14:textId="77777777" w:rsidR="00555A53" w:rsidRPr="00C4136F" w:rsidRDefault="00555A53" w:rsidP="00C36757">
            <w:pPr>
              <w:pStyle w:val="TAL"/>
              <w:rPr>
                <w:rFonts w:cs="Arial"/>
              </w:rPr>
            </w:pPr>
          </w:p>
          <w:p w14:paraId="165A6F0A"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266296AB" w14:textId="77777777" w:rsidR="00555A53" w:rsidRPr="00C4136F" w:rsidRDefault="00555A53" w:rsidP="00C36757">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2F3AF544" w14:textId="77777777" w:rsidR="00555A53" w:rsidRPr="00C4136F" w:rsidRDefault="00555A53" w:rsidP="00C36757">
            <w:pPr>
              <w:pStyle w:val="TAL"/>
              <w:rPr>
                <w:rFonts w:cs="Arial"/>
              </w:rPr>
            </w:pPr>
            <w:r w:rsidRPr="00C4136F">
              <w:rPr>
                <w:rFonts w:cs="Arial"/>
              </w:rPr>
              <w:t>multiplicity: 1</w:t>
            </w:r>
          </w:p>
          <w:p w14:paraId="03DFEEB3"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40D4F6F5"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4512FC1B"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045E6F41"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35DEC31E" w14:textId="77777777" w:rsidR="00555A53" w:rsidRPr="00A952F9" w:rsidRDefault="00555A53" w:rsidP="00C36757">
            <w:pPr>
              <w:pStyle w:val="TAL"/>
              <w:keepNext w:val="0"/>
              <w:rPr>
                <w:szCs w:val="18"/>
              </w:rPr>
            </w:pPr>
          </w:p>
        </w:tc>
      </w:tr>
      <w:tr w:rsidR="00555A53" w:rsidRPr="00A952F9" w:rsidDel="00B07123" w14:paraId="25E08EDC" w14:textId="25994D3E" w:rsidTr="00C36757">
        <w:trPr>
          <w:cantSplit/>
          <w:tblHeader/>
          <w:jc w:val="center"/>
          <w:del w:id="98" w:author="Ericsson SA5-164" w:date="2025-11-21T02:51:00Z"/>
        </w:trPr>
        <w:tc>
          <w:tcPr>
            <w:tcW w:w="1817" w:type="dxa"/>
            <w:tcBorders>
              <w:top w:val="single" w:sz="4" w:space="0" w:color="auto"/>
              <w:left w:val="single" w:sz="4" w:space="0" w:color="auto"/>
              <w:bottom w:val="single" w:sz="4" w:space="0" w:color="auto"/>
              <w:right w:val="single" w:sz="4" w:space="0" w:color="auto"/>
            </w:tcBorders>
          </w:tcPr>
          <w:p w14:paraId="3F171D5B" w14:textId="22E2E923" w:rsidR="00555A53" w:rsidRPr="00E50CB3" w:rsidDel="00B07123" w:rsidRDefault="00555A53" w:rsidP="00C36757">
            <w:pPr>
              <w:pStyle w:val="TAL"/>
              <w:rPr>
                <w:del w:id="99" w:author="Ericsson SA5-164" w:date="2025-11-21T02:51:00Z" w16du:dateUtc="2025-11-21T01:51:00Z"/>
                <w:rFonts w:ascii="Courier New" w:hAnsi="Courier New" w:cs="Courier New"/>
                <w:bCs/>
                <w:szCs w:val="18"/>
              </w:rPr>
            </w:pPr>
            <w:del w:id="100" w:author="Ericsson SA5-164" w:date="2025-11-21T02:51:00Z" w16du:dateUtc="2025-11-21T01:51:00Z">
              <w:r w:rsidDel="00B07123">
                <w:rPr>
                  <w:rFonts w:ascii="Courier New" w:hAnsi="Courier New" w:cs="Courier New"/>
                  <w:szCs w:val="18"/>
                  <w:lang w:eastAsia="zh-CN"/>
                </w:rPr>
                <w:delText>locationInfo</w:delText>
              </w:r>
            </w:del>
          </w:p>
        </w:tc>
        <w:tc>
          <w:tcPr>
            <w:tcW w:w="5523" w:type="dxa"/>
            <w:tcBorders>
              <w:top w:val="single" w:sz="4" w:space="0" w:color="auto"/>
              <w:left w:val="single" w:sz="4" w:space="0" w:color="auto"/>
              <w:bottom w:val="single" w:sz="4" w:space="0" w:color="auto"/>
              <w:right w:val="single" w:sz="4" w:space="0" w:color="auto"/>
            </w:tcBorders>
          </w:tcPr>
          <w:p w14:paraId="74CDF569" w14:textId="64E9F1DD" w:rsidR="00555A53" w:rsidRPr="00EA2168" w:rsidDel="00B07123" w:rsidRDefault="00555A53" w:rsidP="00C36757">
            <w:pPr>
              <w:pStyle w:val="TAL"/>
              <w:rPr>
                <w:del w:id="101" w:author="Ericsson SA5-164" w:date="2025-11-21T02:51:00Z" w16du:dateUtc="2025-11-21T01:51:00Z"/>
              </w:rPr>
            </w:pPr>
            <w:del w:id="102" w:author="Ericsson SA5-164" w:date="2025-11-21T02:51:00Z" w16du:dateUtc="2025-11-21T01:51:00Z">
              <w:r w:rsidDel="00B07123">
                <w:rPr>
                  <w:rFonts w:eastAsia="SimSun"/>
                </w:rPr>
                <w:delText>This parameter specifies location information of mobile NR node (e.g, IAB-node).</w:delText>
              </w:r>
            </w:del>
          </w:p>
        </w:tc>
        <w:tc>
          <w:tcPr>
            <w:tcW w:w="2436" w:type="dxa"/>
            <w:tcBorders>
              <w:top w:val="single" w:sz="4" w:space="0" w:color="auto"/>
              <w:left w:val="single" w:sz="4" w:space="0" w:color="auto"/>
              <w:bottom w:val="single" w:sz="4" w:space="0" w:color="auto"/>
              <w:right w:val="single" w:sz="4" w:space="0" w:color="auto"/>
            </w:tcBorders>
          </w:tcPr>
          <w:p w14:paraId="1C4CB6AE" w14:textId="2A808B5B" w:rsidR="00555A53" w:rsidRPr="00C4136F" w:rsidDel="00B07123" w:rsidRDefault="00555A53" w:rsidP="00C36757">
            <w:pPr>
              <w:pStyle w:val="TAL"/>
              <w:rPr>
                <w:del w:id="103" w:author="Ericsson SA5-164" w:date="2025-11-21T02:51:00Z" w16du:dateUtc="2025-11-21T01:51:00Z"/>
                <w:rFonts w:cs="Arial"/>
              </w:rPr>
            </w:pPr>
            <w:del w:id="104" w:author="Ericsson SA5-164" w:date="2025-11-21T02:51:00Z" w16du:dateUtc="2025-11-21T01:51:00Z">
              <w:r w:rsidRPr="00C4136F" w:rsidDel="00B07123">
                <w:rPr>
                  <w:rFonts w:cs="Arial"/>
                </w:rPr>
                <w:delText xml:space="preserve">type: </w:delText>
              </w:r>
              <w:r w:rsidDel="00B07123">
                <w:rPr>
                  <w:rFonts w:cs="Arial"/>
                </w:rPr>
                <w:delText>LocationInfo</w:delText>
              </w:r>
            </w:del>
          </w:p>
          <w:p w14:paraId="4608FCAA" w14:textId="5C13201D" w:rsidR="00555A53" w:rsidRPr="00C4136F" w:rsidDel="00B07123" w:rsidRDefault="00555A53" w:rsidP="00C36757">
            <w:pPr>
              <w:pStyle w:val="TAL"/>
              <w:rPr>
                <w:del w:id="105" w:author="Ericsson SA5-164" w:date="2025-11-21T02:51:00Z" w16du:dateUtc="2025-11-21T01:51:00Z"/>
                <w:rFonts w:cs="Arial"/>
              </w:rPr>
            </w:pPr>
            <w:del w:id="106" w:author="Ericsson SA5-164" w:date="2025-11-21T02:51:00Z" w16du:dateUtc="2025-11-21T01:51:00Z">
              <w:r w:rsidRPr="00C4136F" w:rsidDel="00B07123">
                <w:rPr>
                  <w:rFonts w:cs="Arial"/>
                </w:rPr>
                <w:delText>multiplicity: 1</w:delText>
              </w:r>
            </w:del>
          </w:p>
          <w:p w14:paraId="61D1DC39" w14:textId="4A86BAB9" w:rsidR="00555A53" w:rsidRPr="00C4136F" w:rsidDel="00B07123" w:rsidRDefault="00555A53" w:rsidP="00C36757">
            <w:pPr>
              <w:pStyle w:val="TAL"/>
              <w:rPr>
                <w:del w:id="107" w:author="Ericsson SA5-164" w:date="2025-11-21T02:51:00Z" w16du:dateUtc="2025-11-21T01:51:00Z"/>
                <w:rFonts w:cs="Arial"/>
              </w:rPr>
            </w:pPr>
            <w:del w:id="108" w:author="Ericsson SA5-164" w:date="2025-11-21T02:51:00Z" w16du:dateUtc="2025-11-21T01:51:00Z">
              <w:r w:rsidRPr="00C4136F" w:rsidDel="00B07123">
                <w:rPr>
                  <w:rFonts w:cs="Arial"/>
                </w:rPr>
                <w:delText>isOrdered: N/A</w:delText>
              </w:r>
            </w:del>
          </w:p>
          <w:p w14:paraId="4AFA6813" w14:textId="410E1FA4" w:rsidR="00555A53" w:rsidRPr="00C4136F" w:rsidDel="00B07123" w:rsidRDefault="00555A53" w:rsidP="00C36757">
            <w:pPr>
              <w:pStyle w:val="TAL"/>
              <w:rPr>
                <w:del w:id="109" w:author="Ericsson SA5-164" w:date="2025-11-21T02:51:00Z" w16du:dateUtc="2025-11-21T01:51:00Z"/>
                <w:rFonts w:cs="Arial"/>
              </w:rPr>
            </w:pPr>
            <w:del w:id="110" w:author="Ericsson SA5-164" w:date="2025-11-21T02:51:00Z" w16du:dateUtc="2025-11-21T01:51:00Z">
              <w:r w:rsidRPr="00C4136F" w:rsidDel="00B07123">
                <w:rPr>
                  <w:rFonts w:cs="Arial"/>
                </w:rPr>
                <w:delText>isUnique: N/A</w:delText>
              </w:r>
            </w:del>
          </w:p>
          <w:p w14:paraId="037773ED" w14:textId="290A9CF7" w:rsidR="00555A53" w:rsidRPr="00C4136F" w:rsidDel="00B07123" w:rsidRDefault="00555A53" w:rsidP="00C36757">
            <w:pPr>
              <w:pStyle w:val="TAL"/>
              <w:rPr>
                <w:del w:id="111" w:author="Ericsson SA5-164" w:date="2025-11-21T02:51:00Z" w16du:dateUtc="2025-11-21T01:51:00Z"/>
                <w:rFonts w:cs="Arial"/>
              </w:rPr>
            </w:pPr>
            <w:del w:id="112" w:author="Ericsson SA5-164" w:date="2025-11-21T02:51:00Z" w16du:dateUtc="2025-11-21T01:51:00Z">
              <w:r w:rsidRPr="00C4136F" w:rsidDel="00B07123">
                <w:rPr>
                  <w:rFonts w:cs="Arial"/>
                </w:rPr>
                <w:delText>defaultValue: None</w:delText>
              </w:r>
            </w:del>
          </w:p>
          <w:p w14:paraId="18A70877" w14:textId="53E22AFB" w:rsidR="00555A53" w:rsidRPr="00C4136F" w:rsidDel="00B07123" w:rsidRDefault="00555A53" w:rsidP="00C36757">
            <w:pPr>
              <w:pStyle w:val="TAL"/>
              <w:rPr>
                <w:del w:id="113" w:author="Ericsson SA5-164" w:date="2025-11-21T02:51:00Z" w16du:dateUtc="2025-11-21T01:51:00Z"/>
                <w:rFonts w:cs="Arial"/>
              </w:rPr>
            </w:pPr>
            <w:del w:id="114" w:author="Ericsson SA5-164" w:date="2025-11-21T02:51:00Z" w16du:dateUtc="2025-11-21T01:51:00Z">
              <w:r w:rsidRPr="00C4136F" w:rsidDel="00B07123">
                <w:rPr>
                  <w:rFonts w:cs="Arial"/>
                </w:rPr>
                <w:delText>isNullable: False</w:delText>
              </w:r>
            </w:del>
          </w:p>
          <w:p w14:paraId="5AFC8E00" w14:textId="2697B8CD" w:rsidR="00555A53" w:rsidRPr="00A952F9" w:rsidDel="00B07123" w:rsidRDefault="00555A53" w:rsidP="00C36757">
            <w:pPr>
              <w:pStyle w:val="TAL"/>
              <w:keepNext w:val="0"/>
              <w:rPr>
                <w:del w:id="115" w:author="Ericsson SA5-164" w:date="2025-11-21T02:51:00Z" w16du:dateUtc="2025-11-21T01:51:00Z"/>
                <w:szCs w:val="18"/>
              </w:rPr>
            </w:pPr>
          </w:p>
        </w:tc>
      </w:tr>
      <w:tr w:rsidR="00555A53" w:rsidRPr="00A952F9" w14:paraId="5758B7F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5673D"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FE6566B" w14:textId="0617CE16" w:rsidR="00555A53" w:rsidRPr="00872D91" w:rsidRDefault="00555A53" w:rsidP="00C36757">
            <w:pPr>
              <w:pStyle w:val="TAL"/>
              <w:rPr>
                <w:rFonts w:eastAsia="SimSun"/>
              </w:rPr>
            </w:pPr>
            <w:r w:rsidRPr="00872D91">
              <w:rPr>
                <w:rFonts w:eastAsia="SimSun"/>
              </w:rPr>
              <w:t xml:space="preserve">This parameter specifies CA/RA (Certification Authority server) configuration for </w:t>
            </w:r>
            <w:del w:id="116" w:author="Ericsson SA5-164" w:date="2025-11-21T02:51:00Z" w16du:dateUtc="2025-11-21T01:51:00Z">
              <w:r w:rsidDel="00B07123">
                <w:rPr>
                  <w:rFonts w:eastAsia="SimSun"/>
                </w:rPr>
                <w:delText>mobile NR node (e.g.,</w:delText>
              </w:r>
            </w:del>
            <w:ins w:id="117" w:author="Ericsson SA5-164" w:date="2025-11-21T02:51:00Z" w16du:dateUtc="2025-11-21T01:51:00Z">
              <w:r w:rsidR="00B07123">
                <w:rPr>
                  <w:rFonts w:eastAsia="SimSun"/>
                </w:rPr>
                <w:t>an</w:t>
              </w:r>
            </w:ins>
            <w:r>
              <w:rPr>
                <w:rFonts w:eastAsia="SimSun"/>
              </w:rPr>
              <w:t xml:space="preserve"> </w:t>
            </w:r>
            <w:r w:rsidRPr="00872D91">
              <w:rPr>
                <w:rFonts w:eastAsia="SimSun"/>
              </w:rPr>
              <w:t>IAB-node</w:t>
            </w:r>
            <w:ins w:id="118" w:author="Ericsson SA5-164" w:date="2025-11-21T02:51:00Z" w16du:dateUtc="2025-11-21T01:51:00Z">
              <w:r w:rsidR="00B07123">
                <w:rPr>
                  <w:rFonts w:eastAsia="SimSun"/>
                </w:rPr>
                <w:t xml:space="preserve"> or </w:t>
              </w:r>
            </w:ins>
            <w:ins w:id="119" w:author="Ericsson SA5-164" w:date="2025-11-04T20:12:00Z" w16du:dateUtc="2025-11-04T19:12:00Z">
              <w:r w:rsidR="009268B8">
                <w:rPr>
                  <w:rFonts w:eastAsia="SimSun"/>
                </w:rPr>
                <w:t>MWAB-</w:t>
              </w:r>
            </w:ins>
            <w:proofErr w:type="spellStart"/>
            <w:ins w:id="120" w:author="Ericsson SA5-164" w:date="2025-11-21T02:51:00Z" w16du:dateUtc="2025-11-21T01:51:00Z">
              <w:r w:rsidR="00B07123">
                <w:rPr>
                  <w:rFonts w:eastAsia="SimSun"/>
                </w:rPr>
                <w:t>gNB</w:t>
              </w:r>
              <w:proofErr w:type="spellEnd"/>
              <w:r w:rsidR="00B07123">
                <w:rPr>
                  <w:rFonts w:eastAsia="SimSun"/>
                </w:rPr>
                <w:t>,</w:t>
              </w:r>
            </w:ins>
            <w:del w:id="121" w:author="Ericsson SA5-164" w:date="2025-11-21T02:51:00Z" w16du:dateUtc="2025-11-21T01:51:00Z">
              <w:r w:rsidDel="00B07123">
                <w:rPr>
                  <w:rFonts w:eastAsia="SimSun"/>
                </w:rPr>
                <w:delText>)</w:delText>
              </w:r>
            </w:del>
            <w:r w:rsidRPr="00872D91">
              <w:rPr>
                <w:rFonts w:eastAsia="SimSun"/>
              </w:rPr>
              <w:t xml:space="preserve"> to perform certification enrolment</w:t>
            </w:r>
            <w:ins w:id="122" w:author="Ericsson SA5-164" w:date="2025-11-05T09:26:00Z" w16du:dateUtc="2025-11-05T08:26:00Z">
              <w:r w:rsidR="00D054C5">
                <w:rPr>
                  <w:rFonts w:eastAsia="SimSun"/>
                </w:rPr>
                <w:t>, as specified in TS 28.315 [117]</w:t>
              </w:r>
              <w:r w:rsidR="00D054C5" w:rsidRPr="00872D91">
                <w:rPr>
                  <w:rFonts w:eastAsia="SimSun"/>
                </w:rPr>
                <w:t>.</w:t>
              </w:r>
            </w:ins>
            <w:del w:id="123" w:author="Ericsson SA5-164" w:date="2025-11-05T09:26:00Z" w16du:dateUtc="2025-11-05T08:26:00Z">
              <w:r w:rsidRPr="00872D91" w:rsidDel="00D054C5">
                <w:rPr>
                  <w:rFonts w:eastAsia="SimSun"/>
                </w:rPr>
                <w:delText>.</w:delText>
              </w:r>
            </w:del>
          </w:p>
          <w:p w14:paraId="028E16C0" w14:textId="77777777" w:rsidR="00555A53" w:rsidRPr="00872D91" w:rsidRDefault="00555A53" w:rsidP="00C36757">
            <w:pPr>
              <w:pStyle w:val="TAL"/>
              <w:rPr>
                <w:rFonts w:eastAsia="SimSun"/>
              </w:rPr>
            </w:pPr>
          </w:p>
          <w:p w14:paraId="200B68FE"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70C79650" w14:textId="77777777" w:rsidR="00555A53" w:rsidRPr="00C4136F" w:rsidRDefault="00555A53" w:rsidP="00C36757">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33DE7B31" w14:textId="77777777" w:rsidR="00555A53" w:rsidRPr="00C4136F" w:rsidRDefault="00555A53" w:rsidP="00C36757">
            <w:pPr>
              <w:pStyle w:val="TAL"/>
              <w:rPr>
                <w:rFonts w:cs="Arial"/>
              </w:rPr>
            </w:pPr>
            <w:r w:rsidRPr="00C4136F">
              <w:rPr>
                <w:rFonts w:cs="Arial"/>
              </w:rPr>
              <w:t>multiplicity: 1</w:t>
            </w:r>
          </w:p>
          <w:p w14:paraId="7928D1A7"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2DFFDF1E"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4C1F47A8"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670CD5FD"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727A4291" w14:textId="77777777" w:rsidR="00555A53" w:rsidRPr="00A952F9" w:rsidRDefault="00555A53" w:rsidP="00C36757">
            <w:pPr>
              <w:pStyle w:val="TAL"/>
              <w:keepNext w:val="0"/>
              <w:rPr>
                <w:szCs w:val="18"/>
              </w:rPr>
            </w:pPr>
          </w:p>
        </w:tc>
      </w:tr>
      <w:tr w:rsidR="00555A53" w:rsidRPr="00A952F9" w14:paraId="7901307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5C81D"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A2AA40D" w14:textId="77777777" w:rsidR="00555A53" w:rsidRDefault="00555A53" w:rsidP="00C36757">
            <w:pPr>
              <w:pStyle w:val="TAL"/>
              <w:rPr>
                <w:rFonts w:eastAsia="SimSun" w:cs="Arial"/>
                <w:szCs w:val="18"/>
              </w:rPr>
            </w:pPr>
            <w:r>
              <w:t xml:space="preserve">This parameter specifies </w:t>
            </w:r>
            <w:r w:rsidRPr="002063F7">
              <w:t>IP address</w:t>
            </w:r>
            <w:r>
              <w:t xml:space="preserve"> or FQDN</w:t>
            </w:r>
            <w:r w:rsidRPr="002063F7">
              <w:t xml:space="preserve"> of the CMP </w:t>
            </w:r>
            <w:r>
              <w:t>(</w:t>
            </w:r>
            <w:proofErr w:type="spellStart"/>
            <w:r>
              <w:t>Cerificate</w:t>
            </w:r>
            <w:proofErr w:type="spellEnd"/>
            <w:r>
              <w:t xml:space="preserve"> Management Protocol) </w:t>
            </w:r>
            <w:r w:rsidRPr="002063F7">
              <w:t xml:space="preserve">server. </w:t>
            </w:r>
          </w:p>
          <w:p w14:paraId="00E46450" w14:textId="77777777" w:rsidR="00555A53" w:rsidRDefault="00555A53" w:rsidP="00C36757">
            <w:pPr>
              <w:pStyle w:val="TAL"/>
              <w:rPr>
                <w:rFonts w:eastAsia="SimSun" w:cs="Arial"/>
                <w:szCs w:val="18"/>
              </w:rPr>
            </w:pPr>
          </w:p>
          <w:p w14:paraId="54E90AFB"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0B5728B0" w14:textId="77777777" w:rsidR="00555A53" w:rsidRPr="00C4136F" w:rsidRDefault="00555A53" w:rsidP="00C36757">
            <w:pPr>
              <w:pStyle w:val="TAL"/>
              <w:rPr>
                <w:rFonts w:cs="Arial"/>
              </w:rPr>
            </w:pPr>
            <w:r w:rsidRPr="00C4136F">
              <w:rPr>
                <w:rFonts w:cs="Arial"/>
              </w:rPr>
              <w:t xml:space="preserve">type: </w:t>
            </w:r>
            <w:r>
              <w:rPr>
                <w:rFonts w:cs="Arial"/>
              </w:rPr>
              <w:t>Host</w:t>
            </w:r>
          </w:p>
          <w:p w14:paraId="29C09D4A" w14:textId="77777777" w:rsidR="00555A53" w:rsidRPr="00C4136F" w:rsidRDefault="00555A53" w:rsidP="00C36757">
            <w:pPr>
              <w:pStyle w:val="TAL"/>
              <w:rPr>
                <w:rFonts w:cs="Arial"/>
              </w:rPr>
            </w:pPr>
            <w:r w:rsidRPr="00C4136F">
              <w:rPr>
                <w:rFonts w:cs="Arial"/>
              </w:rPr>
              <w:t>multiplicity: 1</w:t>
            </w:r>
          </w:p>
          <w:p w14:paraId="5D5EDFF2"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1BC22C5F"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032CE9BE"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6D0FDE76"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14D636CE" w14:textId="77777777" w:rsidR="00555A53" w:rsidRPr="00A952F9" w:rsidRDefault="00555A53" w:rsidP="00C36757">
            <w:pPr>
              <w:pStyle w:val="TAL"/>
              <w:keepNext w:val="0"/>
              <w:rPr>
                <w:szCs w:val="18"/>
              </w:rPr>
            </w:pPr>
          </w:p>
        </w:tc>
      </w:tr>
      <w:tr w:rsidR="00555A53" w:rsidRPr="00A952F9" w14:paraId="502F0DD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CFE7A"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30AB5F78" w14:textId="77777777" w:rsidR="00555A53" w:rsidRPr="00EA2168" w:rsidRDefault="00555A53" w:rsidP="00C36757">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397A4D92" w14:textId="77777777" w:rsidR="00555A53" w:rsidRPr="00C4136F" w:rsidRDefault="00555A53" w:rsidP="00C36757">
            <w:pPr>
              <w:pStyle w:val="TAL"/>
              <w:rPr>
                <w:rFonts w:cs="Arial"/>
              </w:rPr>
            </w:pPr>
            <w:r w:rsidRPr="00C4136F">
              <w:rPr>
                <w:rFonts w:cs="Arial"/>
              </w:rPr>
              <w:t xml:space="preserve">type: </w:t>
            </w:r>
            <w:r>
              <w:rPr>
                <w:rFonts w:cs="Arial"/>
              </w:rPr>
              <w:t>Integer</w:t>
            </w:r>
          </w:p>
          <w:p w14:paraId="23FE9EC0" w14:textId="77777777" w:rsidR="00555A53" w:rsidRPr="00C4136F" w:rsidRDefault="00555A53" w:rsidP="00C36757">
            <w:pPr>
              <w:pStyle w:val="TAL"/>
              <w:rPr>
                <w:rFonts w:cs="Arial"/>
              </w:rPr>
            </w:pPr>
            <w:r w:rsidRPr="00C4136F">
              <w:rPr>
                <w:rFonts w:cs="Arial"/>
              </w:rPr>
              <w:t>multiplicity: 1</w:t>
            </w:r>
          </w:p>
          <w:p w14:paraId="7A1CF4E0"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43EB405E"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33112DE4"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351A5234"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4DD06E94" w14:textId="77777777" w:rsidR="00555A53" w:rsidRPr="00A952F9" w:rsidRDefault="00555A53" w:rsidP="00C36757">
            <w:pPr>
              <w:pStyle w:val="TAL"/>
              <w:keepNext w:val="0"/>
              <w:rPr>
                <w:szCs w:val="18"/>
              </w:rPr>
            </w:pPr>
          </w:p>
        </w:tc>
      </w:tr>
      <w:tr w:rsidR="00555A53" w:rsidRPr="00A952F9" w14:paraId="5C49D60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3B8EB"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3349DCD9" w14:textId="77777777" w:rsidR="00555A53" w:rsidRPr="00B121E0" w:rsidRDefault="00555A53" w:rsidP="00C36757">
            <w:pPr>
              <w:pStyle w:val="TAL"/>
            </w:pPr>
            <w:r w:rsidRPr="00B121E0">
              <w:t xml:space="preserve">This parameter specifies </w:t>
            </w:r>
            <w:r>
              <w:t>t</w:t>
            </w:r>
            <w:r w:rsidRPr="002063F7">
              <w:t>he path to the CMP</w:t>
            </w:r>
            <w:r>
              <w:t xml:space="preserve"> </w:t>
            </w:r>
            <w:r w:rsidRPr="002063F7">
              <w:t xml:space="preserve">server directory. </w:t>
            </w:r>
            <w:r w:rsidRPr="002063F7">
              <w:br/>
              <w:t xml:space="preserve">A CMP server may </w:t>
            </w:r>
            <w:proofErr w:type="gramStart"/>
            <w:r w:rsidRPr="002063F7">
              <w:t>be located in</w:t>
            </w:r>
            <w:proofErr w:type="gramEnd"/>
            <w:r w:rsidRPr="002063F7">
              <w:t xml:space="preserve"> an arbitrary path other than root.</w:t>
            </w:r>
          </w:p>
          <w:p w14:paraId="33AA43A1" w14:textId="77777777" w:rsidR="00555A53" w:rsidRPr="00B121E0" w:rsidRDefault="00555A53" w:rsidP="00C36757">
            <w:pPr>
              <w:pStyle w:val="TAL"/>
            </w:pPr>
          </w:p>
          <w:p w14:paraId="25F14651"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34234833" w14:textId="77777777" w:rsidR="00555A53" w:rsidRPr="00C4136F" w:rsidRDefault="00555A53" w:rsidP="00C36757">
            <w:pPr>
              <w:pStyle w:val="TAL"/>
              <w:rPr>
                <w:rFonts w:cs="Arial"/>
              </w:rPr>
            </w:pPr>
            <w:r w:rsidRPr="00C4136F">
              <w:rPr>
                <w:rFonts w:cs="Arial"/>
              </w:rPr>
              <w:t xml:space="preserve">type: </w:t>
            </w:r>
            <w:r>
              <w:rPr>
                <w:rFonts w:cs="Arial"/>
              </w:rPr>
              <w:t>String</w:t>
            </w:r>
          </w:p>
          <w:p w14:paraId="48959DE6" w14:textId="77777777" w:rsidR="00555A53" w:rsidRPr="00C4136F" w:rsidRDefault="00555A53" w:rsidP="00C36757">
            <w:pPr>
              <w:pStyle w:val="TAL"/>
              <w:rPr>
                <w:rFonts w:cs="Arial"/>
              </w:rPr>
            </w:pPr>
            <w:r w:rsidRPr="00C4136F">
              <w:rPr>
                <w:rFonts w:cs="Arial"/>
              </w:rPr>
              <w:t>multiplicity: 1</w:t>
            </w:r>
          </w:p>
          <w:p w14:paraId="2ED7646F"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1834D509"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3DDD8486"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7631E2BE"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72D47999" w14:textId="77777777" w:rsidR="00555A53" w:rsidRPr="00A952F9" w:rsidRDefault="00555A53" w:rsidP="00C36757">
            <w:pPr>
              <w:pStyle w:val="TAL"/>
              <w:keepNext w:val="0"/>
              <w:rPr>
                <w:szCs w:val="18"/>
              </w:rPr>
            </w:pPr>
          </w:p>
        </w:tc>
      </w:tr>
      <w:tr w:rsidR="00555A53" w:rsidRPr="00A952F9" w14:paraId="3E5424F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560C1"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3E7D9026" w14:textId="77777777" w:rsidR="00555A53" w:rsidRDefault="00555A53" w:rsidP="00C36757">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720FD8F2" w14:textId="77777777" w:rsidR="00555A53" w:rsidRPr="00B121E0" w:rsidRDefault="00555A53" w:rsidP="00C36757">
            <w:pPr>
              <w:pStyle w:val="TAL"/>
            </w:pPr>
          </w:p>
          <w:p w14:paraId="65029F44"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30A4EE83" w14:textId="77777777" w:rsidR="00555A53" w:rsidRPr="00C4136F" w:rsidRDefault="00555A53" w:rsidP="00C36757">
            <w:pPr>
              <w:pStyle w:val="TAL"/>
              <w:rPr>
                <w:rFonts w:cs="Arial"/>
              </w:rPr>
            </w:pPr>
            <w:r w:rsidRPr="00C4136F">
              <w:rPr>
                <w:rFonts w:cs="Arial"/>
              </w:rPr>
              <w:t xml:space="preserve">type: </w:t>
            </w:r>
            <w:r>
              <w:rPr>
                <w:rFonts w:cs="Arial"/>
              </w:rPr>
              <w:t>String</w:t>
            </w:r>
          </w:p>
          <w:p w14:paraId="425EE644" w14:textId="77777777" w:rsidR="00555A53" w:rsidRPr="00C4136F" w:rsidRDefault="00555A53" w:rsidP="00C36757">
            <w:pPr>
              <w:pStyle w:val="TAL"/>
              <w:rPr>
                <w:rFonts w:cs="Arial"/>
              </w:rPr>
            </w:pPr>
            <w:r w:rsidRPr="00C4136F">
              <w:rPr>
                <w:rFonts w:cs="Arial"/>
              </w:rPr>
              <w:t>multiplicity: 1</w:t>
            </w:r>
          </w:p>
          <w:p w14:paraId="4DB48DE7"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22B4B089"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08E5348A"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5C1D5185"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6BCD4EC7" w14:textId="77777777" w:rsidR="00555A53" w:rsidRPr="00A952F9" w:rsidRDefault="00555A53" w:rsidP="00C36757">
            <w:pPr>
              <w:pStyle w:val="TAL"/>
              <w:keepNext w:val="0"/>
              <w:rPr>
                <w:szCs w:val="18"/>
              </w:rPr>
            </w:pPr>
          </w:p>
        </w:tc>
      </w:tr>
      <w:tr w:rsidR="00555A53" w:rsidRPr="00A952F9" w14:paraId="2DC6610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B47E3"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5AA1AABA" w14:textId="77777777" w:rsidR="00555A53" w:rsidRPr="00C4136F" w:rsidRDefault="00555A53" w:rsidP="00C36757">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071F848E" w14:textId="77777777" w:rsidR="00555A53" w:rsidRDefault="00555A53" w:rsidP="00C36757">
            <w:pPr>
              <w:pStyle w:val="TAL"/>
              <w:rPr>
                <w:rFonts w:cs="Arial"/>
              </w:rPr>
            </w:pPr>
          </w:p>
          <w:p w14:paraId="5F2CED09" w14:textId="77777777" w:rsidR="00555A53" w:rsidRPr="00EA2168" w:rsidRDefault="00555A53" w:rsidP="00C36757">
            <w:pPr>
              <w:pStyle w:val="TAL"/>
            </w:pPr>
            <w:proofErr w:type="spellStart"/>
            <w:r w:rsidRPr="00A67102">
              <w:rPr>
                <w:rFonts w:cs="Arial"/>
              </w:rPr>
              <w:t>allowedValues</w:t>
            </w:r>
            <w:proofErr w:type="spell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98E6DFA" w14:textId="77777777" w:rsidR="00555A53" w:rsidRPr="00C4136F" w:rsidRDefault="00555A53" w:rsidP="00C36757">
            <w:pPr>
              <w:pStyle w:val="TAL"/>
              <w:rPr>
                <w:rFonts w:cs="Arial"/>
              </w:rPr>
            </w:pPr>
            <w:r w:rsidRPr="00C4136F">
              <w:rPr>
                <w:rFonts w:cs="Arial"/>
              </w:rPr>
              <w:t xml:space="preserve">type: </w:t>
            </w:r>
            <w:r>
              <w:rPr>
                <w:rFonts w:cs="Arial"/>
              </w:rPr>
              <w:t>ENUM</w:t>
            </w:r>
          </w:p>
          <w:p w14:paraId="481DE563" w14:textId="77777777" w:rsidR="00555A53" w:rsidRPr="00C4136F" w:rsidRDefault="00555A53" w:rsidP="00C36757">
            <w:pPr>
              <w:pStyle w:val="TAL"/>
              <w:rPr>
                <w:rFonts w:cs="Arial"/>
              </w:rPr>
            </w:pPr>
            <w:r w:rsidRPr="00C4136F">
              <w:rPr>
                <w:rFonts w:cs="Arial"/>
              </w:rPr>
              <w:t>multiplicity: 1</w:t>
            </w:r>
          </w:p>
          <w:p w14:paraId="3DF5F170"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1F3C33CD"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639BF857"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71931CA3"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33BE7CCC" w14:textId="77777777" w:rsidR="00555A53" w:rsidRPr="00A952F9" w:rsidRDefault="00555A53" w:rsidP="00C36757">
            <w:pPr>
              <w:pStyle w:val="TAL"/>
              <w:keepNext w:val="0"/>
              <w:rPr>
                <w:szCs w:val="18"/>
              </w:rPr>
            </w:pPr>
          </w:p>
        </w:tc>
      </w:tr>
      <w:tr w:rsidR="00555A53" w:rsidRPr="00A952F9" w14:paraId="28B04F6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4DE86"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2F7BD4A" w14:textId="24528559" w:rsidR="00EE4416" w:rsidRPr="00C4136F" w:rsidRDefault="00555A53" w:rsidP="00EE4416">
            <w:pPr>
              <w:pStyle w:val="TAL"/>
              <w:rPr>
                <w:ins w:id="124" w:author="Ericsson SA5-164" w:date="2025-11-05T09:26:00Z" w16du:dateUtc="2025-11-05T08:26:00Z"/>
                <w:rFonts w:cs="Arial"/>
              </w:rPr>
            </w:pPr>
            <w:r>
              <w:t xml:space="preserve">This parameter specifies </w:t>
            </w:r>
            <w:r w:rsidRPr="002063F7">
              <w:t>IP address</w:t>
            </w:r>
            <w:r>
              <w:t xml:space="preserve"> or FQDN</w:t>
            </w:r>
            <w:r w:rsidRPr="002063F7">
              <w:t xml:space="preserve"> of the </w:t>
            </w:r>
            <w:r>
              <w:t>security gateway</w:t>
            </w:r>
            <w:ins w:id="125" w:author="Ericsson SA5-164" w:date="2025-11-05T09:26:00Z" w16du:dateUtc="2025-11-05T08:26:00Z">
              <w:r w:rsidR="00EE4416">
                <w:t xml:space="preserve"> (</w:t>
              </w:r>
              <w:proofErr w:type="spellStart"/>
              <w:r w:rsidR="00EE4416">
                <w:t>SeGW</w:t>
              </w:r>
              <w:proofErr w:type="spellEnd"/>
              <w:r w:rsidR="00EE4416">
                <w:t xml:space="preserve">) used for </w:t>
              </w:r>
            </w:ins>
            <w:ins w:id="126" w:author="Ericsson SA5-164" w:date="2025-11-21T02:51:00Z" w16du:dateUtc="2025-11-21T01:51:00Z">
              <w:r w:rsidR="00B07123">
                <w:t>an</w:t>
              </w:r>
            </w:ins>
            <w:ins w:id="127" w:author="Ericsson SA5-164" w:date="2025-11-05T09:26:00Z" w16du:dateUtc="2025-11-05T08:26:00Z">
              <w:r w:rsidR="00EE4416">
                <w:t xml:space="preserve"> IAB-node</w:t>
              </w:r>
            </w:ins>
            <w:ins w:id="128" w:author="Ericsson SA5-164" w:date="2025-11-21T02:51:00Z" w16du:dateUtc="2025-11-21T01:51:00Z">
              <w:r w:rsidR="00B07123">
                <w:t xml:space="preserve"> or </w:t>
              </w:r>
            </w:ins>
            <w:ins w:id="129" w:author="Ericsson SA5-164" w:date="2025-11-05T09:26:00Z" w16du:dateUtc="2025-11-05T08:26:00Z">
              <w:r w:rsidR="00EE4416">
                <w:t>MWAB-</w:t>
              </w:r>
            </w:ins>
            <w:proofErr w:type="spellStart"/>
            <w:ins w:id="130" w:author="Ericsson SA5-164" w:date="2025-11-21T02:51:00Z" w16du:dateUtc="2025-11-21T01:51:00Z">
              <w:r w:rsidR="00B07123">
                <w:t>gNB</w:t>
              </w:r>
              <w:proofErr w:type="spellEnd"/>
              <w:r w:rsidR="00B07123">
                <w:t xml:space="preserve">, </w:t>
              </w:r>
            </w:ins>
            <w:ins w:id="131" w:author="Ericsson SA5-164" w:date="2025-11-05T09:26:00Z" w16du:dateUtc="2025-11-05T08:26:00Z">
              <w:r w:rsidR="00EE4416">
                <w:t>to establish secure connection, as specified in TS 28.315 [117].</w:t>
              </w:r>
            </w:ins>
          </w:p>
          <w:p w14:paraId="3A598F20" w14:textId="2525A93C" w:rsidR="00555A53" w:rsidRPr="00C4136F" w:rsidRDefault="00555A53" w:rsidP="00C36757">
            <w:pPr>
              <w:pStyle w:val="TAL"/>
              <w:rPr>
                <w:rFonts w:cs="Arial"/>
              </w:rPr>
            </w:pPr>
            <w:r>
              <w:t>.</w:t>
            </w:r>
          </w:p>
          <w:p w14:paraId="18D48D4D"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2D3D922C" w14:textId="77777777" w:rsidR="00555A53" w:rsidRPr="00C4136F" w:rsidRDefault="00555A53" w:rsidP="00C36757">
            <w:pPr>
              <w:pStyle w:val="TAL"/>
              <w:rPr>
                <w:rFonts w:cs="Arial"/>
              </w:rPr>
            </w:pPr>
            <w:r w:rsidRPr="00C4136F">
              <w:rPr>
                <w:rFonts w:cs="Arial"/>
              </w:rPr>
              <w:t xml:space="preserve">type: </w:t>
            </w:r>
            <w:r>
              <w:rPr>
                <w:rFonts w:cs="Arial"/>
                <w:szCs w:val="18"/>
                <w:lang w:eastAsia="zh-CN"/>
              </w:rPr>
              <w:t>Host</w:t>
            </w:r>
          </w:p>
          <w:p w14:paraId="2E1D7B9A" w14:textId="77777777" w:rsidR="00555A53" w:rsidRPr="00C4136F" w:rsidRDefault="00555A53" w:rsidP="00C36757">
            <w:pPr>
              <w:pStyle w:val="TAL"/>
              <w:rPr>
                <w:rFonts w:cs="Arial"/>
              </w:rPr>
            </w:pPr>
            <w:r w:rsidRPr="00C4136F">
              <w:rPr>
                <w:rFonts w:cs="Arial"/>
              </w:rPr>
              <w:t>multiplicity: 1</w:t>
            </w:r>
          </w:p>
          <w:p w14:paraId="3C1B7FB6"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05FF4EE0"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2E818E1D"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3B35C4DA"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18CDC2A1" w14:textId="77777777" w:rsidR="00555A53" w:rsidRPr="00A952F9" w:rsidRDefault="00555A53" w:rsidP="00C36757">
            <w:pPr>
              <w:pStyle w:val="TAL"/>
              <w:keepNext w:val="0"/>
              <w:rPr>
                <w:szCs w:val="18"/>
              </w:rPr>
            </w:pPr>
          </w:p>
        </w:tc>
      </w:tr>
      <w:tr w:rsidR="00555A53" w:rsidRPr="00A952F9" w14:paraId="3C38DB1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26BF3"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F53FABB" w14:textId="11EBEB2F" w:rsidR="00555A53" w:rsidRPr="00EA2168" w:rsidRDefault="00555A53" w:rsidP="00C36757">
            <w:pPr>
              <w:pStyle w:val="TAL"/>
            </w:pPr>
            <w:r>
              <w:t xml:space="preserve">This parameter specifies </w:t>
            </w:r>
            <w:r w:rsidRPr="002063F7">
              <w:t>IP address</w:t>
            </w:r>
            <w:r>
              <w:t xml:space="preserve"> or FQDN</w:t>
            </w:r>
            <w:r w:rsidRPr="002063F7">
              <w:t xml:space="preserve"> of the </w:t>
            </w:r>
            <w:ins w:id="132" w:author="Ericsson SA5-164" w:date="2025-11-05T09:27:00Z" w16du:dateUtc="2025-11-05T08:27:00Z">
              <w:r w:rsidR="004158A7">
                <w:t>Software and Configuration Server (</w:t>
              </w:r>
            </w:ins>
            <w:r>
              <w:t>SCS</w:t>
            </w:r>
            <w:ins w:id="133" w:author="Ericsson SA5-164" w:date="2025-11-05T09:27:00Z" w16du:dateUtc="2025-11-05T08:27:00Z">
              <w:r w:rsidR="004158A7">
                <w:t xml:space="preserve">) </w:t>
              </w:r>
              <w:r w:rsidR="00AE1420">
                <w:t xml:space="preserve">used for </w:t>
              </w:r>
            </w:ins>
            <w:ins w:id="134" w:author="Ericsson SA5-164" w:date="2025-11-21T02:51:00Z" w16du:dateUtc="2025-11-21T01:51:00Z">
              <w:r w:rsidR="00B07123">
                <w:t>an</w:t>
              </w:r>
            </w:ins>
            <w:ins w:id="135" w:author="Ericsson SA5-164" w:date="2025-11-05T09:27:00Z" w16du:dateUtc="2025-11-05T08:27:00Z">
              <w:r w:rsidR="00AE1420">
                <w:t xml:space="preserve"> IAB-node</w:t>
              </w:r>
            </w:ins>
            <w:ins w:id="136" w:author="Ericsson SA5-164" w:date="2025-11-21T02:51:00Z" w16du:dateUtc="2025-11-21T01:51:00Z">
              <w:r w:rsidR="00B07123">
                <w:t xml:space="preserve"> or</w:t>
              </w:r>
            </w:ins>
            <w:ins w:id="137" w:author="Ericsson SA5-164" w:date="2025-11-05T09:27:00Z" w16du:dateUtc="2025-11-05T08:27:00Z">
              <w:r w:rsidR="00AE1420">
                <w:t xml:space="preserve"> MWAB-</w:t>
              </w:r>
            </w:ins>
            <w:proofErr w:type="spellStart"/>
            <w:ins w:id="138" w:author="Ericsson SA5-164" w:date="2025-11-21T02:51:00Z" w16du:dateUtc="2025-11-21T01:51:00Z">
              <w:r w:rsidR="00B07123">
                <w:t>gNB</w:t>
              </w:r>
              <w:proofErr w:type="spellEnd"/>
              <w:r w:rsidR="00B07123">
                <w:t>,</w:t>
              </w:r>
            </w:ins>
            <w:ins w:id="139" w:author="Ericsson SA5-164" w:date="2025-11-05T09:27:00Z" w16du:dateUtc="2025-11-05T08:27:00Z">
              <w:r w:rsidR="00AE1420">
                <w:t xml:space="preserve"> to establish secure connection, as specified in TS 28.315 [117].</w:t>
              </w:r>
            </w:ins>
            <w:r>
              <w:t>.</w:t>
            </w:r>
            <w:r w:rsidDel="008C794C">
              <w:rPr>
                <w:rStyle w:val="CommentReference"/>
                <w:rFonts w:ascii="Times New Roman" w:hAnsi="Times New Roman"/>
              </w:rPr>
              <w:t xml:space="preserve"> </w:t>
            </w:r>
          </w:p>
        </w:tc>
        <w:tc>
          <w:tcPr>
            <w:tcW w:w="2436" w:type="dxa"/>
            <w:tcBorders>
              <w:top w:val="single" w:sz="4" w:space="0" w:color="auto"/>
              <w:left w:val="single" w:sz="4" w:space="0" w:color="auto"/>
              <w:bottom w:val="single" w:sz="4" w:space="0" w:color="auto"/>
              <w:right w:val="single" w:sz="4" w:space="0" w:color="auto"/>
            </w:tcBorders>
          </w:tcPr>
          <w:p w14:paraId="73C6AD46" w14:textId="77777777" w:rsidR="00555A53" w:rsidRPr="00C4136F" w:rsidRDefault="00555A53" w:rsidP="00C36757">
            <w:pPr>
              <w:pStyle w:val="TAL"/>
              <w:rPr>
                <w:rFonts w:cs="Arial"/>
              </w:rPr>
            </w:pPr>
            <w:r w:rsidRPr="00C4136F">
              <w:rPr>
                <w:rFonts w:cs="Arial"/>
              </w:rPr>
              <w:t xml:space="preserve">type: </w:t>
            </w:r>
            <w:r>
              <w:rPr>
                <w:rFonts w:cs="Arial"/>
                <w:szCs w:val="18"/>
                <w:lang w:eastAsia="zh-CN"/>
              </w:rPr>
              <w:t>Host</w:t>
            </w:r>
          </w:p>
          <w:p w14:paraId="27F2525D" w14:textId="77777777" w:rsidR="00555A53" w:rsidRPr="00C4136F" w:rsidRDefault="00555A53" w:rsidP="00C36757">
            <w:pPr>
              <w:pStyle w:val="TAL"/>
              <w:rPr>
                <w:rFonts w:cs="Arial"/>
              </w:rPr>
            </w:pPr>
            <w:r w:rsidRPr="00C4136F">
              <w:rPr>
                <w:rFonts w:cs="Arial"/>
              </w:rPr>
              <w:t>multiplicity: 1</w:t>
            </w:r>
          </w:p>
          <w:p w14:paraId="164E7E0C"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5C46580B"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11AC74FE"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2010E355"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42EDEA0D" w14:textId="77777777" w:rsidR="00555A53" w:rsidRPr="00A952F9" w:rsidRDefault="00555A53" w:rsidP="00C36757">
            <w:pPr>
              <w:pStyle w:val="TAL"/>
              <w:keepNext w:val="0"/>
              <w:rPr>
                <w:szCs w:val="18"/>
              </w:rPr>
            </w:pPr>
          </w:p>
        </w:tc>
      </w:tr>
      <w:tr w:rsidR="00555A53" w:rsidRPr="00A952F9" w14:paraId="13D9898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94662" w14:textId="5167B8A1" w:rsidR="00555A53" w:rsidRPr="00E50CB3" w:rsidRDefault="003E169E" w:rsidP="00C36757">
            <w:pPr>
              <w:pStyle w:val="TAL"/>
              <w:rPr>
                <w:rFonts w:ascii="Courier New" w:hAnsi="Courier New" w:cs="Courier New"/>
                <w:bCs/>
                <w:szCs w:val="18"/>
              </w:rPr>
            </w:pPr>
            <w:proofErr w:type="spellStart"/>
            <w:ins w:id="140" w:author="Ericsson SA5-164" w:date="2025-11-04T19:00:00Z" w16du:dateUtc="2025-11-04T18:00:00Z">
              <w:r>
                <w:rPr>
                  <w:rFonts w:ascii="Courier New" w:hAnsi="Courier New" w:cs="Courier New"/>
                  <w:szCs w:val="18"/>
                  <w:lang w:eastAsia="zh-CN"/>
                </w:rPr>
                <w:t>L</w:t>
              </w:r>
            </w:ins>
            <w:del w:id="141"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w:t>
            </w:r>
            <w:r w:rsidR="00555A53"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C4E1FAD" w14:textId="7F32B11A" w:rsidR="00555A53" w:rsidRPr="001B652C" w:rsidRDefault="00555A53" w:rsidP="00C36757">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proofErr w:type="spellStart"/>
            <w:r w:rsidRPr="001B652C">
              <w:rPr>
                <w:rFonts w:ascii="Arial" w:hAnsi="Arial" w:cs="Arial"/>
                <w:sz w:val="18"/>
                <w:szCs w:val="18"/>
              </w:rPr>
              <w:t>gNBId</w:t>
            </w:r>
            <w:proofErr w:type="spellEnd"/>
            <w:r w:rsidRPr="001B652C">
              <w:rPr>
                <w:rFonts w:ascii="Arial" w:hAnsi="Arial" w:cs="Arial"/>
                <w:sz w:val="18"/>
                <w:szCs w:val="18"/>
              </w:rPr>
              <w:t xml:space="preserve"> </w:t>
            </w:r>
            <w:r w:rsidRPr="001B652C">
              <w:rPr>
                <w:rFonts w:ascii="Arial" w:hAnsi="Arial" w:cs="Arial"/>
                <w:sz w:val="18"/>
                <w:szCs w:val="18"/>
                <w:lang w:val="en-US"/>
              </w:rPr>
              <w:t>of the IAB-donor-CU that target IAB-DU connects to</w:t>
            </w:r>
            <w:ins w:id="142" w:author="Ericsson SA5-164" w:date="2025-11-04T19:00:00Z" w16du:dateUtc="2025-11-04T18:00:00Z">
              <w:r w:rsidR="003E169E">
                <w:rPr>
                  <w:rFonts w:ascii="Arial" w:hAnsi="Arial" w:cs="Arial"/>
                  <w:sz w:val="18"/>
                  <w:szCs w:val="18"/>
                  <w:lang w:val="en-US"/>
                </w:rPr>
                <w:t xml:space="preserve">, </w:t>
              </w:r>
            </w:ins>
            <w:del w:id="143" w:author="Ericsson SA5-164" w:date="2025-11-04T19:00:00Z" w16du:dateUtc="2025-11-04T18:00:00Z">
              <w:r w:rsidRPr="001B652C" w:rsidDel="003E169E">
                <w:rPr>
                  <w:rFonts w:ascii="Arial" w:hAnsi="Arial" w:cs="Arial"/>
                  <w:sz w:val="18"/>
                  <w:szCs w:val="18"/>
                  <w:lang w:val="en-US"/>
                </w:rPr>
                <w:delText xml:space="preserve"> </w:delText>
              </w:r>
            </w:del>
            <w:r w:rsidRPr="001B652C">
              <w:rPr>
                <w:rFonts w:ascii="Arial" w:hAnsi="Arial" w:cs="Arial"/>
                <w:sz w:val="18"/>
                <w:szCs w:val="18"/>
                <w:lang w:val="en-US"/>
              </w:rPr>
              <w:t xml:space="preserve">or a </w:t>
            </w:r>
            <w:proofErr w:type="spellStart"/>
            <w:r w:rsidRPr="001B652C">
              <w:rPr>
                <w:rFonts w:ascii="Arial" w:hAnsi="Arial" w:cs="Arial"/>
                <w:sz w:val="18"/>
                <w:szCs w:val="18"/>
                <w:lang w:val="en-US"/>
              </w:rPr>
              <w:t>gNBId</w:t>
            </w:r>
            <w:proofErr w:type="spellEnd"/>
            <w:r w:rsidRPr="001B652C">
              <w:rPr>
                <w:rFonts w:ascii="Arial" w:hAnsi="Arial" w:cs="Arial"/>
                <w:sz w:val="18"/>
                <w:szCs w:val="18"/>
                <w:lang w:val="en-US"/>
              </w:rPr>
              <w:t xml:space="preserve"> of the IAB-donor-CU that serves IAB-MT</w:t>
            </w:r>
            <w:ins w:id="144" w:author="Ericsson SA5-164" w:date="2025-11-04T19:00:00Z" w16du:dateUtc="2025-11-04T18:00:00Z">
              <w:r w:rsidR="003E169E">
                <w:rPr>
                  <w:rFonts w:ascii="Arial" w:hAnsi="Arial" w:cs="Arial"/>
                  <w:sz w:val="18"/>
                  <w:szCs w:val="18"/>
                  <w:lang w:val="en-US"/>
                </w:rPr>
                <w:t xml:space="preserve">, or the </w:t>
              </w:r>
              <w:proofErr w:type="spellStart"/>
              <w:r w:rsidR="003E169E">
                <w:rPr>
                  <w:rFonts w:ascii="Arial" w:hAnsi="Arial" w:cs="Arial"/>
                  <w:sz w:val="18"/>
                  <w:szCs w:val="18"/>
                  <w:lang w:val="en-US"/>
                </w:rPr>
                <w:t>gNBId</w:t>
              </w:r>
              <w:proofErr w:type="spellEnd"/>
              <w:r w:rsidR="003E169E">
                <w:rPr>
                  <w:rFonts w:ascii="Arial" w:hAnsi="Arial" w:cs="Arial"/>
                  <w:sz w:val="18"/>
                  <w:szCs w:val="18"/>
                  <w:lang w:val="en-US"/>
                </w:rPr>
                <w:t xml:space="preserve"> of the </w:t>
              </w:r>
              <w:proofErr w:type="spellStart"/>
              <w:r w:rsidR="003E169E">
                <w:rPr>
                  <w:rFonts w:ascii="Arial" w:hAnsi="Arial" w:cs="Arial"/>
                  <w:sz w:val="18"/>
                  <w:szCs w:val="18"/>
                  <w:lang w:val="en-US"/>
                </w:rPr>
                <w:t>gNB</w:t>
              </w:r>
              <w:proofErr w:type="spellEnd"/>
              <w:r w:rsidR="003E169E">
                <w:rPr>
                  <w:rFonts w:ascii="Arial" w:hAnsi="Arial" w:cs="Arial"/>
                  <w:sz w:val="18"/>
                  <w:szCs w:val="18"/>
                  <w:lang w:val="en-US"/>
                </w:rPr>
                <w:t xml:space="preserve"> that serves MWAB-UE.</w:t>
              </w:r>
            </w:ins>
            <w:del w:id="145" w:author="Ericsson SA5-164" w:date="2025-11-04T19:00:00Z" w16du:dateUtc="2025-11-04T18:00:00Z">
              <w:r w:rsidRPr="001B652C" w:rsidDel="003E169E">
                <w:rPr>
                  <w:rFonts w:ascii="Arial" w:hAnsi="Arial" w:cs="Arial"/>
                  <w:sz w:val="18"/>
                  <w:szCs w:val="18"/>
                  <w:lang w:val="en-US"/>
                </w:rPr>
                <w:delText>.</w:delText>
              </w:r>
            </w:del>
          </w:p>
          <w:p w14:paraId="0C221647" w14:textId="77777777" w:rsidR="00555A53" w:rsidRPr="001B652C" w:rsidRDefault="00555A53" w:rsidP="00C36757">
            <w:pPr>
              <w:pStyle w:val="TAL"/>
              <w:rPr>
                <w:rFonts w:cs="Arial"/>
                <w:szCs w:val="18"/>
              </w:rPr>
            </w:pPr>
          </w:p>
          <w:p w14:paraId="12BD60F6" w14:textId="77777777" w:rsidR="00555A53" w:rsidRPr="001B652C" w:rsidRDefault="00555A53" w:rsidP="00C36757">
            <w:pPr>
              <w:pStyle w:val="TAL"/>
              <w:rPr>
                <w:rFonts w:cs="Arial"/>
                <w:szCs w:val="18"/>
              </w:rPr>
            </w:pPr>
          </w:p>
          <w:p w14:paraId="063D7591"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7ED3F7FD" w14:textId="77777777" w:rsidR="00555A53" w:rsidRPr="007E22C7" w:rsidRDefault="00555A53" w:rsidP="00C36757">
            <w:pPr>
              <w:pStyle w:val="TAL"/>
              <w:rPr>
                <w:rFonts w:cs="Arial"/>
              </w:rPr>
            </w:pPr>
            <w:r w:rsidRPr="007E22C7">
              <w:rPr>
                <w:rFonts w:cs="Arial"/>
              </w:rPr>
              <w:t xml:space="preserve">type: </w:t>
            </w:r>
            <w:r>
              <w:rPr>
                <w:lang w:eastAsia="zh-CN"/>
              </w:rPr>
              <w:t>Integer</w:t>
            </w:r>
          </w:p>
          <w:p w14:paraId="24DDAD95" w14:textId="77777777" w:rsidR="00555A53" w:rsidRPr="007E22C7" w:rsidRDefault="00555A53" w:rsidP="00C36757">
            <w:pPr>
              <w:pStyle w:val="TAL"/>
              <w:rPr>
                <w:rFonts w:cs="Arial"/>
              </w:rPr>
            </w:pPr>
            <w:r w:rsidRPr="007E22C7">
              <w:rPr>
                <w:rFonts w:cs="Arial"/>
              </w:rPr>
              <w:t>multiplicity: 1</w:t>
            </w:r>
          </w:p>
          <w:p w14:paraId="6758EC97"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59795749"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1F168415"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3DD5D712"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4FA8A548" w14:textId="77777777" w:rsidR="00555A53" w:rsidRPr="00A952F9" w:rsidRDefault="00555A53" w:rsidP="00C36757">
            <w:pPr>
              <w:pStyle w:val="TAL"/>
              <w:keepNext w:val="0"/>
              <w:rPr>
                <w:szCs w:val="18"/>
              </w:rPr>
            </w:pPr>
          </w:p>
        </w:tc>
      </w:tr>
      <w:tr w:rsidR="00555A53" w:rsidRPr="00A952F9" w14:paraId="6546129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E0019" w14:textId="782D9FE3" w:rsidR="00555A53" w:rsidRPr="00E50CB3" w:rsidRDefault="003E169E" w:rsidP="00C36757">
            <w:pPr>
              <w:pStyle w:val="TAL"/>
              <w:rPr>
                <w:rFonts w:ascii="Courier New" w:hAnsi="Courier New" w:cs="Courier New"/>
                <w:bCs/>
                <w:szCs w:val="18"/>
              </w:rPr>
            </w:pPr>
            <w:proofErr w:type="spellStart"/>
            <w:ins w:id="146" w:author="Ericsson SA5-164" w:date="2025-11-04T19:00:00Z" w16du:dateUtc="2025-11-04T18:00:00Z">
              <w:r>
                <w:rPr>
                  <w:rFonts w:ascii="Courier New" w:hAnsi="Courier New" w:cs="Courier New"/>
                  <w:szCs w:val="18"/>
                  <w:lang w:eastAsia="zh-CN"/>
                </w:rPr>
                <w:t>L</w:t>
              </w:r>
            </w:ins>
            <w:del w:id="147"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ocationInfo.pLMNI</w:t>
            </w:r>
            <w:r w:rsidR="00555A53"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4BD682D1" w14:textId="77777777" w:rsidR="00555A53" w:rsidRPr="001B652C" w:rsidRDefault="00555A53" w:rsidP="00C36757">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7F656D8E" w14:textId="77777777" w:rsidR="00555A53" w:rsidRPr="001B652C" w:rsidRDefault="00555A53" w:rsidP="00C36757">
            <w:pPr>
              <w:pStyle w:val="B1"/>
              <w:rPr>
                <w:rFonts w:ascii="Arial" w:hAnsi="Arial" w:cs="Arial"/>
                <w:sz w:val="18"/>
                <w:szCs w:val="18"/>
              </w:rPr>
            </w:pPr>
          </w:p>
          <w:p w14:paraId="7128D46C" w14:textId="77777777" w:rsidR="00555A53" w:rsidRPr="001B652C" w:rsidRDefault="00555A53" w:rsidP="00C36757">
            <w:pPr>
              <w:pStyle w:val="B1"/>
              <w:rPr>
                <w:rFonts w:ascii="Arial" w:hAnsi="Arial" w:cs="Arial"/>
                <w:sz w:val="18"/>
                <w:szCs w:val="18"/>
              </w:rPr>
            </w:pPr>
          </w:p>
          <w:p w14:paraId="466A2C8B"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723BAD54" w14:textId="77777777" w:rsidR="00555A53" w:rsidRPr="007E22C7" w:rsidRDefault="00555A53" w:rsidP="00C36757">
            <w:pPr>
              <w:pStyle w:val="TAL"/>
              <w:rPr>
                <w:rFonts w:cs="Arial"/>
              </w:rPr>
            </w:pPr>
            <w:r w:rsidRPr="007E22C7">
              <w:rPr>
                <w:rFonts w:cs="Arial"/>
              </w:rPr>
              <w:t xml:space="preserve">type: </w:t>
            </w:r>
            <w:proofErr w:type="spellStart"/>
            <w:r>
              <w:rPr>
                <w:rFonts w:cs="Arial"/>
              </w:rPr>
              <w:t>PLMNId</w:t>
            </w:r>
            <w:proofErr w:type="spellEnd"/>
          </w:p>
          <w:p w14:paraId="767571BD" w14:textId="77777777" w:rsidR="00555A53" w:rsidRPr="007E22C7" w:rsidRDefault="00555A53" w:rsidP="00C36757">
            <w:pPr>
              <w:pStyle w:val="TAL"/>
              <w:rPr>
                <w:rFonts w:cs="Arial"/>
              </w:rPr>
            </w:pPr>
            <w:r w:rsidRPr="007E22C7">
              <w:rPr>
                <w:rFonts w:cs="Arial"/>
              </w:rPr>
              <w:t>multiplicity: 1</w:t>
            </w:r>
          </w:p>
          <w:p w14:paraId="1299542D"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1F3F0736"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50045352"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50FD4D2D"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20868FC4" w14:textId="77777777" w:rsidR="00555A53" w:rsidRPr="00A952F9" w:rsidRDefault="00555A53" w:rsidP="00C36757">
            <w:pPr>
              <w:pStyle w:val="TAL"/>
              <w:keepNext w:val="0"/>
              <w:rPr>
                <w:szCs w:val="18"/>
              </w:rPr>
            </w:pPr>
          </w:p>
        </w:tc>
      </w:tr>
      <w:tr w:rsidR="00555A53" w:rsidRPr="00A952F9" w14:paraId="0F4D4C3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31FA3" w14:textId="4D78BE21" w:rsidR="00555A53" w:rsidRPr="00E50CB3" w:rsidRDefault="003E169E" w:rsidP="00C36757">
            <w:pPr>
              <w:pStyle w:val="TAL"/>
              <w:rPr>
                <w:rFonts w:ascii="Courier New" w:hAnsi="Courier New" w:cs="Courier New"/>
                <w:bCs/>
                <w:szCs w:val="18"/>
              </w:rPr>
            </w:pPr>
            <w:proofErr w:type="spellStart"/>
            <w:ins w:id="148" w:author="Ericsson SA5-164" w:date="2025-11-04T19:00:00Z" w16du:dateUtc="2025-11-04T18:00:00Z">
              <w:r>
                <w:rPr>
                  <w:rFonts w:ascii="Courier New" w:hAnsi="Courier New" w:cs="Courier New"/>
                  <w:szCs w:val="18"/>
                  <w:lang w:eastAsia="zh-CN"/>
                </w:rPr>
                <w:t>L</w:t>
              </w:r>
            </w:ins>
            <w:del w:id="149"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6219DAF" w14:textId="77777777" w:rsidR="00555A53" w:rsidRPr="001B652C" w:rsidRDefault="00555A53" w:rsidP="00C36757">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12AB2AE1" w14:textId="77777777" w:rsidR="00555A53" w:rsidRPr="001B652C" w:rsidRDefault="00555A53" w:rsidP="00C36757">
            <w:pPr>
              <w:pStyle w:val="B1"/>
              <w:ind w:left="0" w:firstLine="0"/>
              <w:rPr>
                <w:rFonts w:ascii="Arial" w:hAnsi="Arial" w:cs="Arial"/>
                <w:sz w:val="18"/>
                <w:szCs w:val="18"/>
                <w:lang w:val="en-US"/>
              </w:rPr>
            </w:pPr>
          </w:p>
          <w:p w14:paraId="4B98A738"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3A53F300" w14:textId="77777777" w:rsidR="00555A53" w:rsidRPr="007E22C7" w:rsidRDefault="00555A53" w:rsidP="00C36757">
            <w:pPr>
              <w:pStyle w:val="TAL"/>
              <w:rPr>
                <w:rFonts w:cs="Arial"/>
              </w:rPr>
            </w:pPr>
            <w:r w:rsidRPr="007E22C7">
              <w:rPr>
                <w:rFonts w:cs="Arial"/>
              </w:rPr>
              <w:t xml:space="preserve">type: </w:t>
            </w:r>
            <w:r>
              <w:rPr>
                <w:rFonts w:cs="Arial"/>
              </w:rPr>
              <w:t>Integer</w:t>
            </w:r>
          </w:p>
          <w:p w14:paraId="419E10CE" w14:textId="77777777" w:rsidR="00555A53" w:rsidRPr="007E22C7" w:rsidRDefault="00555A53" w:rsidP="00C36757">
            <w:pPr>
              <w:pStyle w:val="TAL"/>
              <w:rPr>
                <w:rFonts w:cs="Arial"/>
              </w:rPr>
            </w:pPr>
            <w:r w:rsidRPr="007E22C7">
              <w:rPr>
                <w:rFonts w:cs="Arial"/>
              </w:rPr>
              <w:t xml:space="preserve">multiplicity: </w:t>
            </w:r>
            <w:r>
              <w:rPr>
                <w:rFonts w:cs="Arial"/>
              </w:rPr>
              <w:t>0..</w:t>
            </w:r>
            <w:r w:rsidRPr="007E22C7">
              <w:rPr>
                <w:rFonts w:cs="Arial"/>
              </w:rPr>
              <w:t>1</w:t>
            </w:r>
          </w:p>
          <w:p w14:paraId="67F78573"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1DC78C15"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0B55CC69"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758F9642"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20845212" w14:textId="77777777" w:rsidR="00555A53" w:rsidRPr="00A952F9" w:rsidRDefault="00555A53" w:rsidP="00C36757">
            <w:pPr>
              <w:pStyle w:val="TAL"/>
              <w:keepNext w:val="0"/>
              <w:rPr>
                <w:szCs w:val="18"/>
              </w:rPr>
            </w:pPr>
          </w:p>
        </w:tc>
      </w:tr>
      <w:tr w:rsidR="00555A53" w:rsidRPr="00A952F9" w14:paraId="2B9F709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0AA80" w14:textId="724A3326" w:rsidR="00555A53" w:rsidRPr="00E50CB3" w:rsidRDefault="003E169E" w:rsidP="00C36757">
            <w:pPr>
              <w:pStyle w:val="TAL"/>
              <w:rPr>
                <w:rFonts w:ascii="Courier New" w:hAnsi="Courier New" w:cs="Courier New"/>
                <w:bCs/>
                <w:szCs w:val="18"/>
              </w:rPr>
            </w:pPr>
            <w:proofErr w:type="spellStart"/>
            <w:ins w:id="150" w:author="Ericsson SA5-164" w:date="2025-11-04T19:00:00Z" w16du:dateUtc="2025-11-04T18:00:00Z">
              <w:r>
                <w:rPr>
                  <w:rFonts w:ascii="Courier New" w:hAnsi="Courier New" w:cs="Courier New"/>
                  <w:szCs w:val="18"/>
                  <w:lang w:eastAsia="zh-CN"/>
                </w:rPr>
                <w:t>L</w:t>
              </w:r>
            </w:ins>
            <w:del w:id="151"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3449BAE8" w14:textId="77777777" w:rsidR="00555A53" w:rsidRPr="001B652C" w:rsidRDefault="00555A53" w:rsidP="00C36757">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proofErr w:type="gramStart"/>
            <w:r w:rsidRPr="001B652C">
              <w:rPr>
                <w:rFonts w:ascii="Arial" w:hAnsi="Arial" w:cs="Arial"/>
                <w:sz w:val="18"/>
                <w:szCs w:val="18"/>
                <w:lang w:val="en-US"/>
              </w:rPr>
              <w:t>is</w:t>
            </w:r>
            <w:proofErr w:type="gramEnd"/>
            <w:r w:rsidRPr="001B652C">
              <w:rPr>
                <w:rFonts w:ascii="Arial" w:hAnsi="Arial" w:cs="Arial"/>
                <w:sz w:val="18"/>
                <w:szCs w:val="18"/>
                <w:lang w:val="en-US"/>
              </w:rPr>
              <w:t xml:space="preserve"> connected.</w:t>
            </w:r>
          </w:p>
          <w:p w14:paraId="0B9417EC" w14:textId="77777777" w:rsidR="00555A53" w:rsidRPr="001B652C" w:rsidRDefault="00555A53" w:rsidP="00C36757">
            <w:pPr>
              <w:pStyle w:val="TAL"/>
              <w:keepNext w:val="0"/>
              <w:rPr>
                <w:rFonts w:cs="Arial"/>
                <w:szCs w:val="18"/>
                <w:lang w:eastAsia="zh-CN"/>
              </w:rPr>
            </w:pPr>
            <w:proofErr w:type="spellStart"/>
            <w:r w:rsidRPr="001B652C">
              <w:rPr>
                <w:rFonts w:cs="Arial"/>
                <w:szCs w:val="18"/>
                <w:lang w:eastAsia="zh-CN"/>
              </w:rPr>
              <w:t>allowedValues</w:t>
            </w:r>
            <w:proofErr w:type="spellEnd"/>
            <w:r w:rsidRPr="001B652C">
              <w:rPr>
                <w:rFonts w:cs="Arial"/>
                <w:szCs w:val="18"/>
                <w:lang w:eastAsia="zh-CN"/>
              </w:rPr>
              <w:t>:</w:t>
            </w:r>
          </w:p>
          <w:p w14:paraId="4B6670B5" w14:textId="77777777" w:rsidR="00555A53" w:rsidRPr="001B652C" w:rsidRDefault="00555A53" w:rsidP="00C36757">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33FE9D88" w14:textId="77777777" w:rsidR="00555A53" w:rsidRPr="001B652C" w:rsidRDefault="00555A53" w:rsidP="00C36757">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49EE32B6" w14:textId="77777777" w:rsidR="00555A53" w:rsidRPr="001B652C" w:rsidRDefault="00555A53" w:rsidP="00C36757">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521C54D2" w14:textId="77777777" w:rsidR="00555A53" w:rsidRPr="001B652C" w:rsidRDefault="00555A53" w:rsidP="00C36757">
            <w:pPr>
              <w:pStyle w:val="TAL"/>
              <w:keepNext w:val="0"/>
              <w:ind w:left="568"/>
              <w:rPr>
                <w:rFonts w:cs="Arial"/>
                <w:szCs w:val="18"/>
              </w:rPr>
            </w:pPr>
            <w:r w:rsidRPr="001B652C">
              <w:rPr>
                <w:rFonts w:cs="Arial"/>
                <w:szCs w:val="18"/>
              </w:rPr>
              <w:t>[13] and Extended-TAC is defined in subclause 9.3.1.29 of 3GPP TS 38.473 [8].</w:t>
            </w:r>
          </w:p>
          <w:p w14:paraId="23EEDAED" w14:textId="77777777" w:rsidR="00555A53" w:rsidRPr="001B652C" w:rsidRDefault="00555A53" w:rsidP="00C36757">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1D517963"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59AA82C9" w14:textId="77777777" w:rsidR="00555A53" w:rsidRPr="007E22C7" w:rsidRDefault="00555A53" w:rsidP="00C36757">
            <w:pPr>
              <w:pStyle w:val="TAL"/>
              <w:rPr>
                <w:rFonts w:cs="Arial"/>
              </w:rPr>
            </w:pPr>
            <w:r w:rsidRPr="007E22C7">
              <w:rPr>
                <w:rFonts w:cs="Arial"/>
              </w:rPr>
              <w:t xml:space="preserve">type: </w:t>
            </w:r>
            <w:r>
              <w:rPr>
                <w:rFonts w:cs="Arial"/>
              </w:rPr>
              <w:t>String</w:t>
            </w:r>
          </w:p>
          <w:p w14:paraId="7D683F38" w14:textId="77777777" w:rsidR="00555A53" w:rsidRPr="007E22C7" w:rsidRDefault="00555A53" w:rsidP="00C36757">
            <w:pPr>
              <w:pStyle w:val="TAL"/>
              <w:rPr>
                <w:rFonts w:cs="Arial"/>
              </w:rPr>
            </w:pPr>
            <w:r w:rsidRPr="007E22C7">
              <w:rPr>
                <w:rFonts w:cs="Arial"/>
              </w:rPr>
              <w:t xml:space="preserve">multiplicity: </w:t>
            </w:r>
            <w:r>
              <w:rPr>
                <w:rFonts w:cs="Arial"/>
              </w:rPr>
              <w:t>0..</w:t>
            </w:r>
            <w:r w:rsidRPr="007E22C7">
              <w:rPr>
                <w:rFonts w:cs="Arial"/>
              </w:rPr>
              <w:t>1</w:t>
            </w:r>
          </w:p>
          <w:p w14:paraId="234E3E42"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0BB727A5"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0C78AB3A"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0C4D9216"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16EA0A72" w14:textId="77777777" w:rsidR="00555A53" w:rsidRPr="00A952F9" w:rsidRDefault="00555A53" w:rsidP="00C36757">
            <w:pPr>
              <w:pStyle w:val="TAL"/>
              <w:keepNext w:val="0"/>
              <w:rPr>
                <w:szCs w:val="18"/>
              </w:rPr>
            </w:pPr>
          </w:p>
        </w:tc>
      </w:tr>
      <w:tr w:rsidR="00555A53" w:rsidRPr="00A952F9" w14:paraId="693E2B5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EF4AC" w14:textId="24C0B80C" w:rsidR="00555A53" w:rsidRPr="00E50CB3" w:rsidRDefault="003E169E" w:rsidP="00C36757">
            <w:pPr>
              <w:pStyle w:val="TAL"/>
              <w:rPr>
                <w:rFonts w:ascii="Courier New" w:hAnsi="Courier New" w:cs="Courier New"/>
                <w:bCs/>
                <w:szCs w:val="18"/>
              </w:rPr>
            </w:pPr>
            <w:proofErr w:type="spellStart"/>
            <w:ins w:id="152" w:author="Ericsson SA5-164" w:date="2025-11-04T19:00:00Z" w16du:dateUtc="2025-11-04T18:00:00Z">
              <w:r>
                <w:rPr>
                  <w:rFonts w:ascii="Courier New" w:hAnsi="Courier New" w:cs="Courier New"/>
                  <w:szCs w:val="18"/>
                  <w:lang w:eastAsia="zh-CN"/>
                </w:rPr>
                <w:t>L</w:t>
              </w:r>
            </w:ins>
            <w:del w:id="153"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38ED3D95" w14:textId="77777777" w:rsidR="00555A53" w:rsidRPr="001B652C" w:rsidRDefault="00555A53" w:rsidP="00C36757">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proofErr w:type="gramStart"/>
            <w:r w:rsidRPr="001B652C">
              <w:rPr>
                <w:rFonts w:ascii="Arial" w:hAnsi="Arial" w:cs="Arial"/>
                <w:sz w:val="18"/>
                <w:szCs w:val="18"/>
                <w:lang w:val="en-US"/>
              </w:rPr>
              <w:t>is</w:t>
            </w:r>
            <w:proofErr w:type="gramEnd"/>
            <w:r w:rsidRPr="001B652C">
              <w:rPr>
                <w:rFonts w:ascii="Arial" w:hAnsi="Arial" w:cs="Arial"/>
                <w:sz w:val="18"/>
                <w:szCs w:val="18"/>
                <w:lang w:val="en-US"/>
              </w:rPr>
              <w:t xml:space="preserve"> connected.</w:t>
            </w:r>
          </w:p>
          <w:p w14:paraId="00604178"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07BC3EE3" w14:textId="77777777" w:rsidR="00555A53" w:rsidRPr="007E22C7" w:rsidRDefault="00555A53" w:rsidP="00C36757">
            <w:pPr>
              <w:pStyle w:val="TAL"/>
              <w:rPr>
                <w:rFonts w:cs="Arial"/>
              </w:rPr>
            </w:pPr>
            <w:r w:rsidRPr="007E22C7">
              <w:rPr>
                <w:rFonts w:cs="Arial"/>
              </w:rPr>
              <w:t xml:space="preserve">type: </w:t>
            </w:r>
            <w:r>
              <w:rPr>
                <w:rFonts w:cs="Arial"/>
              </w:rPr>
              <w:t>TAI</w:t>
            </w:r>
          </w:p>
          <w:p w14:paraId="5BC536F9" w14:textId="77777777" w:rsidR="00555A53" w:rsidRPr="007E22C7" w:rsidRDefault="00555A53" w:rsidP="00C36757">
            <w:pPr>
              <w:pStyle w:val="TAL"/>
              <w:rPr>
                <w:rFonts w:cs="Arial"/>
              </w:rPr>
            </w:pPr>
            <w:r w:rsidRPr="007E22C7">
              <w:rPr>
                <w:rFonts w:cs="Arial"/>
              </w:rPr>
              <w:t xml:space="preserve">multiplicity: </w:t>
            </w:r>
            <w:r>
              <w:rPr>
                <w:rFonts w:cs="Arial"/>
              </w:rPr>
              <w:t>0..</w:t>
            </w:r>
            <w:r w:rsidRPr="007E22C7">
              <w:rPr>
                <w:rFonts w:cs="Arial"/>
              </w:rPr>
              <w:t>1</w:t>
            </w:r>
          </w:p>
          <w:p w14:paraId="37DAD2A1"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60CF2F6C"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075B2046"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4DF1CF55"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50ABC8AB" w14:textId="77777777" w:rsidR="00555A53" w:rsidRPr="00A952F9" w:rsidRDefault="00555A53" w:rsidP="00C36757">
            <w:pPr>
              <w:pStyle w:val="TAL"/>
              <w:keepNext w:val="0"/>
              <w:rPr>
                <w:szCs w:val="18"/>
              </w:rPr>
            </w:pPr>
          </w:p>
        </w:tc>
      </w:tr>
      <w:tr w:rsidR="00555A53" w:rsidRPr="00A952F9" w14:paraId="6917929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10FBE0" w14:textId="3618C8EE" w:rsidR="00555A53" w:rsidRPr="00E50CB3" w:rsidRDefault="003E169E" w:rsidP="00C36757">
            <w:pPr>
              <w:pStyle w:val="TAL"/>
              <w:rPr>
                <w:rFonts w:ascii="Courier New" w:hAnsi="Courier New" w:cs="Courier New"/>
                <w:bCs/>
                <w:szCs w:val="18"/>
              </w:rPr>
            </w:pPr>
            <w:proofErr w:type="spellStart"/>
            <w:ins w:id="154" w:author="Ericsson SA5-164" w:date="2025-11-04T19:00:00Z" w16du:dateUtc="2025-11-04T18:00:00Z">
              <w:r>
                <w:rPr>
                  <w:rFonts w:ascii="Courier New" w:hAnsi="Courier New" w:cs="Courier New"/>
                  <w:szCs w:val="18"/>
                  <w:lang w:eastAsia="zh-CN"/>
                </w:rPr>
                <w:lastRenderedPageBreak/>
                <w:t>L</w:t>
              </w:r>
            </w:ins>
            <w:del w:id="155"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539B895B" w14:textId="1E727506" w:rsidR="00555A53" w:rsidRPr="001B652C" w:rsidRDefault="00555A53" w:rsidP="00C36757">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proofErr w:type="spellStart"/>
            <w:r>
              <w:rPr>
                <w:rFonts w:ascii="Arial" w:hAnsi="Arial" w:cs="Arial"/>
                <w:sz w:val="18"/>
                <w:szCs w:val="18"/>
                <w:lang w:val="en-US"/>
              </w:rPr>
              <w:t>spcifies</w:t>
            </w:r>
            <w:proofErr w:type="spellEnd"/>
            <w:r w:rsidRPr="001B652C">
              <w:rPr>
                <w:rFonts w:ascii="Arial" w:hAnsi="Arial" w:cs="Arial"/>
                <w:sz w:val="18"/>
                <w:szCs w:val="18"/>
                <w:lang w:val="en-US"/>
              </w:rPr>
              <w:t xml:space="preserve"> </w:t>
            </w:r>
            <w:r>
              <w:rPr>
                <w:rFonts w:ascii="Arial" w:hAnsi="Arial" w:cs="Arial"/>
                <w:sz w:val="18"/>
                <w:szCs w:val="18"/>
                <w:lang w:val="en-US"/>
              </w:rPr>
              <w:t xml:space="preserve">geographical area of </w:t>
            </w:r>
            <w:del w:id="156" w:author="Ericsson SA5-164" w:date="2025-11-21T02:52:00Z" w16du:dateUtc="2025-11-21T01:52:00Z">
              <w:r w:rsidDel="00B07123">
                <w:rPr>
                  <w:rFonts w:ascii="Arial" w:hAnsi="Arial" w:cs="Arial"/>
                  <w:sz w:val="18"/>
                  <w:szCs w:val="18"/>
                  <w:lang w:val="en-US"/>
                </w:rPr>
                <w:delText>mobile NR node (e.g.,</w:delText>
              </w:r>
            </w:del>
            <w:ins w:id="157" w:author="Ericsson SA5-164" w:date="2025-11-21T02:52:00Z" w16du:dateUtc="2025-11-21T01:52:00Z">
              <w:r w:rsidR="00B07123">
                <w:rPr>
                  <w:rFonts w:ascii="Arial" w:hAnsi="Arial" w:cs="Arial"/>
                  <w:sz w:val="18"/>
                  <w:szCs w:val="18"/>
                  <w:lang w:val="en-US"/>
                </w:rPr>
                <w:t>an</w:t>
              </w:r>
            </w:ins>
            <w:r>
              <w:rPr>
                <w:rFonts w:ascii="Arial" w:hAnsi="Arial" w:cs="Arial"/>
                <w:sz w:val="18"/>
                <w:szCs w:val="18"/>
                <w:lang w:val="en-US"/>
              </w:rPr>
              <w:t xml:space="preserve"> IAB-node or MWAB</w:t>
            </w:r>
            <w:ins w:id="158" w:author="Ericsson SA5-164" w:date="2025-11-04T19:00:00Z" w16du:dateUtc="2025-11-04T18:00:00Z">
              <w:r w:rsidR="003E169E">
                <w:rPr>
                  <w:rFonts w:ascii="Arial" w:hAnsi="Arial" w:cs="Arial"/>
                  <w:sz w:val="18"/>
                  <w:szCs w:val="18"/>
                  <w:lang w:val="en-US"/>
                </w:rPr>
                <w:t>-</w:t>
              </w:r>
            </w:ins>
            <w:proofErr w:type="spellStart"/>
            <w:ins w:id="159" w:author="Ericsson SA5-164" w:date="2025-11-21T02:52:00Z" w16du:dateUtc="2025-11-21T01:52:00Z">
              <w:r w:rsidR="00B07123">
                <w:rPr>
                  <w:rFonts w:ascii="Arial" w:hAnsi="Arial" w:cs="Arial"/>
                  <w:sz w:val="18"/>
                  <w:szCs w:val="18"/>
                  <w:lang w:val="en-US"/>
                </w:rPr>
                <w:t>gNB</w:t>
              </w:r>
              <w:proofErr w:type="spellEnd"/>
              <w:r w:rsidR="00B07123">
                <w:rPr>
                  <w:rFonts w:ascii="Arial" w:hAnsi="Arial" w:cs="Arial"/>
                  <w:sz w:val="18"/>
                  <w:szCs w:val="18"/>
                  <w:lang w:val="en-US"/>
                </w:rPr>
                <w:t>.</w:t>
              </w:r>
            </w:ins>
            <w:del w:id="160" w:author="Ericsson SA5-164" w:date="2025-11-21T02:52:00Z" w16du:dateUtc="2025-11-21T01:52:00Z">
              <w:r w:rsidDel="00B07123">
                <w:rPr>
                  <w:rFonts w:ascii="Arial" w:hAnsi="Arial" w:cs="Arial"/>
                  <w:sz w:val="18"/>
                  <w:szCs w:val="18"/>
                  <w:lang w:val="en-US"/>
                </w:rPr>
                <w:delText>)</w:delText>
              </w:r>
              <w:r w:rsidRPr="001B652C" w:rsidDel="00B07123">
                <w:rPr>
                  <w:rFonts w:ascii="Arial" w:hAnsi="Arial" w:cs="Arial"/>
                  <w:sz w:val="18"/>
                  <w:szCs w:val="18"/>
                  <w:lang w:val="en-US"/>
                </w:rPr>
                <w:delText>.</w:delText>
              </w:r>
            </w:del>
          </w:p>
          <w:p w14:paraId="10F13EC1"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12012BA9" w14:textId="77777777" w:rsidR="00555A53" w:rsidRPr="007E22C7" w:rsidRDefault="00555A53" w:rsidP="00C36757">
            <w:pPr>
              <w:pStyle w:val="TAL"/>
              <w:rPr>
                <w:rFonts w:cs="Arial"/>
              </w:rPr>
            </w:pPr>
            <w:r w:rsidRPr="007E22C7">
              <w:rPr>
                <w:rFonts w:cs="Arial"/>
              </w:rPr>
              <w:t xml:space="preserve">type: </w:t>
            </w:r>
            <w:proofErr w:type="spellStart"/>
            <w:r>
              <w:rPr>
                <w:rFonts w:cs="Arial"/>
              </w:rPr>
              <w:t>GeoArea</w:t>
            </w:r>
            <w:proofErr w:type="spellEnd"/>
          </w:p>
          <w:p w14:paraId="51F4B90D" w14:textId="77777777" w:rsidR="00555A53" w:rsidRPr="007E22C7" w:rsidRDefault="00555A53" w:rsidP="00C36757">
            <w:pPr>
              <w:pStyle w:val="TAL"/>
              <w:rPr>
                <w:rFonts w:cs="Arial"/>
              </w:rPr>
            </w:pPr>
            <w:r w:rsidRPr="007E22C7">
              <w:rPr>
                <w:rFonts w:cs="Arial"/>
              </w:rPr>
              <w:t>multiplicity: 1</w:t>
            </w:r>
          </w:p>
          <w:p w14:paraId="346C0C94"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302B4FFA"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08A7E4DE"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2C03D139"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297E3081" w14:textId="77777777" w:rsidR="00555A53" w:rsidRPr="00A952F9" w:rsidRDefault="00555A53" w:rsidP="00C36757">
            <w:pPr>
              <w:pStyle w:val="TAL"/>
              <w:keepNext w:val="0"/>
              <w:rPr>
                <w:szCs w:val="18"/>
              </w:rPr>
            </w:pPr>
          </w:p>
        </w:tc>
      </w:tr>
      <w:tr w:rsidR="00555A53" w:rsidRPr="00A952F9" w14:paraId="5833542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E8603" w14:textId="77777777" w:rsidR="00555A53" w:rsidRDefault="00555A53" w:rsidP="00C36757">
            <w:pPr>
              <w:pStyle w:val="TAL"/>
              <w:rPr>
                <w:rFonts w:ascii="Courier New" w:hAnsi="Courier New" w:cs="Courier New"/>
                <w:szCs w:val="18"/>
                <w:lang w:eastAsia="zh-CN"/>
              </w:rPr>
            </w:pPr>
            <w:proofErr w:type="spellStart"/>
            <w:r w:rsidRPr="00A97621">
              <w:rPr>
                <w:rFonts w:ascii="Courier New" w:hAnsi="Courier New" w:cs="Courier New" w:hint="eastAsia"/>
                <w:szCs w:val="18"/>
              </w:rPr>
              <w:t>is</w:t>
            </w:r>
            <w:r w:rsidRPr="00A97621">
              <w:rPr>
                <w:rFonts w:ascii="Courier New" w:hAnsi="Courier New" w:cs="Courier New"/>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6D4809E9" w14:textId="77777777" w:rsidR="00555A53" w:rsidRPr="00A97621" w:rsidRDefault="00555A53" w:rsidP="00C36757">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 xml:space="preserve">represents an NR </w:t>
            </w:r>
            <w:proofErr w:type="spellStart"/>
            <w:r w:rsidRPr="00A97621">
              <w:t>Femto</w:t>
            </w:r>
            <w:proofErr w:type="spellEnd"/>
            <w:r w:rsidRPr="00A97621">
              <w:t xml:space="preserve"> Node</w:t>
            </w:r>
          </w:p>
          <w:p w14:paraId="7FB13444" w14:textId="77777777" w:rsidR="00555A53" w:rsidRPr="00A97621" w:rsidRDefault="00555A53" w:rsidP="00C36757">
            <w:pPr>
              <w:pStyle w:val="TAL"/>
              <w:rPr>
                <w:rFonts w:eastAsia="DengXian"/>
              </w:rPr>
            </w:pPr>
          </w:p>
          <w:p w14:paraId="4C2F0206" w14:textId="77777777" w:rsidR="00555A53" w:rsidRPr="001B652C" w:rsidRDefault="00555A53" w:rsidP="00C36757">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426D7A9E" w14:textId="77777777" w:rsidR="00555A53" w:rsidRPr="00A97621" w:rsidRDefault="00555A53" w:rsidP="00C36757">
            <w:pPr>
              <w:pStyle w:val="TAL"/>
              <w:rPr>
                <w:rFonts w:eastAsia="DengXian"/>
              </w:rPr>
            </w:pPr>
            <w:r w:rsidRPr="00A97621">
              <w:rPr>
                <w:rFonts w:eastAsia="DengXian"/>
              </w:rPr>
              <w:t>type: Boolean</w:t>
            </w:r>
          </w:p>
          <w:p w14:paraId="7D05E273" w14:textId="77777777" w:rsidR="00555A53" w:rsidRPr="00A97621" w:rsidRDefault="00555A53" w:rsidP="00C36757">
            <w:pPr>
              <w:pStyle w:val="TAL"/>
              <w:rPr>
                <w:rFonts w:eastAsia="DengXian"/>
              </w:rPr>
            </w:pPr>
            <w:r w:rsidRPr="00A97621">
              <w:rPr>
                <w:rFonts w:eastAsia="DengXian"/>
              </w:rPr>
              <w:t>multiplicity: 1</w:t>
            </w:r>
          </w:p>
          <w:p w14:paraId="65CD5AEC" w14:textId="77777777" w:rsidR="00555A53" w:rsidRPr="00A97621" w:rsidRDefault="00555A53" w:rsidP="00C36757">
            <w:pPr>
              <w:pStyle w:val="TAL"/>
              <w:rPr>
                <w:rFonts w:eastAsia="DengXian"/>
              </w:rPr>
            </w:pPr>
            <w:proofErr w:type="spellStart"/>
            <w:r w:rsidRPr="00A97621">
              <w:rPr>
                <w:rFonts w:eastAsia="DengXian"/>
              </w:rPr>
              <w:t>isOrdered</w:t>
            </w:r>
            <w:proofErr w:type="spellEnd"/>
            <w:r w:rsidRPr="00A97621">
              <w:rPr>
                <w:rFonts w:eastAsia="DengXian"/>
              </w:rPr>
              <w:t>: N/A</w:t>
            </w:r>
          </w:p>
          <w:p w14:paraId="12260766" w14:textId="77777777" w:rsidR="00555A53" w:rsidRPr="00A97621" w:rsidRDefault="00555A53" w:rsidP="00C36757">
            <w:pPr>
              <w:pStyle w:val="TAL"/>
              <w:rPr>
                <w:rFonts w:eastAsia="DengXian"/>
              </w:rPr>
            </w:pPr>
            <w:proofErr w:type="spellStart"/>
            <w:r w:rsidRPr="00A97621">
              <w:rPr>
                <w:rFonts w:eastAsia="DengXian"/>
              </w:rPr>
              <w:t>isUnique</w:t>
            </w:r>
            <w:proofErr w:type="spellEnd"/>
            <w:r w:rsidRPr="00A97621">
              <w:rPr>
                <w:rFonts w:eastAsia="DengXian"/>
              </w:rPr>
              <w:t>: N/A</w:t>
            </w:r>
          </w:p>
          <w:p w14:paraId="57F68A9A" w14:textId="77777777" w:rsidR="00555A53" w:rsidRPr="00A97621" w:rsidRDefault="00555A53" w:rsidP="00C36757">
            <w:pPr>
              <w:pStyle w:val="TAL"/>
              <w:rPr>
                <w:rFonts w:eastAsia="DengXian"/>
              </w:rPr>
            </w:pPr>
            <w:proofErr w:type="spellStart"/>
            <w:r w:rsidRPr="00A97621">
              <w:rPr>
                <w:rFonts w:eastAsia="DengXian"/>
              </w:rPr>
              <w:t>defaultValue</w:t>
            </w:r>
            <w:proofErr w:type="spellEnd"/>
            <w:r w:rsidRPr="00A97621">
              <w:rPr>
                <w:rFonts w:eastAsia="DengXian"/>
              </w:rPr>
              <w:t xml:space="preserve">: </w:t>
            </w:r>
            <w:r w:rsidRPr="00A97621">
              <w:rPr>
                <w:rFonts w:eastAsia="DengXian" w:hint="eastAsia"/>
                <w:lang w:eastAsia="zh-CN"/>
              </w:rPr>
              <w:t>FALSE</w:t>
            </w:r>
          </w:p>
          <w:p w14:paraId="283018C7" w14:textId="77777777" w:rsidR="00555A53" w:rsidRPr="007E22C7" w:rsidRDefault="00555A53" w:rsidP="00C36757">
            <w:pPr>
              <w:pStyle w:val="TAL"/>
              <w:rPr>
                <w:rFonts w:cs="Arial"/>
              </w:rPr>
            </w:pPr>
            <w:proofErr w:type="spellStart"/>
            <w:r w:rsidRPr="00A97621">
              <w:rPr>
                <w:rFonts w:eastAsia="DengXian"/>
              </w:rPr>
              <w:t>isNullable</w:t>
            </w:r>
            <w:proofErr w:type="spellEnd"/>
            <w:r w:rsidRPr="00A97621">
              <w:rPr>
                <w:rFonts w:eastAsia="DengXian"/>
              </w:rPr>
              <w:t>: False</w:t>
            </w:r>
          </w:p>
        </w:tc>
      </w:tr>
      <w:tr w:rsidR="00555A53" w:rsidRPr="00A952F9" w14:paraId="540E52E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0F992" w14:textId="77777777" w:rsidR="00555A53" w:rsidRDefault="00555A53" w:rsidP="00C36757">
            <w:pPr>
              <w:pStyle w:val="TAL"/>
              <w:rPr>
                <w:rFonts w:ascii="Courier New" w:hAnsi="Courier New" w:cs="Courier New"/>
                <w:szCs w:val="18"/>
                <w:lang w:eastAsia="zh-CN"/>
              </w:rPr>
            </w:pPr>
            <w:proofErr w:type="spellStart"/>
            <w:r w:rsidRPr="00A97621">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25E32ADC" w14:textId="77777777" w:rsidR="00555A53" w:rsidRPr="00A97621" w:rsidRDefault="00555A53" w:rsidP="00C36757">
            <w:pPr>
              <w:pStyle w:val="TAL"/>
              <w:rPr>
                <w:rFonts w:cs="Arial"/>
              </w:rPr>
            </w:pPr>
            <w:r w:rsidRPr="00A97621">
              <w:rPr>
                <w:rFonts w:cs="Arial"/>
              </w:rPr>
              <w:t xml:space="preserve">This attribute contains the DN of a </w:t>
            </w:r>
            <w:proofErr w:type="spellStart"/>
            <w:r w:rsidRPr="00A97621">
              <w:rPr>
                <w:rFonts w:cs="Arial"/>
              </w:rPr>
              <w:t>NRFemtoGW</w:t>
            </w:r>
            <w:proofErr w:type="spellEnd"/>
          </w:p>
          <w:p w14:paraId="16F00514" w14:textId="77777777" w:rsidR="00555A53" w:rsidRPr="00A97621" w:rsidRDefault="00555A53" w:rsidP="00C36757">
            <w:pPr>
              <w:pStyle w:val="TAL"/>
              <w:rPr>
                <w:rFonts w:cs="Arial"/>
                <w:lang w:eastAsia="zh-CN"/>
              </w:rPr>
            </w:pPr>
          </w:p>
          <w:p w14:paraId="10FF8ADD" w14:textId="77777777" w:rsidR="00555A53" w:rsidRPr="00A97621" w:rsidRDefault="00555A53" w:rsidP="00C36757">
            <w:pPr>
              <w:pStyle w:val="TAL"/>
              <w:rPr>
                <w:szCs w:val="18"/>
                <w:lang w:eastAsia="zh-CN"/>
              </w:rPr>
            </w:pPr>
            <w:proofErr w:type="spellStart"/>
            <w:r w:rsidRPr="00A97621">
              <w:rPr>
                <w:szCs w:val="18"/>
                <w:lang w:eastAsia="zh-CN"/>
              </w:rPr>
              <w:t>allowedValues</w:t>
            </w:r>
            <w:proofErr w:type="spellEnd"/>
            <w:r w:rsidRPr="00A97621">
              <w:rPr>
                <w:szCs w:val="18"/>
                <w:lang w:eastAsia="zh-CN"/>
              </w:rPr>
              <w:t>: Not applicable.</w:t>
            </w:r>
          </w:p>
          <w:p w14:paraId="367EF569" w14:textId="77777777" w:rsidR="00555A53" w:rsidRPr="001B652C" w:rsidRDefault="00555A53" w:rsidP="00C36757">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3F998EAB" w14:textId="77777777" w:rsidR="00555A53" w:rsidRPr="00A97621" w:rsidRDefault="00555A53" w:rsidP="00C36757">
            <w:pPr>
              <w:pStyle w:val="TAL"/>
              <w:rPr>
                <w:rFonts w:cs="Arial"/>
              </w:rPr>
            </w:pPr>
            <w:r w:rsidRPr="00A97621">
              <w:rPr>
                <w:rFonts w:cs="Arial"/>
              </w:rPr>
              <w:t>type: DN</w:t>
            </w:r>
          </w:p>
          <w:p w14:paraId="01030194" w14:textId="77777777" w:rsidR="00555A53" w:rsidRPr="00A97621" w:rsidRDefault="00555A53" w:rsidP="00C36757">
            <w:pPr>
              <w:pStyle w:val="TAL"/>
              <w:rPr>
                <w:rFonts w:cs="Arial"/>
              </w:rPr>
            </w:pPr>
            <w:r w:rsidRPr="00A97621">
              <w:rPr>
                <w:rFonts w:cs="Arial"/>
              </w:rPr>
              <w:t>multiplicity: 1</w:t>
            </w:r>
          </w:p>
          <w:p w14:paraId="6B603ADE" w14:textId="77777777" w:rsidR="00555A53" w:rsidRPr="00A97621" w:rsidRDefault="00555A53" w:rsidP="00C36757">
            <w:pPr>
              <w:pStyle w:val="TAL"/>
              <w:rPr>
                <w:rFonts w:cs="Arial"/>
              </w:rPr>
            </w:pPr>
            <w:proofErr w:type="spellStart"/>
            <w:r w:rsidRPr="00A97621">
              <w:rPr>
                <w:rFonts w:cs="Arial"/>
              </w:rPr>
              <w:t>isOrdered</w:t>
            </w:r>
            <w:proofErr w:type="spellEnd"/>
            <w:r w:rsidRPr="00A97621">
              <w:rPr>
                <w:rFonts w:cs="Arial"/>
              </w:rPr>
              <w:t>: N/A</w:t>
            </w:r>
          </w:p>
          <w:p w14:paraId="65BF4804" w14:textId="77777777" w:rsidR="00555A53" w:rsidRPr="00A97621" w:rsidRDefault="00555A53" w:rsidP="00C36757">
            <w:pPr>
              <w:pStyle w:val="TAL"/>
              <w:rPr>
                <w:rFonts w:cs="Arial"/>
                <w:lang w:eastAsia="zh-CN"/>
              </w:rPr>
            </w:pPr>
            <w:proofErr w:type="spellStart"/>
            <w:r w:rsidRPr="00A97621">
              <w:rPr>
                <w:rFonts w:cs="Arial"/>
              </w:rPr>
              <w:t>isUnique</w:t>
            </w:r>
            <w:proofErr w:type="spellEnd"/>
            <w:r w:rsidRPr="00A97621">
              <w:rPr>
                <w:rFonts w:cs="Arial"/>
              </w:rPr>
              <w:t xml:space="preserve">: </w:t>
            </w:r>
            <w:r>
              <w:rPr>
                <w:rFonts w:cs="Arial"/>
              </w:rPr>
              <w:t>False</w:t>
            </w:r>
          </w:p>
          <w:p w14:paraId="763AA016" w14:textId="77777777" w:rsidR="00555A53" w:rsidRPr="00A97621" w:rsidRDefault="00555A53" w:rsidP="00C36757">
            <w:pPr>
              <w:pStyle w:val="TAL"/>
              <w:rPr>
                <w:rFonts w:cs="Arial"/>
              </w:rPr>
            </w:pPr>
            <w:proofErr w:type="spellStart"/>
            <w:r w:rsidRPr="00A97621">
              <w:rPr>
                <w:rFonts w:cs="Arial"/>
              </w:rPr>
              <w:t>defaultValue</w:t>
            </w:r>
            <w:proofErr w:type="spellEnd"/>
            <w:r w:rsidRPr="00A97621">
              <w:rPr>
                <w:rFonts w:cs="Arial"/>
              </w:rPr>
              <w:t>: None</w:t>
            </w:r>
          </w:p>
          <w:p w14:paraId="421C55A4" w14:textId="77777777" w:rsidR="00555A53" w:rsidRPr="007E22C7" w:rsidRDefault="00555A53" w:rsidP="00C36757">
            <w:pPr>
              <w:pStyle w:val="TAL"/>
              <w:rPr>
                <w:rFonts w:cs="Arial"/>
              </w:rPr>
            </w:pPr>
            <w:proofErr w:type="spellStart"/>
            <w:r w:rsidRPr="00A97621">
              <w:rPr>
                <w:rFonts w:cs="Arial"/>
              </w:rPr>
              <w:t>isNullable</w:t>
            </w:r>
            <w:proofErr w:type="spellEnd"/>
            <w:r w:rsidRPr="00A97621">
              <w:rPr>
                <w:rFonts w:cs="Arial"/>
              </w:rPr>
              <w:t xml:space="preserve">: </w:t>
            </w:r>
            <w:r w:rsidRPr="00A97621">
              <w:rPr>
                <w:rFonts w:cs="Arial"/>
                <w:szCs w:val="18"/>
              </w:rPr>
              <w:t>False</w:t>
            </w:r>
          </w:p>
        </w:tc>
      </w:tr>
      <w:tr w:rsidR="00555A53" w:rsidRPr="00A952F9" w14:paraId="64E81DA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FA8C9" w14:textId="77777777" w:rsidR="00555A53" w:rsidRDefault="00555A53" w:rsidP="00C36757">
            <w:pPr>
              <w:pStyle w:val="TAL"/>
              <w:rPr>
                <w:rFonts w:ascii="Courier New" w:hAnsi="Courier New" w:cs="Courier New"/>
                <w:szCs w:val="18"/>
                <w:lang w:eastAsia="zh-CN"/>
              </w:rPr>
            </w:pPr>
            <w:proofErr w:type="spellStart"/>
            <w:r>
              <w:rPr>
                <w:rFonts w:ascii="Courier New" w:hAnsi="Courier New" w:cs="Courier New"/>
                <w:kern w:val="24"/>
                <w:szCs w:val="18"/>
              </w:rPr>
              <w:t>N</w:t>
            </w:r>
            <w:r w:rsidRPr="00A97621">
              <w:rPr>
                <w:rFonts w:ascii="Courier New" w:hAnsi="Courier New" w:cs="Courier New"/>
                <w:kern w:val="24"/>
                <w:szCs w:val="18"/>
              </w:rPr>
              <w:t>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64AEF53" w14:textId="77777777" w:rsidR="00555A53" w:rsidRPr="00A97621" w:rsidRDefault="00555A53" w:rsidP="00C36757">
            <w:pPr>
              <w:pStyle w:val="TAL"/>
              <w:rPr>
                <w:rFonts w:cs="Arial"/>
                <w:sz w:val="36"/>
                <w:szCs w:val="36"/>
              </w:rPr>
            </w:pPr>
            <w:r w:rsidRPr="00A97621">
              <w:rPr>
                <w:rFonts w:cs="Arial"/>
                <w:kern w:val="24"/>
                <w:szCs w:val="18"/>
              </w:rPr>
              <w:t xml:space="preserve">It indicates the administrative state of the NR </w:t>
            </w:r>
            <w:proofErr w:type="spellStart"/>
            <w:r w:rsidRPr="00A97621">
              <w:rPr>
                <w:rFonts w:cs="Arial"/>
                <w:kern w:val="24"/>
                <w:szCs w:val="18"/>
              </w:rPr>
              <w:t>Femto</w:t>
            </w:r>
            <w:proofErr w:type="spellEnd"/>
            <w:r w:rsidRPr="00A97621">
              <w:rPr>
                <w:rFonts w:cs="Arial"/>
                <w:kern w:val="24"/>
                <w:szCs w:val="18"/>
              </w:rPr>
              <w:t xml:space="preserve"> GW. It describes the permission to use or prohibition against using the cell, imposed through the OAM services.</w:t>
            </w:r>
          </w:p>
          <w:p w14:paraId="13CC27DC" w14:textId="77777777" w:rsidR="00555A53" w:rsidRPr="00A97621" w:rsidRDefault="00555A53" w:rsidP="00C36757">
            <w:pPr>
              <w:pStyle w:val="TAL"/>
              <w:rPr>
                <w:rFonts w:cs="Arial"/>
                <w:sz w:val="36"/>
                <w:szCs w:val="36"/>
              </w:rPr>
            </w:pPr>
            <w:proofErr w:type="spellStart"/>
            <w:r w:rsidRPr="00A97621">
              <w:rPr>
                <w:rFonts w:cs="Arial"/>
                <w:kern w:val="24"/>
                <w:szCs w:val="18"/>
              </w:rPr>
              <w:t>allowedValues</w:t>
            </w:r>
            <w:proofErr w:type="spellEnd"/>
            <w:r w:rsidRPr="00A97621">
              <w:rPr>
                <w:rFonts w:cs="Arial"/>
                <w:kern w:val="24"/>
                <w:szCs w:val="18"/>
              </w:rPr>
              <w:t xml:space="preserve">: LOCKED, SHUTTING DOWN, UNLOCKED. </w:t>
            </w:r>
          </w:p>
          <w:p w14:paraId="1A21DB32" w14:textId="77777777" w:rsidR="00555A53" w:rsidRPr="001B652C" w:rsidRDefault="00555A53" w:rsidP="00C36757">
            <w:pPr>
              <w:pStyle w:val="TAL"/>
              <w:rPr>
                <w:rFonts w:cs="Arial"/>
                <w:szCs w:val="18"/>
                <w:lang w:val="en-US"/>
              </w:rPr>
            </w:pPr>
            <w:r w:rsidRPr="00A97621">
              <w:rPr>
                <w:rFonts w:cs="Arial"/>
                <w:kern w:val="24"/>
                <w:szCs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1FE2D074" w14:textId="77777777" w:rsidR="00555A53" w:rsidRPr="00A97621" w:rsidRDefault="00555A53" w:rsidP="00C36757">
            <w:pPr>
              <w:pStyle w:val="TAL"/>
            </w:pPr>
            <w:r w:rsidRPr="00A97621">
              <w:t>type: ENUM</w:t>
            </w:r>
          </w:p>
          <w:p w14:paraId="5B63A9F6" w14:textId="77777777" w:rsidR="00555A53" w:rsidRPr="00A97621" w:rsidRDefault="00555A53" w:rsidP="00C36757">
            <w:pPr>
              <w:pStyle w:val="TAL"/>
            </w:pPr>
            <w:r w:rsidRPr="00A97621">
              <w:t>multiplicity: 1</w:t>
            </w:r>
          </w:p>
          <w:p w14:paraId="197C2892" w14:textId="77777777" w:rsidR="00555A53" w:rsidRPr="00A97621" w:rsidRDefault="00555A53" w:rsidP="00C36757">
            <w:pPr>
              <w:pStyle w:val="TAL"/>
            </w:pPr>
            <w:proofErr w:type="spellStart"/>
            <w:r w:rsidRPr="00A97621">
              <w:t>isOrdered</w:t>
            </w:r>
            <w:proofErr w:type="spellEnd"/>
            <w:r w:rsidRPr="00A97621">
              <w:t>: N/A</w:t>
            </w:r>
          </w:p>
          <w:p w14:paraId="4B2D3996" w14:textId="77777777" w:rsidR="00555A53" w:rsidRPr="00A97621" w:rsidRDefault="00555A53" w:rsidP="00C36757">
            <w:pPr>
              <w:pStyle w:val="TAL"/>
            </w:pPr>
            <w:proofErr w:type="spellStart"/>
            <w:r w:rsidRPr="00A97621">
              <w:t>isUnique</w:t>
            </w:r>
            <w:proofErr w:type="spellEnd"/>
            <w:r w:rsidRPr="00A97621">
              <w:t>: N/A</w:t>
            </w:r>
          </w:p>
          <w:p w14:paraId="21071373" w14:textId="77777777" w:rsidR="00555A53" w:rsidRPr="00A97621" w:rsidRDefault="00555A53" w:rsidP="00C36757">
            <w:pPr>
              <w:pStyle w:val="TAL"/>
            </w:pPr>
            <w:proofErr w:type="spellStart"/>
            <w:r w:rsidRPr="00A97621">
              <w:t>defaultValue</w:t>
            </w:r>
            <w:proofErr w:type="spellEnd"/>
            <w:r w:rsidRPr="00A97621">
              <w:t>: LOCKED</w:t>
            </w:r>
          </w:p>
          <w:p w14:paraId="2781E218" w14:textId="77777777" w:rsidR="00555A53" w:rsidRPr="00A97621" w:rsidRDefault="00555A53" w:rsidP="00C36757">
            <w:pPr>
              <w:pStyle w:val="TAL"/>
            </w:pPr>
            <w:proofErr w:type="spellStart"/>
            <w:r w:rsidRPr="00A97621">
              <w:t>isNullable</w:t>
            </w:r>
            <w:proofErr w:type="spellEnd"/>
            <w:r w:rsidRPr="00A97621">
              <w:t>: False</w:t>
            </w:r>
          </w:p>
          <w:p w14:paraId="3CCB78DA" w14:textId="77777777" w:rsidR="00555A53" w:rsidRPr="007E22C7" w:rsidRDefault="00555A53" w:rsidP="00C36757">
            <w:pPr>
              <w:pStyle w:val="TAL"/>
              <w:rPr>
                <w:rFonts w:cs="Arial"/>
              </w:rPr>
            </w:pPr>
          </w:p>
        </w:tc>
      </w:tr>
      <w:tr w:rsidR="00555A53" w:rsidRPr="00A952F9" w14:paraId="7A8CAB3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5B2E8" w14:textId="77777777" w:rsidR="00555A53" w:rsidRDefault="00555A53" w:rsidP="00C36757">
            <w:pPr>
              <w:pStyle w:val="TAL"/>
              <w:rPr>
                <w:rFonts w:ascii="Courier New" w:hAnsi="Courier New" w:cs="Courier New"/>
                <w:szCs w:val="18"/>
                <w:lang w:eastAsia="zh-CN"/>
              </w:rPr>
            </w:pPr>
            <w:proofErr w:type="spellStart"/>
            <w:r w:rsidRPr="00A97621">
              <w:rPr>
                <w:rFonts w:ascii="Courier New" w:hAnsi="Courier New" w:cs="Courier New"/>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366D4D11" w14:textId="77777777" w:rsidR="00555A53" w:rsidRPr="00A97621" w:rsidRDefault="00555A53" w:rsidP="00C36757">
            <w:pPr>
              <w:pStyle w:val="TAL"/>
              <w:rPr>
                <w:rFonts w:cs="Arial"/>
                <w:szCs w:val="18"/>
              </w:rPr>
            </w:pPr>
            <w:r w:rsidRPr="00A97621">
              <w:rPr>
                <w:rFonts w:cs="Arial"/>
                <w:szCs w:val="18"/>
              </w:rPr>
              <w:t xml:space="preserve">Specifies a unique identity of the </w:t>
            </w:r>
            <w:proofErr w:type="spellStart"/>
            <w:r w:rsidRPr="00A97621">
              <w:rPr>
                <w:rFonts w:cs="Arial"/>
                <w:szCs w:val="18"/>
              </w:rPr>
              <w:t>NRFemtoGW</w:t>
            </w:r>
            <w:proofErr w:type="spellEnd"/>
            <w:r w:rsidRPr="00A97621">
              <w:rPr>
                <w:rFonts w:cs="Arial"/>
                <w:szCs w:val="18"/>
              </w:rPr>
              <w:t>.</w:t>
            </w:r>
          </w:p>
          <w:p w14:paraId="1A325667" w14:textId="77777777" w:rsidR="00555A53" w:rsidRPr="00A97621" w:rsidRDefault="00555A53" w:rsidP="00C36757">
            <w:pPr>
              <w:pStyle w:val="TAL"/>
              <w:rPr>
                <w:rFonts w:cs="Arial"/>
                <w:szCs w:val="18"/>
              </w:rPr>
            </w:pPr>
          </w:p>
          <w:p w14:paraId="18295D00" w14:textId="77777777" w:rsidR="00555A53" w:rsidRPr="001B652C" w:rsidRDefault="00555A53" w:rsidP="00C36757">
            <w:pPr>
              <w:pStyle w:val="TAL"/>
              <w:rPr>
                <w:rFonts w:cs="Arial"/>
                <w:szCs w:val="18"/>
                <w:lang w:val="en-US"/>
              </w:rPr>
            </w:pPr>
            <w:proofErr w:type="spellStart"/>
            <w:r w:rsidRPr="00A97621">
              <w:rPr>
                <w:rFonts w:cs="Arial"/>
                <w:szCs w:val="18"/>
              </w:rPr>
              <w:t>allowedValues</w:t>
            </w:r>
            <w:proofErr w:type="spellEnd"/>
            <w:r w:rsidRPr="00A97621">
              <w:rPr>
                <w:rFonts w:cs="Arial"/>
                <w:szCs w:val="18"/>
              </w:rPr>
              <w:t>: N/A</w:t>
            </w:r>
          </w:p>
        </w:tc>
        <w:tc>
          <w:tcPr>
            <w:tcW w:w="2436" w:type="dxa"/>
            <w:tcBorders>
              <w:top w:val="single" w:sz="4" w:space="0" w:color="auto"/>
              <w:left w:val="single" w:sz="4" w:space="0" w:color="auto"/>
              <w:bottom w:val="single" w:sz="4" w:space="0" w:color="auto"/>
              <w:right w:val="single" w:sz="4" w:space="0" w:color="auto"/>
            </w:tcBorders>
          </w:tcPr>
          <w:p w14:paraId="05E18998" w14:textId="77777777" w:rsidR="00555A53" w:rsidRPr="00A97621" w:rsidRDefault="00555A53" w:rsidP="00C36757">
            <w:pPr>
              <w:pStyle w:val="TAL"/>
              <w:rPr>
                <w:rFonts w:cs="Arial"/>
                <w:szCs w:val="18"/>
              </w:rPr>
            </w:pPr>
            <w:r w:rsidRPr="00A97621">
              <w:rPr>
                <w:rFonts w:cs="Arial"/>
                <w:szCs w:val="18"/>
              </w:rPr>
              <w:t xml:space="preserve">type: </w:t>
            </w:r>
            <w:r w:rsidRPr="00A97621">
              <w:rPr>
                <w:rFonts w:cs="Arial"/>
                <w:szCs w:val="18"/>
                <w:lang w:eastAsia="zh-CN"/>
              </w:rPr>
              <w:t>String</w:t>
            </w:r>
          </w:p>
          <w:p w14:paraId="38682F5C" w14:textId="77777777" w:rsidR="00555A53" w:rsidRPr="00A97621" w:rsidRDefault="00555A53" w:rsidP="00C36757">
            <w:pPr>
              <w:pStyle w:val="TAL"/>
              <w:rPr>
                <w:rFonts w:cs="Arial"/>
                <w:szCs w:val="18"/>
              </w:rPr>
            </w:pPr>
            <w:r w:rsidRPr="00A97621">
              <w:rPr>
                <w:rFonts w:cs="Arial"/>
                <w:szCs w:val="18"/>
              </w:rPr>
              <w:t>multiplicity: 1</w:t>
            </w:r>
          </w:p>
          <w:p w14:paraId="0FEDBD88" w14:textId="77777777" w:rsidR="00555A53" w:rsidRPr="00A97621" w:rsidRDefault="00555A53" w:rsidP="00C36757">
            <w:pPr>
              <w:pStyle w:val="TAL"/>
              <w:rPr>
                <w:rFonts w:cs="Arial"/>
                <w:szCs w:val="18"/>
              </w:rPr>
            </w:pPr>
            <w:proofErr w:type="spellStart"/>
            <w:r w:rsidRPr="00A97621">
              <w:rPr>
                <w:rFonts w:cs="Arial"/>
                <w:szCs w:val="18"/>
              </w:rPr>
              <w:t>isOrdered</w:t>
            </w:r>
            <w:proofErr w:type="spellEnd"/>
            <w:r w:rsidRPr="00A97621">
              <w:rPr>
                <w:rFonts w:cs="Arial"/>
                <w:szCs w:val="18"/>
              </w:rPr>
              <w:t>: N/A</w:t>
            </w:r>
          </w:p>
          <w:p w14:paraId="2E8CCD78" w14:textId="77777777" w:rsidR="00555A53" w:rsidRPr="00A97621" w:rsidRDefault="00555A53" w:rsidP="00C36757">
            <w:pPr>
              <w:pStyle w:val="TAL"/>
              <w:rPr>
                <w:rFonts w:cs="Arial"/>
                <w:szCs w:val="18"/>
              </w:rPr>
            </w:pPr>
            <w:proofErr w:type="spellStart"/>
            <w:r w:rsidRPr="00A97621">
              <w:rPr>
                <w:rFonts w:cs="Arial"/>
                <w:szCs w:val="18"/>
              </w:rPr>
              <w:t>isUnique</w:t>
            </w:r>
            <w:proofErr w:type="spellEnd"/>
            <w:r w:rsidRPr="00A97621">
              <w:rPr>
                <w:rFonts w:cs="Arial"/>
                <w:szCs w:val="18"/>
              </w:rPr>
              <w:t>: N/A</w:t>
            </w:r>
          </w:p>
          <w:p w14:paraId="6AB33DDF" w14:textId="77777777" w:rsidR="00555A53" w:rsidRPr="00A97621" w:rsidRDefault="00555A53" w:rsidP="00C36757">
            <w:pPr>
              <w:pStyle w:val="TAL"/>
              <w:rPr>
                <w:rFonts w:cs="Arial"/>
                <w:szCs w:val="18"/>
              </w:rPr>
            </w:pPr>
            <w:proofErr w:type="spellStart"/>
            <w:r w:rsidRPr="00A97621">
              <w:rPr>
                <w:rFonts w:cs="Arial"/>
                <w:szCs w:val="18"/>
              </w:rPr>
              <w:t>defaultValue</w:t>
            </w:r>
            <w:proofErr w:type="spellEnd"/>
            <w:r w:rsidRPr="00A97621">
              <w:rPr>
                <w:rFonts w:cs="Arial"/>
                <w:szCs w:val="18"/>
              </w:rPr>
              <w:t>: None</w:t>
            </w:r>
          </w:p>
          <w:p w14:paraId="79598693" w14:textId="77777777" w:rsidR="00555A53" w:rsidRPr="007E22C7" w:rsidRDefault="00555A53" w:rsidP="00C36757">
            <w:pPr>
              <w:pStyle w:val="TAL"/>
              <w:rPr>
                <w:rFonts w:cs="Arial"/>
              </w:rPr>
            </w:pPr>
            <w:proofErr w:type="spellStart"/>
            <w:r w:rsidRPr="00A97621">
              <w:rPr>
                <w:rFonts w:cs="Arial"/>
                <w:szCs w:val="18"/>
              </w:rPr>
              <w:t>isNullable</w:t>
            </w:r>
            <w:proofErr w:type="spellEnd"/>
            <w:r w:rsidRPr="00A97621">
              <w:rPr>
                <w:rFonts w:cs="Arial"/>
                <w:szCs w:val="18"/>
              </w:rPr>
              <w:t>: False</w:t>
            </w:r>
          </w:p>
        </w:tc>
      </w:tr>
      <w:tr w:rsidR="00555A53" w:rsidRPr="00A952F9" w14:paraId="63C9B9D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03EF6" w14:textId="77777777" w:rsidR="00555A53" w:rsidRDefault="00555A53" w:rsidP="00C36757">
            <w:pPr>
              <w:pStyle w:val="TAL"/>
              <w:rPr>
                <w:rFonts w:ascii="Courier New" w:hAnsi="Courier New" w:cs="Courier New"/>
                <w:szCs w:val="18"/>
                <w:lang w:eastAsia="zh-CN"/>
              </w:rPr>
            </w:pPr>
            <w:proofErr w:type="spellStart"/>
            <w:r w:rsidRPr="00A97621">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CC13D9" w14:textId="77777777" w:rsidR="00555A53" w:rsidRPr="00A97621" w:rsidRDefault="00555A53" w:rsidP="00C36757">
            <w:pPr>
              <w:pStyle w:val="TAL"/>
              <w:rPr>
                <w:rFonts w:eastAsia="SimSun"/>
                <w:szCs w:val="18"/>
                <w:lang w:eastAsia="zh-CN"/>
              </w:rPr>
            </w:pPr>
            <w:r w:rsidRPr="00A97621">
              <w:rPr>
                <w:rFonts w:eastAsia="SimSun"/>
                <w:szCs w:val="18"/>
                <w:lang w:eastAsia="zh-CN"/>
              </w:rPr>
              <w:t xml:space="preserve">It is the list of Tracking Area Codes (either legacy TAC or extended TAC) for NR </w:t>
            </w:r>
            <w:proofErr w:type="spellStart"/>
            <w:r w:rsidRPr="00A97621">
              <w:rPr>
                <w:rFonts w:eastAsia="SimSun"/>
                <w:szCs w:val="18"/>
                <w:lang w:eastAsia="zh-CN"/>
              </w:rPr>
              <w:t>Femto</w:t>
            </w:r>
            <w:proofErr w:type="spellEnd"/>
            <w:r w:rsidRPr="00A97621">
              <w:rPr>
                <w:rFonts w:eastAsia="SimSun"/>
                <w:szCs w:val="18"/>
                <w:lang w:eastAsia="zh-CN"/>
              </w:rPr>
              <w:t xml:space="preserve">. </w:t>
            </w:r>
          </w:p>
          <w:p w14:paraId="51223350" w14:textId="77777777" w:rsidR="00555A53" w:rsidRPr="00A97621" w:rsidRDefault="00555A53" w:rsidP="00C36757">
            <w:pPr>
              <w:pStyle w:val="TAL"/>
              <w:rPr>
                <w:rFonts w:eastAsia="SimSun"/>
                <w:szCs w:val="18"/>
                <w:lang w:eastAsia="zh-CN"/>
              </w:rPr>
            </w:pPr>
          </w:p>
          <w:p w14:paraId="28177458" w14:textId="77777777" w:rsidR="00555A53" w:rsidRPr="00A97621" w:rsidRDefault="00555A53" w:rsidP="00C36757">
            <w:pPr>
              <w:pStyle w:val="TAL"/>
              <w:rPr>
                <w:rFonts w:eastAsia="SimSun"/>
                <w:szCs w:val="18"/>
              </w:rPr>
            </w:pPr>
            <w:proofErr w:type="spellStart"/>
            <w:r w:rsidRPr="00A97621">
              <w:rPr>
                <w:rFonts w:eastAsia="SimSun"/>
                <w:szCs w:val="18"/>
              </w:rPr>
              <w:t>allowedValues</w:t>
            </w:r>
            <w:proofErr w:type="spellEnd"/>
            <w:r w:rsidRPr="00A97621">
              <w:rPr>
                <w:rFonts w:eastAsia="SimSun"/>
                <w:szCs w:val="18"/>
              </w:rPr>
              <w:t>:</w:t>
            </w:r>
          </w:p>
          <w:p w14:paraId="26D721E5" w14:textId="77777777" w:rsidR="00555A53" w:rsidRPr="001B652C" w:rsidRDefault="00555A53" w:rsidP="00C36757">
            <w:pPr>
              <w:pStyle w:val="TAL"/>
              <w:rPr>
                <w:rFonts w:cs="Arial"/>
                <w:szCs w:val="18"/>
                <w:lang w:val="en-US"/>
              </w:rPr>
            </w:pPr>
            <w:r w:rsidRPr="00A97621">
              <w:rPr>
                <w:rFonts w:eastAsia="SimSun"/>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63C2470" w14:textId="77777777" w:rsidR="00555A53" w:rsidRPr="00A97621" w:rsidRDefault="00555A53" w:rsidP="00C36757">
            <w:pPr>
              <w:pStyle w:val="TAL"/>
            </w:pPr>
            <w:r w:rsidRPr="00A97621">
              <w:t>type: String</w:t>
            </w:r>
          </w:p>
          <w:p w14:paraId="6C4E92C9" w14:textId="77777777" w:rsidR="00555A53" w:rsidRPr="00A97621" w:rsidRDefault="00555A53" w:rsidP="00C36757">
            <w:pPr>
              <w:pStyle w:val="TAL"/>
              <w:rPr>
                <w:lang w:eastAsia="zh-CN"/>
              </w:rPr>
            </w:pPr>
            <w:r w:rsidRPr="00A97621">
              <w:t xml:space="preserve">multiplicity: </w:t>
            </w:r>
            <w:r w:rsidRPr="00A97621">
              <w:rPr>
                <w:lang w:eastAsia="zh-CN"/>
              </w:rPr>
              <w:t>*</w:t>
            </w:r>
          </w:p>
          <w:p w14:paraId="1D620868" w14:textId="77777777" w:rsidR="00555A53" w:rsidRPr="00A97621" w:rsidRDefault="00555A53" w:rsidP="00C36757">
            <w:pPr>
              <w:pStyle w:val="TAL"/>
            </w:pPr>
            <w:proofErr w:type="spellStart"/>
            <w:r w:rsidRPr="00A97621">
              <w:t>isOrdered</w:t>
            </w:r>
            <w:proofErr w:type="spellEnd"/>
            <w:r w:rsidRPr="00A97621">
              <w:t>: False</w:t>
            </w:r>
          </w:p>
          <w:p w14:paraId="54E93A19" w14:textId="77777777" w:rsidR="00555A53" w:rsidRPr="00A97621" w:rsidRDefault="00555A53" w:rsidP="00C36757">
            <w:pPr>
              <w:pStyle w:val="TAL"/>
            </w:pPr>
            <w:proofErr w:type="spellStart"/>
            <w:r w:rsidRPr="00A97621">
              <w:t>isUnique</w:t>
            </w:r>
            <w:proofErr w:type="spellEnd"/>
            <w:r w:rsidRPr="00A97621">
              <w:t>: True</w:t>
            </w:r>
          </w:p>
          <w:p w14:paraId="1266B364" w14:textId="77777777" w:rsidR="00555A53" w:rsidRPr="00A97621" w:rsidRDefault="00555A53" w:rsidP="00C36757">
            <w:pPr>
              <w:pStyle w:val="TAL"/>
            </w:pPr>
            <w:proofErr w:type="spellStart"/>
            <w:r w:rsidRPr="00A97621">
              <w:t>defaultValue</w:t>
            </w:r>
            <w:proofErr w:type="spellEnd"/>
            <w:r w:rsidRPr="00A97621">
              <w:t>: None</w:t>
            </w:r>
          </w:p>
          <w:p w14:paraId="08FCC2CC" w14:textId="77777777" w:rsidR="00555A53" w:rsidRPr="007E22C7" w:rsidRDefault="00555A53" w:rsidP="00C36757">
            <w:pPr>
              <w:pStyle w:val="TAL"/>
              <w:rPr>
                <w:rFonts w:cs="Arial"/>
              </w:rPr>
            </w:pPr>
            <w:proofErr w:type="spellStart"/>
            <w:r w:rsidRPr="00A97621">
              <w:t>isNullable</w:t>
            </w:r>
            <w:proofErr w:type="spellEnd"/>
            <w:r w:rsidRPr="00A97621">
              <w:t>: False</w:t>
            </w:r>
          </w:p>
        </w:tc>
      </w:tr>
      <w:tr w:rsidR="00555A53" w:rsidRPr="00A952F9" w14:paraId="3C7D356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A591F" w14:textId="77777777" w:rsidR="00555A53" w:rsidRDefault="00555A53" w:rsidP="00C36757">
            <w:pPr>
              <w:pStyle w:val="TAL"/>
              <w:rPr>
                <w:rFonts w:ascii="Courier New" w:hAnsi="Courier New" w:cs="Courier New"/>
                <w:szCs w:val="18"/>
                <w:lang w:eastAsia="zh-CN"/>
              </w:rPr>
            </w:pPr>
            <w:proofErr w:type="spellStart"/>
            <w:r>
              <w:rPr>
                <w:rFonts w:ascii="Courier New" w:hAnsi="Courier New" w:cs="Courier New"/>
                <w:szCs w:val="18"/>
              </w:rPr>
              <w:t>N</w:t>
            </w:r>
            <w:r w:rsidRPr="00A97621">
              <w:rPr>
                <w:rFonts w:ascii="Courier New" w:hAnsi="Courier New" w:cs="Courier New"/>
                <w:szCs w:val="18"/>
              </w:rPr>
              <w:t>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69DE11" w14:textId="77777777" w:rsidR="00555A53" w:rsidRPr="00A97621" w:rsidRDefault="00555A53" w:rsidP="00C36757">
            <w:pPr>
              <w:pStyle w:val="TAL"/>
              <w:rPr>
                <w:rFonts w:cs="Arial"/>
                <w:iCs/>
                <w:szCs w:val="18"/>
              </w:rPr>
            </w:pPr>
            <w:r w:rsidRPr="00A97621">
              <w:rPr>
                <w:rFonts w:cs="Arial"/>
                <w:szCs w:val="18"/>
              </w:rPr>
              <w:t xml:space="preserve">This is a list of PLMN identifiers that can be served by the NR </w:t>
            </w:r>
            <w:proofErr w:type="spellStart"/>
            <w:r w:rsidRPr="00A97621">
              <w:rPr>
                <w:rFonts w:cs="Arial"/>
                <w:szCs w:val="18"/>
              </w:rPr>
              <w:t>Femto</w:t>
            </w:r>
            <w:proofErr w:type="spellEnd"/>
            <w:r w:rsidRPr="00A97621">
              <w:rPr>
                <w:rFonts w:cs="Arial"/>
                <w:szCs w:val="18"/>
              </w:rPr>
              <w:t xml:space="preserve"> and which S-NSSAIs can be supported by the NR </w:t>
            </w:r>
            <w:proofErr w:type="spellStart"/>
            <w:r w:rsidRPr="00A97621">
              <w:rPr>
                <w:rFonts w:cs="Arial"/>
                <w:szCs w:val="18"/>
              </w:rPr>
              <w:t>Femto</w:t>
            </w:r>
            <w:proofErr w:type="spellEnd"/>
            <w:r w:rsidRPr="00A97621">
              <w:rPr>
                <w:rFonts w:cs="Arial"/>
                <w:szCs w:val="18"/>
              </w:rPr>
              <w:t xml:space="preserve"> for corresponding PLMN in case of network slicing feature is supported.</w:t>
            </w:r>
          </w:p>
          <w:p w14:paraId="597909EA" w14:textId="77777777" w:rsidR="00555A53" w:rsidRPr="00A97621" w:rsidRDefault="00555A53" w:rsidP="00C36757">
            <w:pPr>
              <w:pStyle w:val="TAL"/>
              <w:rPr>
                <w:rFonts w:cs="Arial"/>
                <w:szCs w:val="18"/>
              </w:rPr>
            </w:pPr>
          </w:p>
          <w:p w14:paraId="137E4AC0" w14:textId="77777777" w:rsidR="00555A53" w:rsidRPr="001B652C" w:rsidRDefault="00555A53" w:rsidP="00C36757">
            <w:pPr>
              <w:pStyle w:val="TAL"/>
              <w:rPr>
                <w:rFonts w:cs="Arial"/>
                <w:szCs w:val="18"/>
                <w:lang w:val="en-US"/>
              </w:rPr>
            </w:pPr>
            <w:proofErr w:type="spellStart"/>
            <w:r w:rsidRPr="00A97621">
              <w:rPr>
                <w:szCs w:val="18"/>
                <w:lang w:eastAsia="zh-CN"/>
              </w:rPr>
              <w:t>allowedValues</w:t>
            </w:r>
            <w:proofErr w:type="spellEnd"/>
            <w:r w:rsidRPr="00A97621">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F065B13" w14:textId="77777777" w:rsidR="00555A53" w:rsidRPr="00A97621" w:rsidRDefault="00555A53" w:rsidP="00C36757">
            <w:pPr>
              <w:pStyle w:val="TAL"/>
              <w:rPr>
                <w:szCs w:val="18"/>
              </w:rPr>
            </w:pPr>
            <w:r w:rsidRPr="00A97621">
              <w:rPr>
                <w:szCs w:val="18"/>
              </w:rPr>
              <w:t xml:space="preserve">type: </w:t>
            </w:r>
            <w:proofErr w:type="spellStart"/>
            <w:r w:rsidRPr="00A97621">
              <w:rPr>
                <w:szCs w:val="18"/>
              </w:rPr>
              <w:t>PLMNInfo</w:t>
            </w:r>
            <w:proofErr w:type="spellEnd"/>
            <w:r w:rsidRPr="00A97621">
              <w:rPr>
                <w:szCs w:val="18"/>
              </w:rPr>
              <w:t xml:space="preserve"> </w:t>
            </w:r>
          </w:p>
          <w:p w14:paraId="61E0D200" w14:textId="77777777" w:rsidR="00555A53" w:rsidRPr="00A97621" w:rsidRDefault="00555A53" w:rsidP="00C36757">
            <w:pPr>
              <w:pStyle w:val="TAL"/>
              <w:rPr>
                <w:szCs w:val="18"/>
                <w:lang w:eastAsia="zh-CN"/>
              </w:rPr>
            </w:pPr>
            <w:r w:rsidRPr="00A97621">
              <w:rPr>
                <w:szCs w:val="18"/>
              </w:rPr>
              <w:t>multiplicity: *</w:t>
            </w:r>
            <w:r w:rsidRPr="00A97621" w:rsidDel="00EC6C04">
              <w:rPr>
                <w:rStyle w:val="CommentReference"/>
              </w:rPr>
              <w:t xml:space="preserve"> </w:t>
            </w:r>
          </w:p>
          <w:p w14:paraId="08E52BA3" w14:textId="77777777" w:rsidR="00555A53" w:rsidRPr="00A97621" w:rsidRDefault="00555A53" w:rsidP="00C36757">
            <w:pPr>
              <w:pStyle w:val="TAL"/>
              <w:rPr>
                <w:szCs w:val="18"/>
              </w:rPr>
            </w:pPr>
            <w:proofErr w:type="spellStart"/>
            <w:r w:rsidRPr="00A97621">
              <w:rPr>
                <w:szCs w:val="18"/>
              </w:rPr>
              <w:t>isOrdered</w:t>
            </w:r>
            <w:proofErr w:type="spellEnd"/>
            <w:r w:rsidRPr="00A97621">
              <w:rPr>
                <w:szCs w:val="18"/>
              </w:rPr>
              <w:t>: False</w:t>
            </w:r>
          </w:p>
          <w:p w14:paraId="5AC7B353" w14:textId="77777777" w:rsidR="00555A53" w:rsidRPr="00A97621" w:rsidRDefault="00555A53" w:rsidP="00C36757">
            <w:pPr>
              <w:pStyle w:val="TAL"/>
              <w:rPr>
                <w:szCs w:val="18"/>
              </w:rPr>
            </w:pPr>
            <w:proofErr w:type="spellStart"/>
            <w:r w:rsidRPr="00A97621">
              <w:rPr>
                <w:szCs w:val="18"/>
              </w:rPr>
              <w:t>isUnique</w:t>
            </w:r>
            <w:proofErr w:type="spellEnd"/>
            <w:r w:rsidRPr="00A97621">
              <w:rPr>
                <w:szCs w:val="18"/>
              </w:rPr>
              <w:t>: True</w:t>
            </w:r>
          </w:p>
          <w:p w14:paraId="3A377050" w14:textId="77777777" w:rsidR="00555A53" w:rsidRPr="00A97621" w:rsidRDefault="00555A53" w:rsidP="00C36757">
            <w:pPr>
              <w:pStyle w:val="TAL"/>
              <w:rPr>
                <w:szCs w:val="18"/>
              </w:rPr>
            </w:pPr>
            <w:proofErr w:type="spellStart"/>
            <w:r w:rsidRPr="00A97621">
              <w:rPr>
                <w:szCs w:val="18"/>
              </w:rPr>
              <w:t>defaultValue</w:t>
            </w:r>
            <w:proofErr w:type="spellEnd"/>
            <w:r w:rsidRPr="00A97621">
              <w:rPr>
                <w:szCs w:val="18"/>
              </w:rPr>
              <w:t>: None</w:t>
            </w:r>
          </w:p>
          <w:p w14:paraId="7BDC7BE2" w14:textId="77777777" w:rsidR="00555A53" w:rsidRPr="00A97621" w:rsidRDefault="00555A53" w:rsidP="00C36757">
            <w:pPr>
              <w:pStyle w:val="TAL"/>
              <w:rPr>
                <w:szCs w:val="18"/>
              </w:rPr>
            </w:pPr>
            <w:proofErr w:type="spellStart"/>
            <w:r w:rsidRPr="00A97621">
              <w:rPr>
                <w:szCs w:val="18"/>
              </w:rPr>
              <w:t>isNullable</w:t>
            </w:r>
            <w:proofErr w:type="spellEnd"/>
            <w:r w:rsidRPr="00A97621">
              <w:rPr>
                <w:szCs w:val="18"/>
              </w:rPr>
              <w:t>: False</w:t>
            </w:r>
          </w:p>
          <w:p w14:paraId="5489909A" w14:textId="77777777" w:rsidR="00555A53" w:rsidRPr="007E22C7" w:rsidRDefault="00555A53" w:rsidP="00C36757">
            <w:pPr>
              <w:pStyle w:val="TAL"/>
              <w:rPr>
                <w:rFonts w:cs="Arial"/>
              </w:rPr>
            </w:pPr>
          </w:p>
        </w:tc>
      </w:tr>
      <w:tr w:rsidR="00555A53" w:rsidRPr="00A952F9" w14:paraId="4D1FCE8D" w14:textId="77777777" w:rsidTr="00C3675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A76282D" w14:textId="77777777" w:rsidR="00555A53" w:rsidRPr="00A952F9" w:rsidRDefault="00555A53" w:rsidP="00C36757">
            <w:pPr>
              <w:pStyle w:val="TAN"/>
            </w:pPr>
            <w:r w:rsidRPr="00A952F9">
              <w:lastRenderedPageBreak/>
              <w:t>NOTE 1:</w:t>
            </w:r>
            <w:r w:rsidRPr="00A952F9">
              <w:tab/>
              <w:t>Void</w:t>
            </w:r>
          </w:p>
          <w:p w14:paraId="11F020F0" w14:textId="77777777" w:rsidR="00555A53" w:rsidRPr="00A952F9" w:rsidRDefault="00555A53" w:rsidP="00C36757">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161" w:name="OLE_LINK9"/>
            <w:r w:rsidRPr="00A952F9">
              <w:rPr>
                <w:rFonts w:eastAsia="DengXian" w:cs="Arial"/>
              </w:rPr>
              <w:t>Different RRM Policy may be applied for different types of radio resource</w:t>
            </w:r>
            <w:bookmarkEnd w:id="161"/>
            <w:r w:rsidRPr="00A952F9">
              <w:rPr>
                <w:rFonts w:eastAsia="DengXian" w:cs="Arial"/>
              </w:rPr>
              <w:t xml:space="preserve">s. E.g. </w:t>
            </w:r>
            <w:proofErr w:type="spellStart"/>
            <w:r w:rsidRPr="00A952F9">
              <w:rPr>
                <w:rFonts w:ascii="Courier New" w:eastAsia="DengXian" w:hAnsi="Courier New" w:cs="Courier New"/>
                <w:bCs/>
                <w:color w:val="333333"/>
                <w:szCs w:val="18"/>
              </w:rPr>
              <w:t>RRMPolicyRatio</w:t>
            </w:r>
            <w:proofErr w:type="spellEnd"/>
            <w:r w:rsidRPr="00A952F9">
              <w:rPr>
                <w:rFonts w:eastAsia="DengXian" w:cs="Arial"/>
              </w:rPr>
              <w:t xml:space="preserve"> is used for PRB resource. When the resource type is PRB the policy applies for both uplink and downlink, and ‘PRB UL’ and ‘PRB DL’ are not used.</w:t>
            </w:r>
          </w:p>
          <w:p w14:paraId="442C61D1" w14:textId="77777777" w:rsidR="00555A53" w:rsidRPr="00A952F9" w:rsidRDefault="00555A53" w:rsidP="00C36757">
            <w:pPr>
              <w:pStyle w:val="TAN"/>
            </w:pPr>
            <w:r w:rsidRPr="00A952F9">
              <w:t>NOTE 3:</w:t>
            </w:r>
            <w:r w:rsidRPr="00A952F9">
              <w:tab/>
              <w:t>Void</w:t>
            </w:r>
          </w:p>
          <w:p w14:paraId="75B16577" w14:textId="77777777" w:rsidR="00555A53" w:rsidRPr="00A952F9" w:rsidRDefault="00555A53" w:rsidP="00C36757">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DengXian" w:hAnsi="Courier New" w:cs="Courier New"/>
                <w:bCs/>
                <w:color w:val="333333"/>
                <w:szCs w:val="18"/>
              </w:rPr>
              <w:t>)</w:t>
            </w:r>
            <w:r w:rsidRPr="00A952F9">
              <w:t xml:space="preserve"> or a vendor specific RRM Policy.</w:t>
            </w:r>
          </w:p>
          <w:p w14:paraId="318E7E91" w14:textId="77777777" w:rsidR="00555A53" w:rsidRPr="00A952F9" w:rsidRDefault="00555A53" w:rsidP="00C36757">
            <w:pPr>
              <w:pStyle w:val="TAN"/>
              <w:rPr>
                <w:rFonts w:cs="Arial"/>
                <w:szCs w:val="18"/>
              </w:rPr>
            </w:pPr>
            <w:r w:rsidRPr="00A952F9">
              <w:rPr>
                <w:rFonts w:cs="Arial"/>
                <w:szCs w:val="18"/>
              </w:rPr>
              <w:t>NOTE 5:</w:t>
            </w:r>
            <w:r w:rsidRPr="00A952F9">
              <w:rPr>
                <w:rFonts w:cs="Arial"/>
                <w:szCs w:val="18"/>
              </w:rPr>
              <w:tab/>
              <w:t>Void</w:t>
            </w:r>
          </w:p>
          <w:p w14:paraId="429A4FBA" w14:textId="77777777" w:rsidR="00555A53" w:rsidRPr="00A952F9" w:rsidRDefault="00555A53" w:rsidP="00C36757">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34F15E40" w14:textId="77777777" w:rsidR="00555A53" w:rsidRPr="00A952F9" w:rsidRDefault="00555A53" w:rsidP="00C36757">
            <w:pPr>
              <w:pStyle w:val="TAN"/>
            </w:pPr>
            <w:r w:rsidRPr="00A952F9">
              <w:t xml:space="preserve">NOTE 7: </w:t>
            </w:r>
          </w:p>
          <w:p w14:paraId="2AB98243" w14:textId="77777777" w:rsidR="00555A53" w:rsidRPr="00A952F9" w:rsidRDefault="00555A53" w:rsidP="00C36757">
            <w:pPr>
              <w:pStyle w:val="TAN"/>
            </w:pPr>
            <w:r w:rsidRPr="00A952F9">
              <w:tab/>
              <w:t>1. The maximum number of consecutive uplink-downlink switching periods for repetition/near-far-functionality is 8 (the number can be either 2, 4, or 8) with near-far functionality and with repetition.</w:t>
            </w:r>
          </w:p>
          <w:p w14:paraId="29C702FB" w14:textId="77777777" w:rsidR="00555A53" w:rsidRPr="00A952F9" w:rsidRDefault="00555A53" w:rsidP="00C36757">
            <w:pPr>
              <w:pStyle w:val="TAN"/>
            </w:pPr>
            <w:r w:rsidRPr="00A952F9">
              <w:tab/>
              <w:t>2. The maximum number of consecutive uplink-downlink switching periods for repetition is 4 (the number can be either 1, 2, or 4) without near-far functionality and with repetition only.</w:t>
            </w:r>
          </w:p>
          <w:p w14:paraId="52CA2B54" w14:textId="77777777" w:rsidR="00555A53" w:rsidRPr="00A952F9" w:rsidRDefault="00555A53" w:rsidP="00C36757">
            <w:pPr>
              <w:pStyle w:val="TAN"/>
            </w:pPr>
            <w:r w:rsidRPr="00A952F9">
              <w:tab/>
              <w:t>3. The maximum number of consecutive uplink-downlink switching periods is 2 with near-far functionality only and without repetition.</w:t>
            </w:r>
          </w:p>
          <w:p w14:paraId="30ED0EAE" w14:textId="77777777" w:rsidR="00555A53" w:rsidRPr="00A952F9" w:rsidRDefault="00555A53" w:rsidP="00C36757">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115908E6" w14:textId="77777777" w:rsidR="00555A53" w:rsidRPr="00A952F9" w:rsidRDefault="00555A53" w:rsidP="00C36757">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1FB7114F" w14:textId="77777777" w:rsidR="00555A53" w:rsidRPr="00A952F9" w:rsidRDefault="00555A53" w:rsidP="00C36757">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1CD77164" w14:textId="77777777" w:rsidR="00555A53" w:rsidRDefault="00555A53" w:rsidP="002520CF">
      <w:pPr>
        <w:overflowPunct w:val="0"/>
        <w:autoSpaceDE w:val="0"/>
        <w:autoSpaceDN w:val="0"/>
        <w:adjustRightInd w:val="0"/>
      </w:pPr>
    </w:p>
    <w:p w14:paraId="3720B0B3" w14:textId="77777777" w:rsidR="00176841" w:rsidRDefault="00176841"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8A2" w:rsidRPr="00477531" w14:paraId="6FCAD4E6" w14:textId="77777777" w:rsidTr="00161518">
        <w:tc>
          <w:tcPr>
            <w:tcW w:w="9521" w:type="dxa"/>
            <w:shd w:val="clear" w:color="auto" w:fill="FFFFCC"/>
            <w:vAlign w:val="center"/>
          </w:tcPr>
          <w:p w14:paraId="408CACB8" w14:textId="38FC536F" w:rsidR="00C638A2" w:rsidRPr="00477531" w:rsidRDefault="00BD1BC4" w:rsidP="00161518">
            <w:pPr>
              <w:jc w:val="center"/>
              <w:rPr>
                <w:rFonts w:ascii="Arial" w:hAnsi="Arial" w:cs="Arial"/>
                <w:b/>
                <w:bCs/>
                <w:sz w:val="28"/>
                <w:szCs w:val="28"/>
              </w:rPr>
            </w:pPr>
            <w:r>
              <w:rPr>
                <w:rFonts w:ascii="Arial" w:hAnsi="Arial" w:cs="Arial"/>
                <w:b/>
                <w:bCs/>
                <w:sz w:val="28"/>
                <w:szCs w:val="28"/>
                <w:lang w:eastAsia="zh-CN"/>
              </w:rPr>
              <w:t>Next</w:t>
            </w:r>
            <w:r w:rsidR="00C638A2">
              <w:rPr>
                <w:rFonts w:ascii="Arial" w:hAnsi="Arial" w:cs="Arial"/>
                <w:b/>
                <w:bCs/>
                <w:sz w:val="28"/>
                <w:szCs w:val="28"/>
                <w:lang w:eastAsia="zh-CN"/>
              </w:rPr>
              <w:t xml:space="preserve"> </w:t>
            </w:r>
            <w:r>
              <w:rPr>
                <w:rFonts w:ascii="Arial" w:hAnsi="Arial" w:cs="Arial"/>
                <w:b/>
                <w:bCs/>
                <w:sz w:val="28"/>
                <w:szCs w:val="28"/>
                <w:lang w:eastAsia="zh-CN"/>
              </w:rPr>
              <w:t>c</w:t>
            </w:r>
            <w:r w:rsidR="00C638A2">
              <w:rPr>
                <w:rFonts w:ascii="Arial" w:hAnsi="Arial" w:cs="Arial"/>
                <w:b/>
                <w:bCs/>
                <w:sz w:val="28"/>
                <w:szCs w:val="28"/>
                <w:lang w:eastAsia="zh-CN"/>
              </w:rPr>
              <w:t>hange</w:t>
            </w:r>
          </w:p>
        </w:tc>
      </w:tr>
    </w:tbl>
    <w:p w14:paraId="4E683FFC" w14:textId="77777777" w:rsidR="002671A6" w:rsidRDefault="002671A6" w:rsidP="002671A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06B785F" w14:textId="77777777" w:rsidR="002671A6" w:rsidRPr="00A717EB" w:rsidRDefault="002671A6" w:rsidP="002671A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05F5957A" w14:textId="77777777" w:rsidR="002671A6" w:rsidRPr="008F7C23" w:rsidRDefault="002671A6" w:rsidP="002671A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9742F4E" w14:textId="77777777" w:rsidR="002671A6" w:rsidRDefault="002671A6" w:rsidP="002671A6">
      <w:pPr>
        <w:pStyle w:val="PL"/>
      </w:pPr>
      <w:r>
        <w:t>openapi: 3.0.1</w:t>
      </w:r>
    </w:p>
    <w:p w14:paraId="39478FD7" w14:textId="77777777" w:rsidR="002671A6" w:rsidRDefault="002671A6" w:rsidP="002671A6">
      <w:pPr>
        <w:pStyle w:val="PL"/>
      </w:pPr>
      <w:r>
        <w:t>info:</w:t>
      </w:r>
    </w:p>
    <w:p w14:paraId="0965F00B" w14:textId="77777777" w:rsidR="002671A6" w:rsidRDefault="002671A6" w:rsidP="002671A6">
      <w:pPr>
        <w:pStyle w:val="PL"/>
      </w:pPr>
      <w:r>
        <w:t xml:space="preserve">  title: NR NRM</w:t>
      </w:r>
    </w:p>
    <w:p w14:paraId="26B68DAB" w14:textId="77777777" w:rsidR="002671A6" w:rsidRDefault="002671A6" w:rsidP="002671A6">
      <w:pPr>
        <w:pStyle w:val="PL"/>
      </w:pPr>
      <w:r>
        <w:t xml:space="preserve">  version: 20.0.0</w:t>
      </w:r>
    </w:p>
    <w:p w14:paraId="4465B163" w14:textId="77777777" w:rsidR="002671A6" w:rsidRDefault="002671A6" w:rsidP="002671A6">
      <w:pPr>
        <w:pStyle w:val="PL"/>
      </w:pPr>
      <w:r>
        <w:t xml:space="preserve">  description: &gt;-</w:t>
      </w:r>
    </w:p>
    <w:p w14:paraId="0C52FBC2" w14:textId="77777777" w:rsidR="002671A6" w:rsidRDefault="002671A6" w:rsidP="002671A6">
      <w:pPr>
        <w:pStyle w:val="PL"/>
      </w:pPr>
      <w:r>
        <w:t xml:space="preserve">    OAS 3.0.1 specification of the NR NRM</w:t>
      </w:r>
    </w:p>
    <w:p w14:paraId="6690FE51" w14:textId="77777777" w:rsidR="002671A6" w:rsidRDefault="002671A6" w:rsidP="002671A6">
      <w:pPr>
        <w:pStyle w:val="PL"/>
      </w:pPr>
      <w:r>
        <w:t xml:space="preserve">    © 2025, 3GPP Organizational Partners (ARIB, ATIS, CCSA, ETSI, TSDSI, TTA, TTC).</w:t>
      </w:r>
    </w:p>
    <w:p w14:paraId="63795625" w14:textId="77777777" w:rsidR="002671A6" w:rsidRDefault="002671A6" w:rsidP="002671A6">
      <w:pPr>
        <w:pStyle w:val="PL"/>
      </w:pPr>
      <w:r>
        <w:t xml:space="preserve">    All rights reserved.</w:t>
      </w:r>
    </w:p>
    <w:p w14:paraId="40EAB8C9" w14:textId="77777777" w:rsidR="002671A6" w:rsidRDefault="002671A6" w:rsidP="002671A6">
      <w:pPr>
        <w:pStyle w:val="PL"/>
      </w:pPr>
      <w:r>
        <w:t>externalDocs:</w:t>
      </w:r>
    </w:p>
    <w:p w14:paraId="07BFCDB7" w14:textId="77777777" w:rsidR="002671A6" w:rsidRDefault="002671A6" w:rsidP="002671A6">
      <w:pPr>
        <w:pStyle w:val="PL"/>
      </w:pPr>
      <w:r>
        <w:t xml:space="preserve">  description: 3GPP TS 28.541; 5G NRM, NR NRM</w:t>
      </w:r>
    </w:p>
    <w:p w14:paraId="64439F06" w14:textId="77777777" w:rsidR="002671A6" w:rsidRDefault="002671A6" w:rsidP="002671A6">
      <w:pPr>
        <w:pStyle w:val="PL"/>
      </w:pPr>
      <w:r>
        <w:t xml:space="preserve">  url: http://www.3gpp.org/ftp/Specs/archive/28_series/28.541/</w:t>
      </w:r>
    </w:p>
    <w:p w14:paraId="11389634" w14:textId="77777777" w:rsidR="002671A6" w:rsidRDefault="002671A6" w:rsidP="002671A6">
      <w:pPr>
        <w:pStyle w:val="PL"/>
      </w:pPr>
      <w:r>
        <w:t>paths: {}</w:t>
      </w:r>
    </w:p>
    <w:p w14:paraId="42E70762" w14:textId="77777777" w:rsidR="002671A6" w:rsidRDefault="002671A6" w:rsidP="002671A6">
      <w:pPr>
        <w:pStyle w:val="PL"/>
      </w:pPr>
      <w:r>
        <w:t>components:</w:t>
      </w:r>
    </w:p>
    <w:p w14:paraId="341300CF" w14:textId="77777777" w:rsidR="002671A6" w:rsidRDefault="002671A6" w:rsidP="002671A6">
      <w:pPr>
        <w:pStyle w:val="PL"/>
      </w:pPr>
      <w:r>
        <w:t xml:space="preserve">  schemas:</w:t>
      </w:r>
    </w:p>
    <w:p w14:paraId="5812E69B" w14:textId="77777777" w:rsidR="002671A6" w:rsidRDefault="002671A6" w:rsidP="002671A6">
      <w:pPr>
        <w:pStyle w:val="PL"/>
      </w:pPr>
    </w:p>
    <w:p w14:paraId="6825A73E" w14:textId="77777777" w:rsidR="002671A6" w:rsidRDefault="002671A6" w:rsidP="002671A6">
      <w:pPr>
        <w:pStyle w:val="PL"/>
      </w:pPr>
      <w:r>
        <w:t>#-------- Definition of types-----------------------------------------------------</w:t>
      </w:r>
    </w:p>
    <w:p w14:paraId="078DD4B0" w14:textId="77777777" w:rsidR="002671A6" w:rsidRDefault="002671A6" w:rsidP="002671A6">
      <w:pPr>
        <w:pStyle w:val="PL"/>
      </w:pPr>
    </w:p>
    <w:p w14:paraId="67250B46" w14:textId="77777777" w:rsidR="002671A6" w:rsidRDefault="002671A6" w:rsidP="002671A6">
      <w:pPr>
        <w:pStyle w:val="PL"/>
      </w:pPr>
      <w:r>
        <w:t xml:space="preserve">    GnbId:</w:t>
      </w:r>
    </w:p>
    <w:p w14:paraId="132E6422" w14:textId="77777777" w:rsidR="002671A6" w:rsidRDefault="002671A6" w:rsidP="002671A6">
      <w:pPr>
        <w:pStyle w:val="PL"/>
      </w:pPr>
      <w:r>
        <w:t xml:space="preserve">      type: integer</w:t>
      </w:r>
    </w:p>
    <w:p w14:paraId="75C42ECF" w14:textId="77777777" w:rsidR="002671A6" w:rsidRDefault="002671A6" w:rsidP="002671A6">
      <w:pPr>
        <w:pStyle w:val="PL"/>
      </w:pPr>
      <w:r>
        <w:t xml:space="preserve">      minimum: 0</w:t>
      </w:r>
    </w:p>
    <w:p w14:paraId="0244BFD4" w14:textId="77777777" w:rsidR="002671A6" w:rsidRDefault="002671A6" w:rsidP="002671A6">
      <w:pPr>
        <w:pStyle w:val="PL"/>
      </w:pPr>
      <w:r>
        <w:t xml:space="preserve">      maximum: 4294967295</w:t>
      </w:r>
    </w:p>
    <w:p w14:paraId="227FC89D" w14:textId="77777777" w:rsidR="002671A6" w:rsidRDefault="002671A6" w:rsidP="002671A6">
      <w:pPr>
        <w:pStyle w:val="PL"/>
      </w:pPr>
      <w:r>
        <w:t xml:space="preserve">      format: int64</w:t>
      </w:r>
    </w:p>
    <w:p w14:paraId="1B3FE30A" w14:textId="77777777" w:rsidR="002671A6" w:rsidRDefault="002671A6" w:rsidP="002671A6">
      <w:pPr>
        <w:pStyle w:val="PL"/>
      </w:pPr>
      <w:r>
        <w:t xml:space="preserve">    GnbIdLength:</w:t>
      </w:r>
    </w:p>
    <w:p w14:paraId="7CF5C35B" w14:textId="77777777" w:rsidR="002671A6" w:rsidRDefault="002671A6" w:rsidP="002671A6">
      <w:pPr>
        <w:pStyle w:val="PL"/>
      </w:pPr>
      <w:r>
        <w:t xml:space="preserve">      type: integer</w:t>
      </w:r>
    </w:p>
    <w:p w14:paraId="7B547A42" w14:textId="77777777" w:rsidR="002671A6" w:rsidRDefault="002671A6" w:rsidP="002671A6">
      <w:pPr>
        <w:pStyle w:val="PL"/>
      </w:pPr>
      <w:r>
        <w:t xml:space="preserve">      minimum: 22</w:t>
      </w:r>
    </w:p>
    <w:p w14:paraId="72E32E15" w14:textId="77777777" w:rsidR="002671A6" w:rsidRDefault="002671A6" w:rsidP="002671A6">
      <w:pPr>
        <w:pStyle w:val="PL"/>
      </w:pPr>
      <w:r>
        <w:t xml:space="preserve">      maximum: 32</w:t>
      </w:r>
    </w:p>
    <w:p w14:paraId="106BE26E" w14:textId="77777777" w:rsidR="002671A6" w:rsidRDefault="002671A6" w:rsidP="002671A6">
      <w:pPr>
        <w:pStyle w:val="PL"/>
      </w:pPr>
      <w:r>
        <w:t xml:space="preserve">    GnbName:</w:t>
      </w:r>
    </w:p>
    <w:p w14:paraId="15DA40BF" w14:textId="77777777" w:rsidR="002671A6" w:rsidRDefault="002671A6" w:rsidP="002671A6">
      <w:pPr>
        <w:pStyle w:val="PL"/>
      </w:pPr>
      <w:r>
        <w:t xml:space="preserve">      type: string</w:t>
      </w:r>
    </w:p>
    <w:p w14:paraId="70F2AE5C" w14:textId="77777777" w:rsidR="002671A6" w:rsidRDefault="002671A6" w:rsidP="002671A6">
      <w:pPr>
        <w:pStyle w:val="PL"/>
      </w:pPr>
      <w:r>
        <w:t xml:space="preserve">      maxLength: 150</w:t>
      </w:r>
    </w:p>
    <w:p w14:paraId="2917EA7F" w14:textId="77777777" w:rsidR="002671A6" w:rsidRDefault="002671A6" w:rsidP="002671A6">
      <w:pPr>
        <w:pStyle w:val="PL"/>
      </w:pPr>
      <w:r>
        <w:t xml:space="preserve">    GnbDuId:</w:t>
      </w:r>
    </w:p>
    <w:p w14:paraId="158BD358" w14:textId="77777777" w:rsidR="002671A6" w:rsidRDefault="002671A6" w:rsidP="002671A6">
      <w:pPr>
        <w:pStyle w:val="PL"/>
      </w:pPr>
      <w:r>
        <w:t xml:space="preserve">      type: integer</w:t>
      </w:r>
    </w:p>
    <w:p w14:paraId="30379C34" w14:textId="77777777" w:rsidR="002671A6" w:rsidRDefault="002671A6" w:rsidP="002671A6">
      <w:pPr>
        <w:pStyle w:val="PL"/>
      </w:pPr>
      <w:r>
        <w:lastRenderedPageBreak/>
        <w:t xml:space="preserve">      minimum: 0</w:t>
      </w:r>
    </w:p>
    <w:p w14:paraId="60704A6F" w14:textId="77777777" w:rsidR="002671A6" w:rsidRDefault="002671A6" w:rsidP="002671A6">
      <w:pPr>
        <w:pStyle w:val="PL"/>
      </w:pPr>
      <w:r>
        <w:t xml:space="preserve">      maximum: 68719476735</w:t>
      </w:r>
    </w:p>
    <w:p w14:paraId="4EE47278" w14:textId="77777777" w:rsidR="002671A6" w:rsidRDefault="002671A6" w:rsidP="002671A6">
      <w:pPr>
        <w:pStyle w:val="PL"/>
      </w:pPr>
      <w:r>
        <w:t xml:space="preserve">      format: int64</w:t>
      </w:r>
    </w:p>
    <w:p w14:paraId="2D083FE2" w14:textId="77777777" w:rsidR="002671A6" w:rsidRDefault="002671A6" w:rsidP="002671A6">
      <w:pPr>
        <w:pStyle w:val="PL"/>
      </w:pPr>
      <w:r>
        <w:t xml:space="preserve">    GnbCuUpId:</w:t>
      </w:r>
    </w:p>
    <w:p w14:paraId="30879639" w14:textId="77777777" w:rsidR="002671A6" w:rsidRDefault="002671A6" w:rsidP="002671A6">
      <w:pPr>
        <w:pStyle w:val="PL"/>
      </w:pPr>
      <w:r>
        <w:t xml:space="preserve">      type: integer</w:t>
      </w:r>
    </w:p>
    <w:p w14:paraId="5C9AC95E" w14:textId="77777777" w:rsidR="002671A6" w:rsidRDefault="002671A6" w:rsidP="002671A6">
      <w:pPr>
        <w:pStyle w:val="PL"/>
      </w:pPr>
      <w:r>
        <w:t xml:space="preserve">      minimum: 0</w:t>
      </w:r>
    </w:p>
    <w:p w14:paraId="392C11FC" w14:textId="77777777" w:rsidR="002671A6" w:rsidRDefault="002671A6" w:rsidP="002671A6">
      <w:pPr>
        <w:pStyle w:val="PL"/>
      </w:pPr>
      <w:r>
        <w:t xml:space="preserve">      maximum: 68719476735</w:t>
      </w:r>
    </w:p>
    <w:p w14:paraId="6ABACD88" w14:textId="77777777" w:rsidR="002671A6" w:rsidRDefault="002671A6" w:rsidP="002671A6">
      <w:pPr>
        <w:pStyle w:val="PL"/>
      </w:pPr>
      <w:r>
        <w:t xml:space="preserve">      format: int64</w:t>
      </w:r>
    </w:p>
    <w:p w14:paraId="1B6BC435" w14:textId="77777777" w:rsidR="002671A6" w:rsidRDefault="002671A6" w:rsidP="002671A6">
      <w:pPr>
        <w:pStyle w:val="PL"/>
      </w:pPr>
      <w:r>
        <w:t xml:space="preserve">      readOnly: true</w:t>
      </w:r>
    </w:p>
    <w:p w14:paraId="1052EB04" w14:textId="77777777" w:rsidR="002671A6" w:rsidRDefault="002671A6" w:rsidP="002671A6">
      <w:pPr>
        <w:pStyle w:val="PL"/>
      </w:pPr>
    </w:p>
    <w:p w14:paraId="580EB00C" w14:textId="77777777" w:rsidR="002671A6" w:rsidRDefault="002671A6" w:rsidP="002671A6">
      <w:pPr>
        <w:pStyle w:val="PL"/>
      </w:pPr>
      <w:r>
        <w:t xml:space="preserve">    Sst:</w:t>
      </w:r>
    </w:p>
    <w:p w14:paraId="4684B405" w14:textId="77777777" w:rsidR="002671A6" w:rsidRDefault="002671A6" w:rsidP="002671A6">
      <w:pPr>
        <w:pStyle w:val="PL"/>
      </w:pPr>
      <w:r>
        <w:t xml:space="preserve">      type: integer</w:t>
      </w:r>
    </w:p>
    <w:p w14:paraId="6BFB00BA" w14:textId="77777777" w:rsidR="002671A6" w:rsidRDefault="002671A6" w:rsidP="002671A6">
      <w:pPr>
        <w:pStyle w:val="PL"/>
      </w:pPr>
      <w:r>
        <w:t xml:space="preserve">      minimum: 0</w:t>
      </w:r>
    </w:p>
    <w:p w14:paraId="1757C267" w14:textId="77777777" w:rsidR="002671A6" w:rsidRDefault="002671A6" w:rsidP="002671A6">
      <w:pPr>
        <w:pStyle w:val="PL"/>
      </w:pPr>
      <w:r>
        <w:t xml:space="preserve">      maximum: 255</w:t>
      </w:r>
    </w:p>
    <w:p w14:paraId="1CC9B360" w14:textId="77777777" w:rsidR="002671A6" w:rsidRDefault="002671A6" w:rsidP="002671A6">
      <w:pPr>
        <w:pStyle w:val="PL"/>
      </w:pPr>
      <w:r>
        <w:t xml:space="preserve">    Snssai:</w:t>
      </w:r>
    </w:p>
    <w:p w14:paraId="00F32812" w14:textId="77777777" w:rsidR="002671A6" w:rsidRDefault="002671A6" w:rsidP="002671A6">
      <w:pPr>
        <w:pStyle w:val="PL"/>
      </w:pPr>
      <w:r>
        <w:t xml:space="preserve">      type: object</w:t>
      </w:r>
    </w:p>
    <w:p w14:paraId="0B54E4E1" w14:textId="77777777" w:rsidR="002671A6" w:rsidRDefault="002671A6" w:rsidP="002671A6">
      <w:pPr>
        <w:pStyle w:val="PL"/>
      </w:pPr>
      <w:r>
        <w:t xml:space="preserve">      properties:</w:t>
      </w:r>
    </w:p>
    <w:p w14:paraId="52DD30E7" w14:textId="77777777" w:rsidR="002671A6" w:rsidRDefault="002671A6" w:rsidP="002671A6">
      <w:pPr>
        <w:pStyle w:val="PL"/>
      </w:pPr>
      <w:r>
        <w:t xml:space="preserve">        sst:</w:t>
      </w:r>
    </w:p>
    <w:p w14:paraId="0AA9F6DC" w14:textId="77777777" w:rsidR="002671A6" w:rsidRDefault="002671A6" w:rsidP="002671A6">
      <w:pPr>
        <w:pStyle w:val="PL"/>
      </w:pPr>
      <w:r>
        <w:t xml:space="preserve">          $ref: '#/components/schemas/Sst'</w:t>
      </w:r>
    </w:p>
    <w:p w14:paraId="35700521" w14:textId="77777777" w:rsidR="002671A6" w:rsidRDefault="002671A6" w:rsidP="002671A6">
      <w:pPr>
        <w:pStyle w:val="PL"/>
      </w:pPr>
      <w:r>
        <w:t xml:space="preserve">        sd:</w:t>
      </w:r>
    </w:p>
    <w:p w14:paraId="2581871A" w14:textId="77777777" w:rsidR="002671A6" w:rsidRDefault="002671A6" w:rsidP="002671A6">
      <w:pPr>
        <w:pStyle w:val="PL"/>
      </w:pPr>
      <w:r>
        <w:t xml:space="preserve">          type: string</w:t>
      </w:r>
    </w:p>
    <w:p w14:paraId="7528A830" w14:textId="77777777" w:rsidR="002671A6" w:rsidRDefault="002671A6" w:rsidP="002671A6">
      <w:pPr>
        <w:pStyle w:val="PL"/>
      </w:pPr>
      <w:r>
        <w:t xml:space="preserve">          pattern: '^[A-Fa-f0-9]{6}$'</w:t>
      </w:r>
    </w:p>
    <w:p w14:paraId="33C93F09" w14:textId="77777777" w:rsidR="002671A6" w:rsidRDefault="002671A6" w:rsidP="002671A6">
      <w:pPr>
        <w:pStyle w:val="PL"/>
      </w:pPr>
    </w:p>
    <w:p w14:paraId="4A841103" w14:textId="77777777" w:rsidR="002671A6" w:rsidRDefault="002671A6" w:rsidP="002671A6">
      <w:pPr>
        <w:pStyle w:val="PL"/>
      </w:pPr>
      <w:r>
        <w:t xml:space="preserve">    SatelliteId:</w:t>
      </w:r>
    </w:p>
    <w:p w14:paraId="478D8AA3" w14:textId="77777777" w:rsidR="002671A6" w:rsidRDefault="002671A6" w:rsidP="002671A6">
      <w:pPr>
        <w:pStyle w:val="PL"/>
      </w:pPr>
      <w:r>
        <w:t xml:space="preserve">      type: string</w:t>
      </w:r>
    </w:p>
    <w:p w14:paraId="1C0C744C" w14:textId="77777777" w:rsidR="002671A6" w:rsidRDefault="002671A6" w:rsidP="002671A6">
      <w:pPr>
        <w:pStyle w:val="PL"/>
      </w:pPr>
      <w:r>
        <w:t xml:space="preserve">      pattern: '^[0-9]{5}$'</w:t>
      </w:r>
    </w:p>
    <w:p w14:paraId="24D63C5C" w14:textId="77777777" w:rsidR="002671A6" w:rsidRDefault="002671A6" w:rsidP="002671A6">
      <w:pPr>
        <w:pStyle w:val="PL"/>
      </w:pPr>
    </w:p>
    <w:p w14:paraId="49D66A77" w14:textId="77777777" w:rsidR="002671A6" w:rsidRDefault="002671A6" w:rsidP="002671A6">
      <w:pPr>
        <w:pStyle w:val="PL"/>
      </w:pPr>
      <w:r>
        <w:t xml:space="preserve">    PlmnIdList:</w:t>
      </w:r>
    </w:p>
    <w:p w14:paraId="41BF374A" w14:textId="77777777" w:rsidR="002671A6" w:rsidRDefault="002671A6" w:rsidP="002671A6">
      <w:pPr>
        <w:pStyle w:val="PL"/>
      </w:pPr>
      <w:r>
        <w:t xml:space="preserve">      type: array</w:t>
      </w:r>
    </w:p>
    <w:p w14:paraId="5FB8E67A" w14:textId="77777777" w:rsidR="002671A6" w:rsidRDefault="002671A6" w:rsidP="002671A6">
      <w:pPr>
        <w:pStyle w:val="PL"/>
      </w:pPr>
      <w:r>
        <w:t xml:space="preserve">      uniqueItems: true</w:t>
      </w:r>
    </w:p>
    <w:p w14:paraId="536EB2EE" w14:textId="77777777" w:rsidR="002671A6" w:rsidRDefault="002671A6" w:rsidP="002671A6">
      <w:pPr>
        <w:pStyle w:val="PL"/>
      </w:pPr>
      <w:r>
        <w:t xml:space="preserve">      items:</w:t>
      </w:r>
    </w:p>
    <w:p w14:paraId="58D341C8" w14:textId="77777777" w:rsidR="002671A6" w:rsidRDefault="002671A6" w:rsidP="002671A6">
      <w:pPr>
        <w:pStyle w:val="PL"/>
      </w:pPr>
      <w:r>
        <w:t xml:space="preserve">        $ref: 'TS28623_ComDefs.yaml#/components/schemas/PlmnId'</w:t>
      </w:r>
    </w:p>
    <w:p w14:paraId="3B8F7005" w14:textId="77777777" w:rsidR="002671A6" w:rsidRDefault="002671A6" w:rsidP="002671A6">
      <w:pPr>
        <w:pStyle w:val="PL"/>
      </w:pPr>
      <w:r>
        <w:t xml:space="preserve">    PlmnInfo:</w:t>
      </w:r>
    </w:p>
    <w:p w14:paraId="08C94BE8" w14:textId="77777777" w:rsidR="002671A6" w:rsidRDefault="002671A6" w:rsidP="002671A6">
      <w:pPr>
        <w:pStyle w:val="PL"/>
      </w:pPr>
      <w:r>
        <w:t xml:space="preserve">      type: object</w:t>
      </w:r>
    </w:p>
    <w:p w14:paraId="2D71BFD3" w14:textId="77777777" w:rsidR="002671A6" w:rsidRDefault="002671A6" w:rsidP="002671A6">
      <w:pPr>
        <w:pStyle w:val="PL"/>
      </w:pPr>
      <w:r>
        <w:t xml:space="preserve">      properties:</w:t>
      </w:r>
    </w:p>
    <w:p w14:paraId="7FD8D27F" w14:textId="77777777" w:rsidR="002671A6" w:rsidRDefault="002671A6" w:rsidP="002671A6">
      <w:pPr>
        <w:pStyle w:val="PL"/>
      </w:pPr>
      <w:r>
        <w:t xml:space="preserve">        plmnId:</w:t>
      </w:r>
    </w:p>
    <w:p w14:paraId="3C1051F7" w14:textId="77777777" w:rsidR="002671A6" w:rsidRDefault="002671A6" w:rsidP="002671A6">
      <w:pPr>
        <w:pStyle w:val="PL"/>
      </w:pPr>
      <w:r>
        <w:t xml:space="preserve">          $ref: 'TS28623_ComDefs.yaml#/components/schemas/PlmnId'</w:t>
      </w:r>
    </w:p>
    <w:p w14:paraId="59254613" w14:textId="77777777" w:rsidR="002671A6" w:rsidRDefault="002671A6" w:rsidP="002671A6">
      <w:pPr>
        <w:pStyle w:val="PL"/>
      </w:pPr>
      <w:r>
        <w:t xml:space="preserve">        snssai:</w:t>
      </w:r>
    </w:p>
    <w:p w14:paraId="05FE1C79" w14:textId="77777777" w:rsidR="002671A6" w:rsidRDefault="002671A6" w:rsidP="002671A6">
      <w:pPr>
        <w:pStyle w:val="PL"/>
      </w:pPr>
      <w:r>
        <w:t xml:space="preserve">          $ref: '#/components/schemas/Snssai'</w:t>
      </w:r>
    </w:p>
    <w:p w14:paraId="00971212" w14:textId="77777777" w:rsidR="002671A6" w:rsidRDefault="002671A6" w:rsidP="002671A6">
      <w:pPr>
        <w:pStyle w:val="PL"/>
      </w:pPr>
      <w:r>
        <w:t xml:space="preserve">        sliceExpiryTime:</w:t>
      </w:r>
    </w:p>
    <w:p w14:paraId="3E9CF449" w14:textId="77777777" w:rsidR="002671A6" w:rsidRDefault="002671A6" w:rsidP="002671A6">
      <w:pPr>
        <w:pStyle w:val="PL"/>
      </w:pPr>
      <w:r>
        <w:t xml:space="preserve">          $ref: 'TS28623_ComDefs.yaml#/components/schemas/DateTime'          </w:t>
      </w:r>
    </w:p>
    <w:p w14:paraId="265473C2" w14:textId="77777777" w:rsidR="002671A6" w:rsidRDefault="002671A6" w:rsidP="002671A6">
      <w:pPr>
        <w:pStyle w:val="PL"/>
      </w:pPr>
      <w:r>
        <w:t xml:space="preserve">    PlmnInfoList:</w:t>
      </w:r>
    </w:p>
    <w:p w14:paraId="10E99340" w14:textId="77777777" w:rsidR="002671A6" w:rsidRDefault="002671A6" w:rsidP="002671A6">
      <w:pPr>
        <w:pStyle w:val="PL"/>
      </w:pPr>
      <w:r>
        <w:t xml:space="preserve">      type: array</w:t>
      </w:r>
    </w:p>
    <w:p w14:paraId="6BC2B372" w14:textId="77777777" w:rsidR="002671A6" w:rsidRDefault="002671A6" w:rsidP="002671A6">
      <w:pPr>
        <w:pStyle w:val="PL"/>
      </w:pPr>
      <w:r>
        <w:t xml:space="preserve">      uniqueItems: true</w:t>
      </w:r>
    </w:p>
    <w:p w14:paraId="276B1B45" w14:textId="77777777" w:rsidR="002671A6" w:rsidRDefault="002671A6" w:rsidP="002671A6">
      <w:pPr>
        <w:pStyle w:val="PL"/>
      </w:pPr>
      <w:r>
        <w:t xml:space="preserve">      items:</w:t>
      </w:r>
    </w:p>
    <w:p w14:paraId="5301ED79" w14:textId="77777777" w:rsidR="002671A6" w:rsidRDefault="002671A6" w:rsidP="002671A6">
      <w:pPr>
        <w:pStyle w:val="PL"/>
      </w:pPr>
      <w:r>
        <w:t xml:space="preserve">        $ref: '#/components/schemas/PlmnInfo'</w:t>
      </w:r>
    </w:p>
    <w:p w14:paraId="0C0018C5" w14:textId="77777777" w:rsidR="002671A6" w:rsidRDefault="002671A6" w:rsidP="002671A6">
      <w:pPr>
        <w:pStyle w:val="PL"/>
      </w:pPr>
      <w:r>
        <w:t xml:space="preserve">      minItems: 1</w:t>
      </w:r>
    </w:p>
    <w:p w14:paraId="7AC300EC" w14:textId="77777777" w:rsidR="002671A6" w:rsidRDefault="002671A6" w:rsidP="002671A6">
      <w:pPr>
        <w:pStyle w:val="PL"/>
      </w:pPr>
      <w:r>
        <w:t xml:space="preserve">    NPNIdentityList:</w:t>
      </w:r>
    </w:p>
    <w:p w14:paraId="26076941" w14:textId="77777777" w:rsidR="002671A6" w:rsidRDefault="002671A6" w:rsidP="002671A6">
      <w:pPr>
        <w:pStyle w:val="PL"/>
      </w:pPr>
      <w:r>
        <w:t xml:space="preserve">      type: array</w:t>
      </w:r>
    </w:p>
    <w:p w14:paraId="055D9E7C" w14:textId="77777777" w:rsidR="002671A6" w:rsidRDefault="002671A6" w:rsidP="002671A6">
      <w:pPr>
        <w:pStyle w:val="PL"/>
      </w:pPr>
      <w:r>
        <w:t xml:space="preserve">      uniqueItems: true</w:t>
      </w:r>
    </w:p>
    <w:p w14:paraId="7395B38A" w14:textId="77777777" w:rsidR="002671A6" w:rsidRDefault="002671A6" w:rsidP="002671A6">
      <w:pPr>
        <w:pStyle w:val="PL"/>
      </w:pPr>
      <w:r>
        <w:t xml:space="preserve">      items:</w:t>
      </w:r>
    </w:p>
    <w:p w14:paraId="5115B3B0" w14:textId="77777777" w:rsidR="002671A6" w:rsidRDefault="002671A6" w:rsidP="002671A6">
      <w:pPr>
        <w:pStyle w:val="PL"/>
      </w:pPr>
      <w:r>
        <w:t xml:space="preserve">        $ref: 'TS28623_GenericNrm.yaml#/components/schemas/NpnId-Type'</w:t>
      </w:r>
    </w:p>
    <w:p w14:paraId="489B38D5" w14:textId="77777777" w:rsidR="002671A6" w:rsidRDefault="002671A6" w:rsidP="002671A6">
      <w:pPr>
        <w:pStyle w:val="PL"/>
      </w:pPr>
      <w:r>
        <w:t xml:space="preserve">      minItems: 1</w:t>
      </w:r>
    </w:p>
    <w:p w14:paraId="05E031AD" w14:textId="77777777" w:rsidR="002671A6" w:rsidRDefault="002671A6" w:rsidP="002671A6">
      <w:pPr>
        <w:pStyle w:val="PL"/>
      </w:pPr>
      <w:r>
        <w:t xml:space="preserve">    GgNBId:</w:t>
      </w:r>
    </w:p>
    <w:p w14:paraId="04DE7BB7" w14:textId="77777777" w:rsidR="002671A6" w:rsidRDefault="002671A6" w:rsidP="002671A6">
      <w:pPr>
        <w:pStyle w:val="PL"/>
      </w:pPr>
      <w:r>
        <w:t xml:space="preserve">      type: object</w:t>
      </w:r>
    </w:p>
    <w:p w14:paraId="663CC1FE" w14:textId="77777777" w:rsidR="002671A6" w:rsidRDefault="002671A6" w:rsidP="002671A6">
      <w:pPr>
        <w:pStyle w:val="PL"/>
      </w:pPr>
      <w:r>
        <w:t xml:space="preserve">      properties:</w:t>
      </w:r>
    </w:p>
    <w:p w14:paraId="43EB150D" w14:textId="77777777" w:rsidR="002671A6" w:rsidRDefault="002671A6" w:rsidP="002671A6">
      <w:pPr>
        <w:pStyle w:val="PL"/>
      </w:pPr>
      <w:r>
        <w:t xml:space="preserve">        plmnId:</w:t>
      </w:r>
    </w:p>
    <w:p w14:paraId="2C935D27" w14:textId="77777777" w:rsidR="002671A6" w:rsidRDefault="002671A6" w:rsidP="002671A6">
      <w:pPr>
        <w:pStyle w:val="PL"/>
      </w:pPr>
      <w:r>
        <w:t xml:space="preserve">          $ref: 'TS28623_ComDefs.yaml#/components/schemas/PlmnId'</w:t>
      </w:r>
    </w:p>
    <w:p w14:paraId="2C697B4F" w14:textId="77777777" w:rsidR="002671A6" w:rsidRDefault="002671A6" w:rsidP="002671A6">
      <w:pPr>
        <w:pStyle w:val="PL"/>
      </w:pPr>
      <w:r>
        <w:t xml:space="preserve">        gnbIdLength:</w:t>
      </w:r>
    </w:p>
    <w:p w14:paraId="65AC4CE1" w14:textId="77777777" w:rsidR="002671A6" w:rsidRDefault="002671A6" w:rsidP="002671A6">
      <w:pPr>
        <w:pStyle w:val="PL"/>
      </w:pPr>
      <w:r>
        <w:t xml:space="preserve">          $ref: '#/components/schemas/GnbIdLength'</w:t>
      </w:r>
    </w:p>
    <w:p w14:paraId="1E0E4302" w14:textId="77777777" w:rsidR="002671A6" w:rsidRDefault="002671A6" w:rsidP="002671A6">
      <w:pPr>
        <w:pStyle w:val="PL"/>
      </w:pPr>
      <w:r>
        <w:t xml:space="preserve">        gnbId:</w:t>
      </w:r>
    </w:p>
    <w:p w14:paraId="242D7374" w14:textId="77777777" w:rsidR="002671A6" w:rsidRDefault="002671A6" w:rsidP="002671A6">
      <w:pPr>
        <w:pStyle w:val="PL"/>
      </w:pPr>
      <w:r>
        <w:t xml:space="preserve">          $ref: '#/components/schemas/GnbId'</w:t>
      </w:r>
    </w:p>
    <w:p w14:paraId="7EB2E6CE" w14:textId="77777777" w:rsidR="002671A6" w:rsidRDefault="002671A6" w:rsidP="002671A6">
      <w:pPr>
        <w:pStyle w:val="PL"/>
      </w:pPr>
      <w:r>
        <w:t xml:space="preserve">    GeNBId:</w:t>
      </w:r>
    </w:p>
    <w:p w14:paraId="304D597C" w14:textId="77777777" w:rsidR="002671A6" w:rsidRDefault="002671A6" w:rsidP="002671A6">
      <w:pPr>
        <w:pStyle w:val="PL"/>
      </w:pPr>
      <w:r>
        <w:t xml:space="preserve">      type: object</w:t>
      </w:r>
    </w:p>
    <w:p w14:paraId="226EAC36" w14:textId="77777777" w:rsidR="002671A6" w:rsidRDefault="002671A6" w:rsidP="002671A6">
      <w:pPr>
        <w:pStyle w:val="PL"/>
      </w:pPr>
      <w:r>
        <w:t xml:space="preserve">      properties:</w:t>
      </w:r>
    </w:p>
    <w:p w14:paraId="0AD15602" w14:textId="77777777" w:rsidR="002671A6" w:rsidRDefault="002671A6" w:rsidP="002671A6">
      <w:pPr>
        <w:pStyle w:val="PL"/>
      </w:pPr>
      <w:r>
        <w:t xml:space="preserve">        plmnId:</w:t>
      </w:r>
    </w:p>
    <w:p w14:paraId="1BDD3BA8" w14:textId="77777777" w:rsidR="002671A6" w:rsidRDefault="002671A6" w:rsidP="002671A6">
      <w:pPr>
        <w:pStyle w:val="PL"/>
      </w:pPr>
      <w:r>
        <w:t xml:space="preserve">          $ref: 'TS28623_ComDefs.yaml#/components/schemas/PlmnId'</w:t>
      </w:r>
    </w:p>
    <w:p w14:paraId="114666F6" w14:textId="77777777" w:rsidR="002671A6" w:rsidRDefault="002671A6" w:rsidP="002671A6">
      <w:pPr>
        <w:pStyle w:val="PL"/>
      </w:pPr>
      <w:r>
        <w:t xml:space="preserve">        enbId:</w:t>
      </w:r>
    </w:p>
    <w:p w14:paraId="54E8B76B" w14:textId="77777777" w:rsidR="002671A6" w:rsidRDefault="002671A6" w:rsidP="002671A6">
      <w:pPr>
        <w:pStyle w:val="PL"/>
      </w:pPr>
      <w:r>
        <w:t xml:space="preserve">          type: integer</w:t>
      </w:r>
    </w:p>
    <w:p w14:paraId="7ED16BB8" w14:textId="77777777" w:rsidR="002671A6" w:rsidRDefault="002671A6" w:rsidP="002671A6">
      <w:pPr>
        <w:pStyle w:val="PL"/>
      </w:pPr>
      <w:r>
        <w:t xml:space="preserve">          minimum: 0</w:t>
      </w:r>
    </w:p>
    <w:p w14:paraId="431E689B" w14:textId="77777777" w:rsidR="002671A6" w:rsidRDefault="002671A6" w:rsidP="002671A6">
      <w:pPr>
        <w:pStyle w:val="PL"/>
      </w:pPr>
      <w:r>
        <w:t xml:space="preserve">          maximum: 4194303</w:t>
      </w:r>
    </w:p>
    <w:p w14:paraId="009FD868" w14:textId="77777777" w:rsidR="002671A6" w:rsidRDefault="002671A6" w:rsidP="002671A6">
      <w:pPr>
        <w:pStyle w:val="PL"/>
      </w:pPr>
    </w:p>
    <w:p w14:paraId="0F3DB5F2" w14:textId="77777777" w:rsidR="002671A6" w:rsidRDefault="002671A6" w:rsidP="002671A6">
      <w:pPr>
        <w:pStyle w:val="PL"/>
      </w:pPr>
      <w:r>
        <w:t xml:space="preserve">    GgNBIdList:</w:t>
      </w:r>
    </w:p>
    <w:p w14:paraId="4D79C62D" w14:textId="77777777" w:rsidR="002671A6" w:rsidRDefault="002671A6" w:rsidP="002671A6">
      <w:pPr>
        <w:pStyle w:val="PL"/>
      </w:pPr>
      <w:r>
        <w:t xml:space="preserve">        type: array</w:t>
      </w:r>
    </w:p>
    <w:p w14:paraId="53B499B4" w14:textId="77777777" w:rsidR="002671A6" w:rsidRDefault="002671A6" w:rsidP="002671A6">
      <w:pPr>
        <w:pStyle w:val="PL"/>
      </w:pPr>
      <w:r>
        <w:t xml:space="preserve">        uniqueItems: true</w:t>
      </w:r>
    </w:p>
    <w:p w14:paraId="52797F62" w14:textId="77777777" w:rsidR="002671A6" w:rsidRDefault="002671A6" w:rsidP="002671A6">
      <w:pPr>
        <w:pStyle w:val="PL"/>
      </w:pPr>
      <w:r>
        <w:t xml:space="preserve">        items: </w:t>
      </w:r>
    </w:p>
    <w:p w14:paraId="1A18A925" w14:textId="77777777" w:rsidR="002671A6" w:rsidRDefault="002671A6" w:rsidP="002671A6">
      <w:pPr>
        <w:pStyle w:val="PL"/>
      </w:pPr>
      <w:r>
        <w:t xml:space="preserve">          $ref: '#/components/schemas/GgNBId'</w:t>
      </w:r>
    </w:p>
    <w:p w14:paraId="3F1DC26A" w14:textId="77777777" w:rsidR="002671A6" w:rsidRDefault="002671A6" w:rsidP="002671A6">
      <w:pPr>
        <w:pStyle w:val="PL"/>
      </w:pPr>
    </w:p>
    <w:p w14:paraId="73B82B68" w14:textId="77777777" w:rsidR="002671A6" w:rsidRDefault="002671A6" w:rsidP="002671A6">
      <w:pPr>
        <w:pStyle w:val="PL"/>
      </w:pPr>
      <w:r>
        <w:lastRenderedPageBreak/>
        <w:t xml:space="preserve">    GeNBIdList:</w:t>
      </w:r>
    </w:p>
    <w:p w14:paraId="7B6618E2" w14:textId="77777777" w:rsidR="002671A6" w:rsidRDefault="002671A6" w:rsidP="002671A6">
      <w:pPr>
        <w:pStyle w:val="PL"/>
      </w:pPr>
      <w:r>
        <w:t xml:space="preserve">        type: array</w:t>
      </w:r>
    </w:p>
    <w:p w14:paraId="16D589B8" w14:textId="77777777" w:rsidR="002671A6" w:rsidRDefault="002671A6" w:rsidP="002671A6">
      <w:pPr>
        <w:pStyle w:val="PL"/>
      </w:pPr>
      <w:r>
        <w:t xml:space="preserve">        uniqueItems: true</w:t>
      </w:r>
    </w:p>
    <w:p w14:paraId="191115D0" w14:textId="77777777" w:rsidR="002671A6" w:rsidRDefault="002671A6" w:rsidP="002671A6">
      <w:pPr>
        <w:pStyle w:val="PL"/>
      </w:pPr>
      <w:r>
        <w:t xml:space="preserve">        items: </w:t>
      </w:r>
    </w:p>
    <w:p w14:paraId="3F7E885B" w14:textId="77777777" w:rsidR="002671A6" w:rsidRDefault="002671A6" w:rsidP="002671A6">
      <w:pPr>
        <w:pStyle w:val="PL"/>
      </w:pPr>
      <w:r>
        <w:t xml:space="preserve">          $ref: '#/components/schemas/GeNBId'</w:t>
      </w:r>
    </w:p>
    <w:p w14:paraId="7441E2F2" w14:textId="77777777" w:rsidR="002671A6" w:rsidRDefault="002671A6" w:rsidP="002671A6">
      <w:pPr>
        <w:pStyle w:val="PL"/>
      </w:pPr>
      <w:r>
        <w:t xml:space="preserve">        deprecated: true</w:t>
      </w:r>
    </w:p>
    <w:p w14:paraId="1EAC6097" w14:textId="77777777" w:rsidR="002671A6" w:rsidRDefault="002671A6" w:rsidP="002671A6">
      <w:pPr>
        <w:pStyle w:val="PL"/>
      </w:pPr>
    </w:p>
    <w:p w14:paraId="5602524D" w14:textId="77777777" w:rsidR="002671A6" w:rsidRDefault="002671A6" w:rsidP="002671A6">
      <w:pPr>
        <w:pStyle w:val="PL"/>
      </w:pPr>
      <w:r>
        <w:t xml:space="preserve">    NrPci:</w:t>
      </w:r>
    </w:p>
    <w:p w14:paraId="321C3ED2" w14:textId="77777777" w:rsidR="002671A6" w:rsidRDefault="002671A6" w:rsidP="002671A6">
      <w:pPr>
        <w:pStyle w:val="PL"/>
      </w:pPr>
      <w:r>
        <w:t xml:space="preserve">      type: integer</w:t>
      </w:r>
    </w:p>
    <w:p w14:paraId="00A2D8E2" w14:textId="77777777" w:rsidR="002671A6" w:rsidRDefault="002671A6" w:rsidP="002671A6">
      <w:pPr>
        <w:pStyle w:val="PL"/>
      </w:pPr>
      <w:r>
        <w:t xml:space="preserve">      maximum: 503</w:t>
      </w:r>
    </w:p>
    <w:p w14:paraId="0266FA5F" w14:textId="77777777" w:rsidR="002671A6" w:rsidRDefault="002671A6" w:rsidP="002671A6">
      <w:pPr>
        <w:pStyle w:val="PL"/>
      </w:pPr>
      <w:r>
        <w:t xml:space="preserve">    NRTAC:</w:t>
      </w:r>
    </w:p>
    <w:p w14:paraId="439FBEB1" w14:textId="77777777" w:rsidR="002671A6" w:rsidRDefault="002671A6" w:rsidP="002671A6">
      <w:pPr>
        <w:pStyle w:val="PL"/>
      </w:pPr>
      <w:r>
        <w:t xml:space="preserve">      $ref: 'TS28623_GenericNrm.yaml#/components/schemas/Tac'</w:t>
      </w:r>
    </w:p>
    <w:p w14:paraId="626369C5" w14:textId="77777777" w:rsidR="002671A6" w:rsidRDefault="002671A6" w:rsidP="002671A6">
      <w:pPr>
        <w:pStyle w:val="PL"/>
      </w:pPr>
      <w:r>
        <w:t xml:space="preserve">    NRTACList:</w:t>
      </w:r>
    </w:p>
    <w:p w14:paraId="1ADD9784" w14:textId="77777777" w:rsidR="002671A6" w:rsidRDefault="002671A6" w:rsidP="002671A6">
      <w:pPr>
        <w:pStyle w:val="PL"/>
      </w:pPr>
      <w:r>
        <w:t xml:space="preserve">      type: array</w:t>
      </w:r>
    </w:p>
    <w:p w14:paraId="420A5A7A" w14:textId="77777777" w:rsidR="002671A6" w:rsidRDefault="002671A6" w:rsidP="002671A6">
      <w:pPr>
        <w:pStyle w:val="PL"/>
      </w:pPr>
      <w:r>
        <w:t xml:space="preserve">      uniqueItems: true</w:t>
      </w:r>
    </w:p>
    <w:p w14:paraId="223DC4A7" w14:textId="77777777" w:rsidR="002671A6" w:rsidRDefault="002671A6" w:rsidP="002671A6">
      <w:pPr>
        <w:pStyle w:val="PL"/>
      </w:pPr>
      <w:r>
        <w:t xml:space="preserve">      items:</w:t>
      </w:r>
    </w:p>
    <w:p w14:paraId="36ADF556" w14:textId="77777777" w:rsidR="002671A6" w:rsidRDefault="002671A6" w:rsidP="002671A6">
      <w:pPr>
        <w:pStyle w:val="PL"/>
      </w:pPr>
      <w:r>
        <w:t xml:space="preserve">        $ref: 'TS28623_GenericNrm.yaml#/components/schemas/Tac'</w:t>
      </w:r>
    </w:p>
    <w:p w14:paraId="4AA9C6B3" w14:textId="77777777" w:rsidR="002671A6" w:rsidRDefault="002671A6" w:rsidP="002671A6">
      <w:pPr>
        <w:pStyle w:val="PL"/>
      </w:pPr>
      <w:r>
        <w:t xml:space="preserve">    TaiList:</w:t>
      </w:r>
    </w:p>
    <w:p w14:paraId="6E388E6D" w14:textId="77777777" w:rsidR="002671A6" w:rsidRDefault="002671A6" w:rsidP="002671A6">
      <w:pPr>
        <w:pStyle w:val="PL"/>
      </w:pPr>
      <w:r>
        <w:t xml:space="preserve">      type: array</w:t>
      </w:r>
    </w:p>
    <w:p w14:paraId="0ABCDDCB" w14:textId="77777777" w:rsidR="002671A6" w:rsidRDefault="002671A6" w:rsidP="002671A6">
      <w:pPr>
        <w:pStyle w:val="PL"/>
      </w:pPr>
      <w:r>
        <w:t xml:space="preserve">      uniqueItems: true</w:t>
      </w:r>
    </w:p>
    <w:p w14:paraId="0A956155" w14:textId="77777777" w:rsidR="002671A6" w:rsidRDefault="002671A6" w:rsidP="002671A6">
      <w:pPr>
        <w:pStyle w:val="PL"/>
      </w:pPr>
      <w:r>
        <w:t xml:space="preserve">      items:</w:t>
      </w:r>
    </w:p>
    <w:p w14:paraId="1FC3B047" w14:textId="77777777" w:rsidR="002671A6" w:rsidRDefault="002671A6" w:rsidP="002671A6">
      <w:pPr>
        <w:pStyle w:val="PL"/>
      </w:pPr>
      <w:r>
        <w:t xml:space="preserve">        $ref: 'TS28623_GenericNrm.yaml#/components/schemas/Tai'         </w:t>
      </w:r>
    </w:p>
    <w:p w14:paraId="314E68B0" w14:textId="77777777" w:rsidR="002671A6" w:rsidRDefault="002671A6" w:rsidP="002671A6">
      <w:pPr>
        <w:pStyle w:val="PL"/>
      </w:pPr>
      <w:r>
        <w:t xml:space="preserve">    BackhaulAddress:</w:t>
      </w:r>
    </w:p>
    <w:p w14:paraId="2812FA10" w14:textId="77777777" w:rsidR="002671A6" w:rsidRDefault="002671A6" w:rsidP="002671A6">
      <w:pPr>
        <w:pStyle w:val="PL"/>
      </w:pPr>
      <w:r>
        <w:t xml:space="preserve">      type: object</w:t>
      </w:r>
    </w:p>
    <w:p w14:paraId="7B0FEE48" w14:textId="77777777" w:rsidR="002671A6" w:rsidRDefault="002671A6" w:rsidP="002671A6">
      <w:pPr>
        <w:pStyle w:val="PL"/>
      </w:pPr>
      <w:r>
        <w:t xml:space="preserve">      properties:</w:t>
      </w:r>
    </w:p>
    <w:p w14:paraId="2D354262" w14:textId="77777777" w:rsidR="002671A6" w:rsidRDefault="002671A6" w:rsidP="002671A6">
      <w:pPr>
        <w:pStyle w:val="PL"/>
      </w:pPr>
      <w:r>
        <w:t xml:space="preserve">        gnbId:</w:t>
      </w:r>
    </w:p>
    <w:p w14:paraId="6F4077C0" w14:textId="77777777" w:rsidR="002671A6" w:rsidRDefault="002671A6" w:rsidP="002671A6">
      <w:pPr>
        <w:pStyle w:val="PL"/>
      </w:pPr>
      <w:r>
        <w:t xml:space="preserve">          $ref: '#/components/schemas/GnbId'</w:t>
      </w:r>
    </w:p>
    <w:p w14:paraId="173EEBE6" w14:textId="77777777" w:rsidR="002671A6" w:rsidRDefault="002671A6" w:rsidP="002671A6">
      <w:pPr>
        <w:pStyle w:val="PL"/>
      </w:pPr>
      <w:r>
        <w:t xml:space="preserve">        tai:</w:t>
      </w:r>
    </w:p>
    <w:p w14:paraId="63ECA6CD" w14:textId="77777777" w:rsidR="002671A6" w:rsidRDefault="002671A6" w:rsidP="002671A6">
      <w:pPr>
        <w:pStyle w:val="PL"/>
      </w:pPr>
      <w:r>
        <w:t xml:space="preserve">          $ref: "TS28623_GenericNrm.yaml#/components/schemas/Tai"</w:t>
      </w:r>
    </w:p>
    <w:p w14:paraId="08C7F4EC" w14:textId="77777777" w:rsidR="002671A6" w:rsidRDefault="002671A6" w:rsidP="002671A6">
      <w:pPr>
        <w:pStyle w:val="PL"/>
      </w:pPr>
      <w:r>
        <w:t xml:space="preserve">    MappingSetIDBackhaulAddress:</w:t>
      </w:r>
    </w:p>
    <w:p w14:paraId="7A0BAB2B" w14:textId="77777777" w:rsidR="002671A6" w:rsidRDefault="002671A6" w:rsidP="002671A6">
      <w:pPr>
        <w:pStyle w:val="PL"/>
      </w:pPr>
      <w:r>
        <w:t xml:space="preserve">      type: object</w:t>
      </w:r>
    </w:p>
    <w:p w14:paraId="2CB27B9F" w14:textId="77777777" w:rsidR="002671A6" w:rsidRDefault="002671A6" w:rsidP="002671A6">
      <w:pPr>
        <w:pStyle w:val="PL"/>
      </w:pPr>
      <w:r>
        <w:t xml:space="preserve">      properties:</w:t>
      </w:r>
    </w:p>
    <w:p w14:paraId="563D44EC" w14:textId="77777777" w:rsidR="002671A6" w:rsidRDefault="002671A6" w:rsidP="002671A6">
      <w:pPr>
        <w:pStyle w:val="PL"/>
      </w:pPr>
      <w:r>
        <w:t xml:space="preserve">        setId:</w:t>
      </w:r>
    </w:p>
    <w:p w14:paraId="0789FA7D" w14:textId="77777777" w:rsidR="002671A6" w:rsidRDefault="002671A6" w:rsidP="002671A6">
      <w:pPr>
        <w:pStyle w:val="PL"/>
      </w:pPr>
      <w:r>
        <w:t xml:space="preserve">          type: integer</w:t>
      </w:r>
    </w:p>
    <w:p w14:paraId="535B3E56" w14:textId="77777777" w:rsidR="002671A6" w:rsidRDefault="002671A6" w:rsidP="002671A6">
      <w:pPr>
        <w:pStyle w:val="PL"/>
      </w:pPr>
      <w:r>
        <w:t xml:space="preserve">        backhaulAddress:</w:t>
      </w:r>
    </w:p>
    <w:p w14:paraId="6E735A88" w14:textId="77777777" w:rsidR="002671A6" w:rsidRDefault="002671A6" w:rsidP="002671A6">
      <w:pPr>
        <w:pStyle w:val="PL"/>
      </w:pPr>
      <w:r>
        <w:t xml:space="preserve">          $ref: '#/components/schemas/BackhaulAddress'</w:t>
      </w:r>
    </w:p>
    <w:p w14:paraId="5A6505D2" w14:textId="77777777" w:rsidR="002671A6" w:rsidRDefault="002671A6" w:rsidP="002671A6">
      <w:pPr>
        <w:pStyle w:val="PL"/>
      </w:pPr>
      <w:r>
        <w:t xml:space="preserve">    LoadTimeThreshold:</w:t>
      </w:r>
    </w:p>
    <w:p w14:paraId="709D3136" w14:textId="77777777" w:rsidR="002671A6" w:rsidRDefault="002671A6" w:rsidP="002671A6">
      <w:pPr>
        <w:pStyle w:val="PL"/>
      </w:pPr>
      <w:r>
        <w:t xml:space="preserve">      type: object</w:t>
      </w:r>
    </w:p>
    <w:p w14:paraId="5975E258" w14:textId="77777777" w:rsidR="002671A6" w:rsidRDefault="002671A6" w:rsidP="002671A6">
      <w:pPr>
        <w:pStyle w:val="PL"/>
      </w:pPr>
      <w:r>
        <w:t xml:space="preserve">      properties:</w:t>
      </w:r>
    </w:p>
    <w:p w14:paraId="1A794262" w14:textId="77777777" w:rsidR="002671A6" w:rsidRDefault="002671A6" w:rsidP="002671A6">
      <w:pPr>
        <w:pStyle w:val="PL"/>
      </w:pPr>
      <w:r>
        <w:t xml:space="preserve">        loadThreshold:</w:t>
      </w:r>
    </w:p>
    <w:p w14:paraId="38F4591B" w14:textId="77777777" w:rsidR="002671A6" w:rsidRDefault="002671A6" w:rsidP="002671A6">
      <w:pPr>
        <w:pStyle w:val="PL"/>
      </w:pPr>
      <w:r>
        <w:t xml:space="preserve">          type: integer</w:t>
      </w:r>
    </w:p>
    <w:p w14:paraId="110B40CC" w14:textId="77777777" w:rsidR="002671A6" w:rsidRDefault="002671A6" w:rsidP="002671A6">
      <w:pPr>
        <w:pStyle w:val="PL"/>
      </w:pPr>
      <w:r>
        <w:t xml:space="preserve">        timeDuration:</w:t>
      </w:r>
    </w:p>
    <w:p w14:paraId="77C1795E" w14:textId="77777777" w:rsidR="002671A6" w:rsidRDefault="002671A6" w:rsidP="002671A6">
      <w:pPr>
        <w:pStyle w:val="PL"/>
      </w:pPr>
      <w:r>
        <w:t xml:space="preserve">          type: integer</w:t>
      </w:r>
    </w:p>
    <w:p w14:paraId="545A123E" w14:textId="77777777" w:rsidR="002671A6" w:rsidRDefault="002671A6" w:rsidP="002671A6">
      <w:pPr>
        <w:pStyle w:val="PL"/>
      </w:pPr>
      <w:r>
        <w:t xml:space="preserve">    IntraRatEsActivationOriginalCellLoadParameters:</w:t>
      </w:r>
    </w:p>
    <w:p w14:paraId="1E7AC18C" w14:textId="77777777" w:rsidR="002671A6" w:rsidRDefault="002671A6" w:rsidP="002671A6">
      <w:pPr>
        <w:pStyle w:val="PL"/>
      </w:pPr>
      <w:r>
        <w:t xml:space="preserve">      $ref: '#/components/schemas/LoadTimeThreshold'</w:t>
      </w:r>
    </w:p>
    <w:p w14:paraId="665FD659" w14:textId="77777777" w:rsidR="002671A6" w:rsidRDefault="002671A6" w:rsidP="002671A6">
      <w:pPr>
        <w:pStyle w:val="PL"/>
      </w:pPr>
      <w:r>
        <w:t xml:space="preserve">    IntraRatEsActivationCandidateCellsLoadParameters:</w:t>
      </w:r>
    </w:p>
    <w:p w14:paraId="05AF00E8" w14:textId="77777777" w:rsidR="002671A6" w:rsidRDefault="002671A6" w:rsidP="002671A6">
      <w:pPr>
        <w:pStyle w:val="PL"/>
      </w:pPr>
      <w:r>
        <w:t xml:space="preserve">      $ref: '#/components/schemas/LoadTimeThreshold'</w:t>
      </w:r>
    </w:p>
    <w:p w14:paraId="25C27F54" w14:textId="77777777" w:rsidR="002671A6" w:rsidRDefault="002671A6" w:rsidP="002671A6">
      <w:pPr>
        <w:pStyle w:val="PL"/>
      </w:pPr>
      <w:r>
        <w:t xml:space="preserve">    IntraRatEsDeactivationCandidateCellsLoadParameters:</w:t>
      </w:r>
    </w:p>
    <w:p w14:paraId="319B7216" w14:textId="77777777" w:rsidR="002671A6" w:rsidRDefault="002671A6" w:rsidP="002671A6">
      <w:pPr>
        <w:pStyle w:val="PL"/>
      </w:pPr>
      <w:r>
        <w:t xml:space="preserve">      $ref: '#/components/schemas/LoadTimeThreshold'</w:t>
      </w:r>
    </w:p>
    <w:p w14:paraId="33749527" w14:textId="77777777" w:rsidR="002671A6" w:rsidRDefault="002671A6" w:rsidP="002671A6">
      <w:pPr>
        <w:pStyle w:val="PL"/>
      </w:pPr>
      <w:r>
        <w:t xml:space="preserve">    EsNotAllowedTimePeriod:</w:t>
      </w:r>
    </w:p>
    <w:p w14:paraId="1A8AC6DF" w14:textId="77777777" w:rsidR="002671A6" w:rsidRDefault="002671A6" w:rsidP="002671A6">
      <w:pPr>
        <w:pStyle w:val="PL"/>
      </w:pPr>
      <w:r>
        <w:t xml:space="preserve">      type: object</w:t>
      </w:r>
    </w:p>
    <w:p w14:paraId="58FC1A59" w14:textId="77777777" w:rsidR="002671A6" w:rsidRDefault="002671A6" w:rsidP="002671A6">
      <w:pPr>
        <w:pStyle w:val="PL"/>
      </w:pPr>
      <w:r>
        <w:t xml:space="preserve">      properties:</w:t>
      </w:r>
    </w:p>
    <w:p w14:paraId="5A8BB128" w14:textId="77777777" w:rsidR="002671A6" w:rsidRDefault="002671A6" w:rsidP="002671A6">
      <w:pPr>
        <w:pStyle w:val="PL"/>
      </w:pPr>
      <w:r>
        <w:t xml:space="preserve">        startTime:</w:t>
      </w:r>
    </w:p>
    <w:p w14:paraId="3C1829CB" w14:textId="77777777" w:rsidR="002671A6" w:rsidRDefault="002671A6" w:rsidP="002671A6">
      <w:pPr>
        <w:pStyle w:val="PL"/>
      </w:pPr>
      <w:r>
        <w:t xml:space="preserve">          type: string</w:t>
      </w:r>
    </w:p>
    <w:p w14:paraId="0608178F" w14:textId="77777777" w:rsidR="002671A6" w:rsidRDefault="002671A6" w:rsidP="002671A6">
      <w:pPr>
        <w:pStyle w:val="PL"/>
      </w:pPr>
      <w:r>
        <w:t xml:space="preserve">          description: &gt;-</w:t>
      </w:r>
    </w:p>
    <w:p w14:paraId="7F7C6F02" w14:textId="77777777" w:rsidR="002671A6" w:rsidRDefault="002671A6" w:rsidP="002671A6">
      <w:pPr>
        <w:pStyle w:val="PL"/>
      </w:pPr>
      <w:r>
        <w:t xml:space="preserve">            Time of day is in HH:MM or H:MM 24-hour format per UTC time zone.</w:t>
      </w:r>
    </w:p>
    <w:p w14:paraId="63BBAA6B" w14:textId="77777777" w:rsidR="002671A6" w:rsidRDefault="002671A6" w:rsidP="002671A6">
      <w:pPr>
        <w:pStyle w:val="PL"/>
      </w:pPr>
      <w:r>
        <w:t xml:space="preserve">            Examples, 20:15, 20:15-08:00 (for 8 hours behind UTC).</w:t>
      </w:r>
    </w:p>
    <w:p w14:paraId="3185AD1A" w14:textId="77777777" w:rsidR="002671A6" w:rsidRDefault="002671A6" w:rsidP="002671A6">
      <w:pPr>
        <w:pStyle w:val="PL"/>
      </w:pPr>
      <w:r>
        <w:t xml:space="preserve">        endTime:</w:t>
      </w:r>
    </w:p>
    <w:p w14:paraId="704E9D4D" w14:textId="77777777" w:rsidR="002671A6" w:rsidRDefault="002671A6" w:rsidP="002671A6">
      <w:pPr>
        <w:pStyle w:val="PL"/>
      </w:pPr>
      <w:r>
        <w:t xml:space="preserve">          type: string</w:t>
      </w:r>
    </w:p>
    <w:p w14:paraId="12F59188" w14:textId="77777777" w:rsidR="002671A6" w:rsidRDefault="002671A6" w:rsidP="002671A6">
      <w:pPr>
        <w:pStyle w:val="PL"/>
      </w:pPr>
      <w:r>
        <w:t xml:space="preserve">          description: &gt;-</w:t>
      </w:r>
    </w:p>
    <w:p w14:paraId="71DCB9F0" w14:textId="77777777" w:rsidR="002671A6" w:rsidRDefault="002671A6" w:rsidP="002671A6">
      <w:pPr>
        <w:pStyle w:val="PL"/>
      </w:pPr>
      <w:r>
        <w:t xml:space="preserve">            Time of day is in HH:MM or H:MM 24-hour format per UTC time zone.</w:t>
      </w:r>
    </w:p>
    <w:p w14:paraId="3BD61A7C" w14:textId="77777777" w:rsidR="002671A6" w:rsidRDefault="002671A6" w:rsidP="002671A6">
      <w:pPr>
        <w:pStyle w:val="PL"/>
      </w:pPr>
      <w:r>
        <w:t xml:space="preserve">            Examples, 20:15, 20:15-08:00 (for 8 hours behind UTC).</w:t>
      </w:r>
    </w:p>
    <w:p w14:paraId="1FC2C8E9" w14:textId="77777777" w:rsidR="002671A6" w:rsidRDefault="002671A6" w:rsidP="002671A6">
      <w:pPr>
        <w:pStyle w:val="PL"/>
      </w:pPr>
      <w:r>
        <w:t xml:space="preserve">        daysOfWeek:</w:t>
      </w:r>
    </w:p>
    <w:p w14:paraId="0EA25F86" w14:textId="77777777" w:rsidR="002671A6" w:rsidRDefault="002671A6" w:rsidP="002671A6">
      <w:pPr>
        <w:pStyle w:val="PL"/>
      </w:pPr>
      <w:r>
        <w:t xml:space="preserve">          type: string</w:t>
      </w:r>
    </w:p>
    <w:p w14:paraId="06375919" w14:textId="77777777" w:rsidR="002671A6" w:rsidRDefault="002671A6" w:rsidP="002671A6">
      <w:pPr>
        <w:pStyle w:val="PL"/>
      </w:pPr>
      <w:r>
        <w:t xml:space="preserve">          enum:</w:t>
      </w:r>
    </w:p>
    <w:p w14:paraId="1461B727" w14:textId="77777777" w:rsidR="002671A6" w:rsidRDefault="002671A6" w:rsidP="002671A6">
      <w:pPr>
        <w:pStyle w:val="PL"/>
      </w:pPr>
      <w:r>
        <w:t xml:space="preserve">            - MONDAY</w:t>
      </w:r>
    </w:p>
    <w:p w14:paraId="03BC06F3" w14:textId="77777777" w:rsidR="002671A6" w:rsidRDefault="002671A6" w:rsidP="002671A6">
      <w:pPr>
        <w:pStyle w:val="PL"/>
      </w:pPr>
      <w:r>
        <w:t xml:space="preserve">            - TUESDAY</w:t>
      </w:r>
    </w:p>
    <w:p w14:paraId="5F633918" w14:textId="77777777" w:rsidR="002671A6" w:rsidRDefault="002671A6" w:rsidP="002671A6">
      <w:pPr>
        <w:pStyle w:val="PL"/>
      </w:pPr>
      <w:r>
        <w:t xml:space="preserve">            - WEDNESDAY</w:t>
      </w:r>
    </w:p>
    <w:p w14:paraId="7C923CFC" w14:textId="77777777" w:rsidR="002671A6" w:rsidRDefault="002671A6" w:rsidP="002671A6">
      <w:pPr>
        <w:pStyle w:val="PL"/>
      </w:pPr>
      <w:r>
        <w:t xml:space="preserve">            - THURSDAY</w:t>
      </w:r>
    </w:p>
    <w:p w14:paraId="113A85A3" w14:textId="77777777" w:rsidR="002671A6" w:rsidRDefault="002671A6" w:rsidP="002671A6">
      <w:pPr>
        <w:pStyle w:val="PL"/>
      </w:pPr>
      <w:r>
        <w:t xml:space="preserve">            - FRIDAY</w:t>
      </w:r>
    </w:p>
    <w:p w14:paraId="0D257BE2" w14:textId="77777777" w:rsidR="002671A6" w:rsidRDefault="002671A6" w:rsidP="002671A6">
      <w:pPr>
        <w:pStyle w:val="PL"/>
      </w:pPr>
      <w:r>
        <w:t xml:space="preserve">            - SATURDAY</w:t>
      </w:r>
    </w:p>
    <w:p w14:paraId="720E5362" w14:textId="77777777" w:rsidR="002671A6" w:rsidRDefault="002671A6" w:rsidP="002671A6">
      <w:pPr>
        <w:pStyle w:val="PL"/>
      </w:pPr>
      <w:r>
        <w:t xml:space="preserve">            - SUNDAY</w:t>
      </w:r>
    </w:p>
    <w:p w14:paraId="2AA1BEFA" w14:textId="77777777" w:rsidR="002671A6" w:rsidRDefault="002671A6" w:rsidP="002671A6">
      <w:pPr>
        <w:pStyle w:val="PL"/>
      </w:pPr>
      <w:r>
        <w:t xml:space="preserve">    InterRatEsActivationOriginalCellParameters:</w:t>
      </w:r>
    </w:p>
    <w:p w14:paraId="1A2857B6" w14:textId="77777777" w:rsidR="002671A6" w:rsidRDefault="002671A6" w:rsidP="002671A6">
      <w:pPr>
        <w:pStyle w:val="PL"/>
      </w:pPr>
      <w:r>
        <w:t xml:space="preserve">      $ref: '#/components/schemas/LoadTimeThreshold'</w:t>
      </w:r>
    </w:p>
    <w:p w14:paraId="18B9A142" w14:textId="77777777" w:rsidR="002671A6" w:rsidRDefault="002671A6" w:rsidP="002671A6">
      <w:pPr>
        <w:pStyle w:val="PL"/>
      </w:pPr>
      <w:r>
        <w:t xml:space="preserve">    InterRatEsActivationCandidateCellParameters:</w:t>
      </w:r>
    </w:p>
    <w:p w14:paraId="246C2709" w14:textId="77777777" w:rsidR="002671A6" w:rsidRDefault="002671A6" w:rsidP="002671A6">
      <w:pPr>
        <w:pStyle w:val="PL"/>
      </w:pPr>
      <w:r>
        <w:t xml:space="preserve">      $ref: '#/components/schemas/LoadTimeThreshold'</w:t>
      </w:r>
    </w:p>
    <w:p w14:paraId="642257BD" w14:textId="77777777" w:rsidR="002671A6" w:rsidRDefault="002671A6" w:rsidP="002671A6">
      <w:pPr>
        <w:pStyle w:val="PL"/>
      </w:pPr>
      <w:r>
        <w:t xml:space="preserve">    InterRatEsDeactivationCandidateCellParameters:</w:t>
      </w:r>
    </w:p>
    <w:p w14:paraId="148CD4D7" w14:textId="77777777" w:rsidR="002671A6" w:rsidRDefault="002671A6" w:rsidP="002671A6">
      <w:pPr>
        <w:pStyle w:val="PL"/>
      </w:pPr>
      <w:r>
        <w:t xml:space="preserve">      $ref: '#/components/schemas/LoadTimeThreshold'</w:t>
      </w:r>
    </w:p>
    <w:p w14:paraId="79CDF426" w14:textId="77777777" w:rsidR="002671A6" w:rsidRDefault="002671A6" w:rsidP="002671A6">
      <w:pPr>
        <w:pStyle w:val="PL"/>
      </w:pPr>
    </w:p>
    <w:p w14:paraId="6D1C50E9" w14:textId="77777777" w:rsidR="002671A6" w:rsidRDefault="002671A6" w:rsidP="002671A6">
      <w:pPr>
        <w:pStyle w:val="PL"/>
      </w:pPr>
      <w:r>
        <w:t xml:space="preserve">    UeAccProbabilityDist:</w:t>
      </w:r>
    </w:p>
    <w:p w14:paraId="7258E544" w14:textId="77777777" w:rsidR="002671A6" w:rsidRDefault="002671A6" w:rsidP="002671A6">
      <w:pPr>
        <w:pStyle w:val="PL"/>
      </w:pPr>
      <w:r>
        <w:t xml:space="preserve">      type: array</w:t>
      </w:r>
    </w:p>
    <w:p w14:paraId="57604DD3" w14:textId="77777777" w:rsidR="002671A6" w:rsidRDefault="002671A6" w:rsidP="002671A6">
      <w:pPr>
        <w:pStyle w:val="PL"/>
      </w:pPr>
      <w:r>
        <w:t xml:space="preserve">      items:</w:t>
      </w:r>
    </w:p>
    <w:p w14:paraId="249675B0" w14:textId="77777777" w:rsidR="002671A6" w:rsidRDefault="002671A6" w:rsidP="002671A6">
      <w:pPr>
        <w:pStyle w:val="PL"/>
      </w:pPr>
      <w:r>
        <w:t xml:space="preserve">        $ref: '#/components/schemas/UeAccProbability'</w:t>
      </w:r>
    </w:p>
    <w:p w14:paraId="3B2DB934" w14:textId="77777777" w:rsidR="002671A6" w:rsidRDefault="002671A6" w:rsidP="002671A6">
      <w:pPr>
        <w:pStyle w:val="PL"/>
      </w:pPr>
      <w:r>
        <w:t xml:space="preserve">    UeAccProbability:</w:t>
      </w:r>
    </w:p>
    <w:p w14:paraId="6426D8AE" w14:textId="77777777" w:rsidR="002671A6" w:rsidRDefault="002671A6" w:rsidP="002671A6">
      <w:pPr>
        <w:pStyle w:val="PL"/>
      </w:pPr>
      <w:r>
        <w:t xml:space="preserve">      type: object</w:t>
      </w:r>
    </w:p>
    <w:p w14:paraId="41536E6B" w14:textId="77777777" w:rsidR="002671A6" w:rsidRDefault="002671A6" w:rsidP="002671A6">
      <w:pPr>
        <w:pStyle w:val="PL"/>
      </w:pPr>
      <w:r>
        <w:t xml:space="preserve">      properties:</w:t>
      </w:r>
    </w:p>
    <w:p w14:paraId="38BFC53B" w14:textId="77777777" w:rsidR="002671A6" w:rsidRDefault="002671A6" w:rsidP="002671A6">
      <w:pPr>
        <w:pStyle w:val="PL"/>
      </w:pPr>
      <w:r>
        <w:t xml:space="preserve">        targetProbability:</w:t>
      </w:r>
    </w:p>
    <w:p w14:paraId="2FFE316A" w14:textId="77777777" w:rsidR="002671A6" w:rsidRDefault="002671A6" w:rsidP="002671A6">
      <w:pPr>
        <w:pStyle w:val="PL"/>
      </w:pPr>
      <w:r>
        <w:t xml:space="preserve">          type: integer</w:t>
      </w:r>
    </w:p>
    <w:p w14:paraId="45BA8633" w14:textId="77777777" w:rsidR="002671A6" w:rsidRDefault="002671A6" w:rsidP="002671A6">
      <w:pPr>
        <w:pStyle w:val="PL"/>
      </w:pPr>
      <w:r>
        <w:t xml:space="preserve">          minimum: 0</w:t>
      </w:r>
    </w:p>
    <w:p w14:paraId="1FBB3270" w14:textId="77777777" w:rsidR="002671A6" w:rsidRDefault="002671A6" w:rsidP="002671A6">
      <w:pPr>
        <w:pStyle w:val="PL"/>
      </w:pPr>
      <w:r>
        <w:t xml:space="preserve">          maximum: 100</w:t>
      </w:r>
    </w:p>
    <w:p w14:paraId="6B8AB958" w14:textId="77777777" w:rsidR="002671A6" w:rsidRDefault="002671A6" w:rsidP="002671A6">
      <w:pPr>
        <w:pStyle w:val="PL"/>
      </w:pPr>
      <w:r>
        <w:t xml:space="preserve">        NumberOfPreamblesSent:</w:t>
      </w:r>
    </w:p>
    <w:p w14:paraId="43F549D3" w14:textId="77777777" w:rsidR="002671A6" w:rsidRDefault="002671A6" w:rsidP="002671A6">
      <w:pPr>
        <w:pStyle w:val="PL"/>
      </w:pPr>
      <w:r>
        <w:t xml:space="preserve">          type: integer</w:t>
      </w:r>
    </w:p>
    <w:p w14:paraId="341DEA03" w14:textId="77777777" w:rsidR="002671A6" w:rsidRDefault="002671A6" w:rsidP="002671A6">
      <w:pPr>
        <w:pStyle w:val="PL"/>
      </w:pPr>
      <w:r>
        <w:t xml:space="preserve">          minimum: 0</w:t>
      </w:r>
    </w:p>
    <w:p w14:paraId="7AA73E11" w14:textId="77777777" w:rsidR="002671A6" w:rsidRDefault="002671A6" w:rsidP="002671A6">
      <w:pPr>
        <w:pStyle w:val="PL"/>
      </w:pPr>
      <w:r>
        <w:t xml:space="preserve">          maximum: 200</w:t>
      </w:r>
    </w:p>
    <w:p w14:paraId="7D050F3A" w14:textId="77777777" w:rsidR="002671A6" w:rsidRDefault="002671A6" w:rsidP="002671A6">
      <w:pPr>
        <w:pStyle w:val="PL"/>
      </w:pPr>
    </w:p>
    <w:p w14:paraId="46262A6B" w14:textId="77777777" w:rsidR="002671A6" w:rsidRDefault="002671A6" w:rsidP="002671A6">
      <w:pPr>
        <w:pStyle w:val="PL"/>
      </w:pPr>
    </w:p>
    <w:p w14:paraId="41361892" w14:textId="77777777" w:rsidR="002671A6" w:rsidRDefault="002671A6" w:rsidP="002671A6">
      <w:pPr>
        <w:pStyle w:val="PL"/>
      </w:pPr>
      <w:r>
        <w:t xml:space="preserve">    UeAccDelayProbabilityDist:</w:t>
      </w:r>
    </w:p>
    <w:p w14:paraId="535980BD" w14:textId="77777777" w:rsidR="002671A6" w:rsidRDefault="002671A6" w:rsidP="002671A6">
      <w:pPr>
        <w:pStyle w:val="PL"/>
      </w:pPr>
      <w:r>
        <w:t xml:space="preserve">      type: array</w:t>
      </w:r>
    </w:p>
    <w:p w14:paraId="2BACBB7D" w14:textId="77777777" w:rsidR="002671A6" w:rsidRDefault="002671A6" w:rsidP="002671A6">
      <w:pPr>
        <w:pStyle w:val="PL"/>
      </w:pPr>
      <w:r>
        <w:t xml:space="preserve">      uniqueItems: true</w:t>
      </w:r>
    </w:p>
    <w:p w14:paraId="1CA1624F" w14:textId="77777777" w:rsidR="002671A6" w:rsidRDefault="002671A6" w:rsidP="002671A6">
      <w:pPr>
        <w:pStyle w:val="PL"/>
      </w:pPr>
      <w:r>
        <w:t xml:space="preserve">      items:</w:t>
      </w:r>
    </w:p>
    <w:p w14:paraId="76453781" w14:textId="77777777" w:rsidR="002671A6" w:rsidRDefault="002671A6" w:rsidP="002671A6">
      <w:pPr>
        <w:pStyle w:val="PL"/>
      </w:pPr>
      <w:r>
        <w:t xml:space="preserve">        $ref: '#/components/schemas/UeAccDelayProbability'</w:t>
      </w:r>
    </w:p>
    <w:p w14:paraId="586F42A7" w14:textId="77777777" w:rsidR="002671A6" w:rsidRDefault="002671A6" w:rsidP="002671A6">
      <w:pPr>
        <w:pStyle w:val="PL"/>
      </w:pPr>
    </w:p>
    <w:p w14:paraId="3F5CE4FF" w14:textId="77777777" w:rsidR="002671A6" w:rsidRDefault="002671A6" w:rsidP="002671A6">
      <w:pPr>
        <w:pStyle w:val="PL"/>
      </w:pPr>
      <w:r>
        <w:t xml:space="preserve">    UeAccDelayProbability:</w:t>
      </w:r>
    </w:p>
    <w:p w14:paraId="69C9ECCA" w14:textId="77777777" w:rsidR="002671A6" w:rsidRDefault="002671A6" w:rsidP="002671A6">
      <w:pPr>
        <w:pStyle w:val="PL"/>
      </w:pPr>
      <w:r>
        <w:t xml:space="preserve">      type: object</w:t>
      </w:r>
    </w:p>
    <w:p w14:paraId="028DFFA4" w14:textId="77777777" w:rsidR="002671A6" w:rsidRDefault="002671A6" w:rsidP="002671A6">
      <w:pPr>
        <w:pStyle w:val="PL"/>
      </w:pPr>
      <w:r>
        <w:t xml:space="preserve">      properties:</w:t>
      </w:r>
    </w:p>
    <w:p w14:paraId="1C94EC87" w14:textId="77777777" w:rsidR="002671A6" w:rsidRDefault="002671A6" w:rsidP="002671A6">
      <w:pPr>
        <w:pStyle w:val="PL"/>
      </w:pPr>
      <w:r>
        <w:t xml:space="preserve">        targetProbability:</w:t>
      </w:r>
    </w:p>
    <w:p w14:paraId="1842C87F" w14:textId="77777777" w:rsidR="002671A6" w:rsidRDefault="002671A6" w:rsidP="002671A6">
      <w:pPr>
        <w:pStyle w:val="PL"/>
      </w:pPr>
      <w:r>
        <w:t xml:space="preserve">          type: integer</w:t>
      </w:r>
    </w:p>
    <w:p w14:paraId="55126543" w14:textId="77777777" w:rsidR="002671A6" w:rsidRDefault="002671A6" w:rsidP="002671A6">
      <w:pPr>
        <w:pStyle w:val="PL"/>
      </w:pPr>
      <w:r>
        <w:t xml:space="preserve">          minimum: 0</w:t>
      </w:r>
    </w:p>
    <w:p w14:paraId="3DC38CDD" w14:textId="77777777" w:rsidR="002671A6" w:rsidRDefault="002671A6" w:rsidP="002671A6">
      <w:pPr>
        <w:pStyle w:val="PL"/>
      </w:pPr>
      <w:r>
        <w:t xml:space="preserve">          maximum: 100</w:t>
      </w:r>
    </w:p>
    <w:p w14:paraId="11FFC5BE" w14:textId="77777777" w:rsidR="002671A6" w:rsidRDefault="002671A6" w:rsidP="002671A6">
      <w:pPr>
        <w:pStyle w:val="PL"/>
      </w:pPr>
      <w:r>
        <w:t xml:space="preserve">        accessDelay:</w:t>
      </w:r>
    </w:p>
    <w:p w14:paraId="1C51BA21" w14:textId="77777777" w:rsidR="002671A6" w:rsidRDefault="002671A6" w:rsidP="002671A6">
      <w:pPr>
        <w:pStyle w:val="PL"/>
      </w:pPr>
      <w:r>
        <w:t xml:space="preserve">          type: integer</w:t>
      </w:r>
    </w:p>
    <w:p w14:paraId="065E4EFF" w14:textId="77777777" w:rsidR="002671A6" w:rsidRDefault="002671A6" w:rsidP="002671A6">
      <w:pPr>
        <w:pStyle w:val="PL"/>
      </w:pPr>
      <w:r>
        <w:t xml:space="preserve">          minimum: 10</w:t>
      </w:r>
    </w:p>
    <w:p w14:paraId="6B09394B" w14:textId="77777777" w:rsidR="002671A6" w:rsidRDefault="002671A6" w:rsidP="002671A6">
      <w:pPr>
        <w:pStyle w:val="PL"/>
      </w:pPr>
      <w:r>
        <w:t xml:space="preserve">          maximum: 560</w:t>
      </w:r>
    </w:p>
    <w:p w14:paraId="5BE7D5F9" w14:textId="77777777" w:rsidR="002671A6" w:rsidRDefault="002671A6" w:rsidP="002671A6">
      <w:pPr>
        <w:pStyle w:val="PL"/>
      </w:pPr>
    </w:p>
    <w:p w14:paraId="6808A8AA" w14:textId="77777777" w:rsidR="002671A6" w:rsidRDefault="002671A6" w:rsidP="002671A6">
      <w:pPr>
        <w:pStyle w:val="PL"/>
      </w:pPr>
      <w:r>
        <w:t xml:space="preserve">    NRPciList:</w:t>
      </w:r>
    </w:p>
    <w:p w14:paraId="2F3B8196" w14:textId="77777777" w:rsidR="002671A6" w:rsidRDefault="002671A6" w:rsidP="002671A6">
      <w:pPr>
        <w:pStyle w:val="PL"/>
      </w:pPr>
      <w:r>
        <w:t xml:space="preserve">      type: array</w:t>
      </w:r>
    </w:p>
    <w:p w14:paraId="18E72CB0" w14:textId="77777777" w:rsidR="002671A6" w:rsidRDefault="002671A6" w:rsidP="002671A6">
      <w:pPr>
        <w:pStyle w:val="PL"/>
      </w:pPr>
      <w:r>
        <w:t xml:space="preserve">      uniqueItems: true</w:t>
      </w:r>
    </w:p>
    <w:p w14:paraId="77AA2391" w14:textId="77777777" w:rsidR="002671A6" w:rsidRDefault="002671A6" w:rsidP="002671A6">
      <w:pPr>
        <w:pStyle w:val="PL"/>
      </w:pPr>
      <w:r>
        <w:t xml:space="preserve">      items:</w:t>
      </w:r>
    </w:p>
    <w:p w14:paraId="55236464" w14:textId="77777777" w:rsidR="002671A6" w:rsidRDefault="002671A6" w:rsidP="002671A6">
      <w:pPr>
        <w:pStyle w:val="PL"/>
      </w:pPr>
      <w:r>
        <w:t xml:space="preserve">        $ref: '#/components/schemas/NrPci'</w:t>
      </w:r>
    </w:p>
    <w:p w14:paraId="49CF2DC3" w14:textId="77777777" w:rsidR="002671A6" w:rsidRDefault="002671A6" w:rsidP="002671A6">
      <w:pPr>
        <w:pStyle w:val="PL"/>
      </w:pPr>
      <w:r>
        <w:t xml:space="preserve">      minItems: 0</w:t>
      </w:r>
    </w:p>
    <w:p w14:paraId="2C1B7F16" w14:textId="77777777" w:rsidR="002671A6" w:rsidRDefault="002671A6" w:rsidP="002671A6">
      <w:pPr>
        <w:pStyle w:val="PL"/>
      </w:pPr>
      <w:r>
        <w:t xml:space="preserve">      maxItems: 1007</w:t>
      </w:r>
    </w:p>
    <w:p w14:paraId="35E74263" w14:textId="77777777" w:rsidR="002671A6" w:rsidRDefault="002671A6" w:rsidP="002671A6">
      <w:pPr>
        <w:pStyle w:val="PL"/>
      </w:pPr>
    </w:p>
    <w:p w14:paraId="03EAB02D" w14:textId="77777777" w:rsidR="002671A6" w:rsidRDefault="002671A6" w:rsidP="002671A6">
      <w:pPr>
        <w:pStyle w:val="PL"/>
      </w:pPr>
      <w:r>
        <w:t xml:space="preserve">    CSonPciList:</w:t>
      </w:r>
    </w:p>
    <w:p w14:paraId="5D756A83" w14:textId="77777777" w:rsidR="002671A6" w:rsidRDefault="002671A6" w:rsidP="002671A6">
      <w:pPr>
        <w:pStyle w:val="PL"/>
      </w:pPr>
      <w:r>
        <w:t xml:space="preserve">      type: array</w:t>
      </w:r>
    </w:p>
    <w:p w14:paraId="7C841E52" w14:textId="77777777" w:rsidR="002671A6" w:rsidRDefault="002671A6" w:rsidP="002671A6">
      <w:pPr>
        <w:pStyle w:val="PL"/>
      </w:pPr>
      <w:r>
        <w:t xml:space="preserve">      uniqueItems: true</w:t>
      </w:r>
    </w:p>
    <w:p w14:paraId="738C1DDB" w14:textId="77777777" w:rsidR="002671A6" w:rsidRDefault="002671A6" w:rsidP="002671A6">
      <w:pPr>
        <w:pStyle w:val="PL"/>
      </w:pPr>
      <w:r>
        <w:t xml:space="preserve">      items:</w:t>
      </w:r>
    </w:p>
    <w:p w14:paraId="61625451" w14:textId="77777777" w:rsidR="002671A6" w:rsidRDefault="002671A6" w:rsidP="002671A6">
      <w:pPr>
        <w:pStyle w:val="PL"/>
      </w:pPr>
      <w:r>
        <w:t xml:space="preserve">        $ref: '#/components/schemas/NrPci'</w:t>
      </w:r>
    </w:p>
    <w:p w14:paraId="144987B6" w14:textId="77777777" w:rsidR="002671A6" w:rsidRDefault="002671A6" w:rsidP="002671A6">
      <w:pPr>
        <w:pStyle w:val="PL"/>
      </w:pPr>
      <w:r>
        <w:t xml:space="preserve">      minItems: 1</w:t>
      </w:r>
    </w:p>
    <w:p w14:paraId="63E81440" w14:textId="77777777" w:rsidR="002671A6" w:rsidRDefault="002671A6" w:rsidP="002671A6">
      <w:pPr>
        <w:pStyle w:val="PL"/>
      </w:pPr>
      <w:r>
        <w:t xml:space="preserve">      maxItems: 100</w:t>
      </w:r>
    </w:p>
    <w:p w14:paraId="595DD1DC" w14:textId="77777777" w:rsidR="002671A6" w:rsidRDefault="002671A6" w:rsidP="002671A6">
      <w:pPr>
        <w:pStyle w:val="PL"/>
      </w:pPr>
    </w:p>
    <w:p w14:paraId="7F48D35D" w14:textId="77777777" w:rsidR="002671A6" w:rsidRDefault="002671A6" w:rsidP="002671A6">
      <w:pPr>
        <w:pStyle w:val="PL"/>
      </w:pPr>
      <w:r>
        <w:t xml:space="preserve">    MaximumDeviationHoTrigger:</w:t>
      </w:r>
    </w:p>
    <w:p w14:paraId="27E18CF3" w14:textId="77777777" w:rsidR="002671A6" w:rsidRDefault="002671A6" w:rsidP="002671A6">
      <w:pPr>
        <w:pStyle w:val="PL"/>
      </w:pPr>
      <w:r>
        <w:t xml:space="preserve">      type: integer</w:t>
      </w:r>
    </w:p>
    <w:p w14:paraId="12E90AFD" w14:textId="77777777" w:rsidR="002671A6" w:rsidRDefault="002671A6" w:rsidP="002671A6">
      <w:pPr>
        <w:pStyle w:val="PL"/>
      </w:pPr>
      <w:r>
        <w:t xml:space="preserve">      minimum: -20</w:t>
      </w:r>
    </w:p>
    <w:p w14:paraId="1157550B" w14:textId="77777777" w:rsidR="002671A6" w:rsidRDefault="002671A6" w:rsidP="002671A6">
      <w:pPr>
        <w:pStyle w:val="PL"/>
      </w:pPr>
      <w:r>
        <w:t xml:space="preserve">      maximum: 20</w:t>
      </w:r>
    </w:p>
    <w:p w14:paraId="5E664543" w14:textId="77777777" w:rsidR="002671A6" w:rsidRDefault="002671A6" w:rsidP="002671A6">
      <w:pPr>
        <w:pStyle w:val="PL"/>
      </w:pPr>
    </w:p>
    <w:p w14:paraId="147BF302" w14:textId="77777777" w:rsidR="002671A6" w:rsidRDefault="002671A6" w:rsidP="002671A6">
      <w:pPr>
        <w:pStyle w:val="PL"/>
      </w:pPr>
      <w:r>
        <w:t xml:space="preserve">    MaximumDeviationHoTriggerLow:</w:t>
      </w:r>
    </w:p>
    <w:p w14:paraId="72265B21" w14:textId="77777777" w:rsidR="002671A6" w:rsidRDefault="002671A6" w:rsidP="002671A6">
      <w:pPr>
        <w:pStyle w:val="PL"/>
      </w:pPr>
      <w:r>
        <w:t xml:space="preserve">      type: integer</w:t>
      </w:r>
    </w:p>
    <w:p w14:paraId="44830529" w14:textId="77777777" w:rsidR="002671A6" w:rsidRDefault="002671A6" w:rsidP="002671A6">
      <w:pPr>
        <w:pStyle w:val="PL"/>
      </w:pPr>
      <w:r>
        <w:t xml:space="preserve">      minimum: -20</w:t>
      </w:r>
    </w:p>
    <w:p w14:paraId="7169DF9E" w14:textId="77777777" w:rsidR="002671A6" w:rsidRDefault="002671A6" w:rsidP="002671A6">
      <w:pPr>
        <w:pStyle w:val="PL"/>
      </w:pPr>
      <w:r>
        <w:t xml:space="preserve">      maximum: 20</w:t>
      </w:r>
    </w:p>
    <w:p w14:paraId="05B4958E" w14:textId="77777777" w:rsidR="002671A6" w:rsidRDefault="002671A6" w:rsidP="002671A6">
      <w:pPr>
        <w:pStyle w:val="PL"/>
      </w:pPr>
    </w:p>
    <w:p w14:paraId="7BDA2473" w14:textId="77777777" w:rsidR="002671A6" w:rsidRDefault="002671A6" w:rsidP="002671A6">
      <w:pPr>
        <w:pStyle w:val="PL"/>
      </w:pPr>
      <w:r>
        <w:t xml:space="preserve">    MaximumDeviationHoTriggerHigh:</w:t>
      </w:r>
    </w:p>
    <w:p w14:paraId="7AB554FF" w14:textId="77777777" w:rsidR="002671A6" w:rsidRDefault="002671A6" w:rsidP="002671A6">
      <w:pPr>
        <w:pStyle w:val="PL"/>
      </w:pPr>
      <w:r>
        <w:t xml:space="preserve">      type: integer</w:t>
      </w:r>
    </w:p>
    <w:p w14:paraId="198AB958" w14:textId="77777777" w:rsidR="002671A6" w:rsidRDefault="002671A6" w:rsidP="002671A6">
      <w:pPr>
        <w:pStyle w:val="PL"/>
      </w:pPr>
      <w:r>
        <w:t xml:space="preserve">      minimum: -20</w:t>
      </w:r>
    </w:p>
    <w:p w14:paraId="79F51E6F" w14:textId="77777777" w:rsidR="002671A6" w:rsidRDefault="002671A6" w:rsidP="002671A6">
      <w:pPr>
        <w:pStyle w:val="PL"/>
      </w:pPr>
      <w:r>
        <w:t xml:space="preserve">      maximum: 20</w:t>
      </w:r>
    </w:p>
    <w:p w14:paraId="4B9D94BD" w14:textId="77777777" w:rsidR="002671A6" w:rsidRDefault="002671A6" w:rsidP="002671A6">
      <w:pPr>
        <w:pStyle w:val="PL"/>
      </w:pPr>
    </w:p>
    <w:p w14:paraId="775FFFC8" w14:textId="77777777" w:rsidR="002671A6" w:rsidRDefault="002671A6" w:rsidP="002671A6">
      <w:pPr>
        <w:pStyle w:val="PL"/>
      </w:pPr>
      <w:r>
        <w:t xml:space="preserve">    MinimumTimeBetweenHoTriggerChange:</w:t>
      </w:r>
    </w:p>
    <w:p w14:paraId="38E495CA" w14:textId="77777777" w:rsidR="002671A6" w:rsidRDefault="002671A6" w:rsidP="002671A6">
      <w:pPr>
        <w:pStyle w:val="PL"/>
      </w:pPr>
      <w:r>
        <w:t xml:space="preserve">      type: integer</w:t>
      </w:r>
    </w:p>
    <w:p w14:paraId="34534338" w14:textId="77777777" w:rsidR="002671A6" w:rsidRDefault="002671A6" w:rsidP="002671A6">
      <w:pPr>
        <w:pStyle w:val="PL"/>
      </w:pPr>
      <w:r>
        <w:t xml:space="preserve">      minimum: 0</w:t>
      </w:r>
    </w:p>
    <w:p w14:paraId="79469734" w14:textId="77777777" w:rsidR="002671A6" w:rsidRDefault="002671A6" w:rsidP="002671A6">
      <w:pPr>
        <w:pStyle w:val="PL"/>
      </w:pPr>
      <w:r>
        <w:t xml:space="preserve">      maximum: 604800</w:t>
      </w:r>
    </w:p>
    <w:p w14:paraId="24239A42" w14:textId="77777777" w:rsidR="002671A6" w:rsidRDefault="002671A6" w:rsidP="002671A6">
      <w:pPr>
        <w:pStyle w:val="PL"/>
      </w:pPr>
    </w:p>
    <w:p w14:paraId="04E18CE7" w14:textId="77777777" w:rsidR="002671A6" w:rsidRDefault="002671A6" w:rsidP="002671A6">
      <w:pPr>
        <w:pStyle w:val="PL"/>
      </w:pPr>
      <w:r>
        <w:t xml:space="preserve">    TstoreUEcntxt:</w:t>
      </w:r>
    </w:p>
    <w:p w14:paraId="5BE732DD" w14:textId="77777777" w:rsidR="002671A6" w:rsidRDefault="002671A6" w:rsidP="002671A6">
      <w:pPr>
        <w:pStyle w:val="PL"/>
      </w:pPr>
      <w:r>
        <w:t xml:space="preserve">      type: integer</w:t>
      </w:r>
    </w:p>
    <w:p w14:paraId="4F9723EC" w14:textId="77777777" w:rsidR="002671A6" w:rsidRDefault="002671A6" w:rsidP="002671A6">
      <w:pPr>
        <w:pStyle w:val="PL"/>
      </w:pPr>
      <w:r>
        <w:t xml:space="preserve">      minimum: 0</w:t>
      </w:r>
    </w:p>
    <w:p w14:paraId="7449F431" w14:textId="77777777" w:rsidR="002671A6" w:rsidRDefault="002671A6" w:rsidP="002671A6">
      <w:pPr>
        <w:pStyle w:val="PL"/>
      </w:pPr>
      <w:r>
        <w:t xml:space="preserve">      maximum: 1023</w:t>
      </w:r>
    </w:p>
    <w:p w14:paraId="5429E560" w14:textId="77777777" w:rsidR="002671A6" w:rsidRDefault="002671A6" w:rsidP="002671A6">
      <w:pPr>
        <w:pStyle w:val="PL"/>
      </w:pPr>
    </w:p>
    <w:p w14:paraId="66516B2A" w14:textId="77777777" w:rsidR="002671A6" w:rsidRDefault="002671A6" w:rsidP="002671A6">
      <w:pPr>
        <w:pStyle w:val="PL"/>
      </w:pPr>
      <w:r>
        <w:t xml:space="preserve">    CellState:</w:t>
      </w:r>
    </w:p>
    <w:p w14:paraId="5C891B8C" w14:textId="77777777" w:rsidR="002671A6" w:rsidRDefault="002671A6" w:rsidP="002671A6">
      <w:pPr>
        <w:pStyle w:val="PL"/>
      </w:pPr>
      <w:r>
        <w:lastRenderedPageBreak/>
        <w:t xml:space="preserve">      type: string</w:t>
      </w:r>
    </w:p>
    <w:p w14:paraId="12F2BC47" w14:textId="77777777" w:rsidR="002671A6" w:rsidRDefault="002671A6" w:rsidP="002671A6">
      <w:pPr>
        <w:pStyle w:val="PL"/>
      </w:pPr>
      <w:r>
        <w:t xml:space="preserve">      enum:</w:t>
      </w:r>
    </w:p>
    <w:p w14:paraId="052DB149" w14:textId="77777777" w:rsidR="002671A6" w:rsidRDefault="002671A6" w:rsidP="002671A6">
      <w:pPr>
        <w:pStyle w:val="PL"/>
      </w:pPr>
      <w:r>
        <w:t xml:space="preserve">        - IDLE</w:t>
      </w:r>
    </w:p>
    <w:p w14:paraId="44F6E78E" w14:textId="77777777" w:rsidR="002671A6" w:rsidRDefault="002671A6" w:rsidP="002671A6">
      <w:pPr>
        <w:pStyle w:val="PL"/>
      </w:pPr>
      <w:r>
        <w:t xml:space="preserve">        - INACTIVE</w:t>
      </w:r>
    </w:p>
    <w:p w14:paraId="4F1E089A" w14:textId="77777777" w:rsidR="002671A6" w:rsidRDefault="002671A6" w:rsidP="002671A6">
      <w:pPr>
        <w:pStyle w:val="PL"/>
      </w:pPr>
      <w:r>
        <w:t xml:space="preserve">        - ACTIVE</w:t>
      </w:r>
    </w:p>
    <w:p w14:paraId="4E3CE9DD" w14:textId="77777777" w:rsidR="002671A6" w:rsidRDefault="002671A6" w:rsidP="002671A6">
      <w:pPr>
        <w:pStyle w:val="PL"/>
      </w:pPr>
      <w:r>
        <w:t xml:space="preserve">      readOnly: true  </w:t>
      </w:r>
    </w:p>
    <w:p w14:paraId="11E4AF09" w14:textId="77777777" w:rsidR="002671A6" w:rsidRDefault="002671A6" w:rsidP="002671A6">
      <w:pPr>
        <w:pStyle w:val="PL"/>
      </w:pPr>
      <w:r>
        <w:t xml:space="preserve">    CyclicPrefix:</w:t>
      </w:r>
    </w:p>
    <w:p w14:paraId="0D1BA764" w14:textId="77777777" w:rsidR="002671A6" w:rsidRDefault="002671A6" w:rsidP="002671A6">
      <w:pPr>
        <w:pStyle w:val="PL"/>
      </w:pPr>
      <w:r>
        <w:t xml:space="preserve">      type: string</w:t>
      </w:r>
    </w:p>
    <w:p w14:paraId="78F166DD" w14:textId="77777777" w:rsidR="002671A6" w:rsidRDefault="002671A6" w:rsidP="002671A6">
      <w:pPr>
        <w:pStyle w:val="PL"/>
      </w:pPr>
      <w:r>
        <w:t xml:space="preserve">      enum:</w:t>
      </w:r>
    </w:p>
    <w:p w14:paraId="60042DAF" w14:textId="77777777" w:rsidR="002671A6" w:rsidRDefault="002671A6" w:rsidP="002671A6">
      <w:pPr>
        <w:pStyle w:val="PL"/>
      </w:pPr>
      <w:r>
        <w:t xml:space="preserve">        - NORMAL</w:t>
      </w:r>
    </w:p>
    <w:p w14:paraId="1B598717" w14:textId="77777777" w:rsidR="002671A6" w:rsidRDefault="002671A6" w:rsidP="002671A6">
      <w:pPr>
        <w:pStyle w:val="PL"/>
      </w:pPr>
      <w:r>
        <w:t xml:space="preserve">        - EXTENDED</w:t>
      </w:r>
    </w:p>
    <w:p w14:paraId="54A04224" w14:textId="77777777" w:rsidR="002671A6" w:rsidRDefault="002671A6" w:rsidP="002671A6">
      <w:pPr>
        <w:pStyle w:val="PL"/>
      </w:pPr>
      <w:r>
        <w:t xml:space="preserve">    TxDirection:</w:t>
      </w:r>
    </w:p>
    <w:p w14:paraId="23162F2E" w14:textId="77777777" w:rsidR="002671A6" w:rsidRDefault="002671A6" w:rsidP="002671A6">
      <w:pPr>
        <w:pStyle w:val="PL"/>
      </w:pPr>
      <w:r>
        <w:t xml:space="preserve">      type: string</w:t>
      </w:r>
    </w:p>
    <w:p w14:paraId="251CB1DB" w14:textId="77777777" w:rsidR="002671A6" w:rsidRDefault="002671A6" w:rsidP="002671A6">
      <w:pPr>
        <w:pStyle w:val="PL"/>
      </w:pPr>
      <w:r>
        <w:t xml:space="preserve">      enum:</w:t>
      </w:r>
    </w:p>
    <w:p w14:paraId="58DFF699" w14:textId="77777777" w:rsidR="002671A6" w:rsidRDefault="002671A6" w:rsidP="002671A6">
      <w:pPr>
        <w:pStyle w:val="PL"/>
      </w:pPr>
      <w:r>
        <w:t xml:space="preserve">        - DL</w:t>
      </w:r>
    </w:p>
    <w:p w14:paraId="230435D5" w14:textId="77777777" w:rsidR="002671A6" w:rsidRDefault="002671A6" w:rsidP="002671A6">
      <w:pPr>
        <w:pStyle w:val="PL"/>
      </w:pPr>
      <w:r>
        <w:t xml:space="preserve">        - UL</w:t>
      </w:r>
    </w:p>
    <w:p w14:paraId="7391F595" w14:textId="77777777" w:rsidR="002671A6" w:rsidRDefault="002671A6" w:rsidP="002671A6">
      <w:pPr>
        <w:pStyle w:val="PL"/>
      </w:pPr>
      <w:r>
        <w:t xml:space="preserve">        - DL_AND_UL</w:t>
      </w:r>
    </w:p>
    <w:p w14:paraId="418740BA" w14:textId="77777777" w:rsidR="002671A6" w:rsidRDefault="002671A6" w:rsidP="002671A6">
      <w:pPr>
        <w:pStyle w:val="PL"/>
      </w:pPr>
      <w:r>
        <w:t xml:space="preserve">    BwpContext:</w:t>
      </w:r>
    </w:p>
    <w:p w14:paraId="7CCAF31D" w14:textId="77777777" w:rsidR="002671A6" w:rsidRDefault="002671A6" w:rsidP="002671A6">
      <w:pPr>
        <w:pStyle w:val="PL"/>
      </w:pPr>
      <w:r>
        <w:t xml:space="preserve">      type: string</w:t>
      </w:r>
    </w:p>
    <w:p w14:paraId="10DD8DAF" w14:textId="77777777" w:rsidR="002671A6" w:rsidRDefault="002671A6" w:rsidP="002671A6">
      <w:pPr>
        <w:pStyle w:val="PL"/>
      </w:pPr>
      <w:r>
        <w:t xml:space="preserve">      enum:</w:t>
      </w:r>
    </w:p>
    <w:p w14:paraId="1E9126A7" w14:textId="77777777" w:rsidR="002671A6" w:rsidRDefault="002671A6" w:rsidP="002671A6">
      <w:pPr>
        <w:pStyle w:val="PL"/>
      </w:pPr>
      <w:r>
        <w:t xml:space="preserve">        - DL</w:t>
      </w:r>
    </w:p>
    <w:p w14:paraId="4184915C" w14:textId="77777777" w:rsidR="002671A6" w:rsidRDefault="002671A6" w:rsidP="002671A6">
      <w:pPr>
        <w:pStyle w:val="PL"/>
      </w:pPr>
      <w:r>
        <w:t xml:space="preserve">        - UL</w:t>
      </w:r>
    </w:p>
    <w:p w14:paraId="15C95536" w14:textId="77777777" w:rsidR="002671A6" w:rsidRDefault="002671A6" w:rsidP="002671A6">
      <w:pPr>
        <w:pStyle w:val="PL"/>
      </w:pPr>
      <w:r>
        <w:t xml:space="preserve">        - SUL</w:t>
      </w:r>
    </w:p>
    <w:p w14:paraId="67D6A379" w14:textId="77777777" w:rsidR="002671A6" w:rsidRDefault="002671A6" w:rsidP="002671A6">
      <w:pPr>
        <w:pStyle w:val="PL"/>
      </w:pPr>
      <w:r>
        <w:t xml:space="preserve">    IsInitialBwp:</w:t>
      </w:r>
    </w:p>
    <w:p w14:paraId="304A5544" w14:textId="77777777" w:rsidR="002671A6" w:rsidRDefault="002671A6" w:rsidP="002671A6">
      <w:pPr>
        <w:pStyle w:val="PL"/>
      </w:pPr>
      <w:r>
        <w:t xml:space="preserve">      type: string</w:t>
      </w:r>
    </w:p>
    <w:p w14:paraId="2EB5D24B" w14:textId="77777777" w:rsidR="002671A6" w:rsidRDefault="002671A6" w:rsidP="002671A6">
      <w:pPr>
        <w:pStyle w:val="PL"/>
      </w:pPr>
      <w:r>
        <w:t xml:space="preserve">      enum:</w:t>
      </w:r>
    </w:p>
    <w:p w14:paraId="105150C1" w14:textId="77777777" w:rsidR="002671A6" w:rsidRDefault="002671A6" w:rsidP="002671A6">
      <w:pPr>
        <w:pStyle w:val="PL"/>
      </w:pPr>
      <w:r>
        <w:t xml:space="preserve">        - INITIAL</w:t>
      </w:r>
    </w:p>
    <w:p w14:paraId="1A93B6DC" w14:textId="77777777" w:rsidR="002671A6" w:rsidRDefault="002671A6" w:rsidP="002671A6">
      <w:pPr>
        <w:pStyle w:val="PL"/>
      </w:pPr>
      <w:r>
        <w:t xml:space="preserve">        - INITIAL_REDCAP</w:t>
      </w:r>
    </w:p>
    <w:p w14:paraId="2FDAD8FC" w14:textId="77777777" w:rsidR="002671A6" w:rsidRDefault="002671A6" w:rsidP="002671A6">
      <w:pPr>
        <w:pStyle w:val="PL"/>
      </w:pPr>
      <w:r>
        <w:t xml:space="preserve">        - OTHER</w:t>
      </w:r>
    </w:p>
    <w:p w14:paraId="79C304D3" w14:textId="77777777" w:rsidR="002671A6" w:rsidRDefault="002671A6" w:rsidP="002671A6">
      <w:pPr>
        <w:pStyle w:val="PL"/>
      </w:pPr>
      <w:r>
        <w:t xml:space="preserve">    IsESCoveredBy:</w:t>
      </w:r>
    </w:p>
    <w:p w14:paraId="499D0538" w14:textId="77777777" w:rsidR="002671A6" w:rsidRDefault="002671A6" w:rsidP="002671A6">
      <w:pPr>
        <w:pStyle w:val="PL"/>
      </w:pPr>
      <w:r>
        <w:t xml:space="preserve">      type: string</w:t>
      </w:r>
    </w:p>
    <w:p w14:paraId="27DE04D8" w14:textId="77777777" w:rsidR="002671A6" w:rsidRDefault="002671A6" w:rsidP="002671A6">
      <w:pPr>
        <w:pStyle w:val="PL"/>
      </w:pPr>
      <w:r>
        <w:t xml:space="preserve">      enum:</w:t>
      </w:r>
    </w:p>
    <w:p w14:paraId="0B6CA199" w14:textId="77777777" w:rsidR="002671A6" w:rsidRDefault="002671A6" w:rsidP="002671A6">
      <w:pPr>
        <w:pStyle w:val="PL"/>
      </w:pPr>
      <w:r>
        <w:t xml:space="preserve">        - NO</w:t>
      </w:r>
    </w:p>
    <w:p w14:paraId="618016DD" w14:textId="77777777" w:rsidR="002671A6" w:rsidRDefault="002671A6" w:rsidP="002671A6">
      <w:pPr>
        <w:pStyle w:val="PL"/>
      </w:pPr>
      <w:r>
        <w:t xml:space="preserve">        - PARTIAL</w:t>
      </w:r>
    </w:p>
    <w:p w14:paraId="09FA038A" w14:textId="77777777" w:rsidR="002671A6" w:rsidRDefault="002671A6" w:rsidP="002671A6">
      <w:pPr>
        <w:pStyle w:val="PL"/>
      </w:pPr>
      <w:r>
        <w:t xml:space="preserve">        - FULL</w:t>
      </w:r>
    </w:p>
    <w:p w14:paraId="57668425" w14:textId="77777777" w:rsidR="002671A6" w:rsidRDefault="002671A6" w:rsidP="002671A6">
      <w:pPr>
        <w:pStyle w:val="PL"/>
      </w:pPr>
      <w:r>
        <w:t xml:space="preserve">    RRMPolicyMember:</w:t>
      </w:r>
    </w:p>
    <w:p w14:paraId="12E8766E" w14:textId="77777777" w:rsidR="002671A6" w:rsidRDefault="002671A6" w:rsidP="002671A6">
      <w:pPr>
        <w:pStyle w:val="PL"/>
      </w:pPr>
      <w:r>
        <w:t xml:space="preserve">      type: object</w:t>
      </w:r>
    </w:p>
    <w:p w14:paraId="7B141E84" w14:textId="77777777" w:rsidR="002671A6" w:rsidRDefault="002671A6" w:rsidP="002671A6">
      <w:pPr>
        <w:pStyle w:val="PL"/>
      </w:pPr>
      <w:r>
        <w:t xml:space="preserve">      properties:</w:t>
      </w:r>
    </w:p>
    <w:p w14:paraId="4DE3B5DF" w14:textId="77777777" w:rsidR="002671A6" w:rsidRDefault="002671A6" w:rsidP="002671A6">
      <w:pPr>
        <w:pStyle w:val="PL"/>
      </w:pPr>
      <w:r>
        <w:t xml:space="preserve">        plmnId:</w:t>
      </w:r>
    </w:p>
    <w:p w14:paraId="33C51909" w14:textId="77777777" w:rsidR="002671A6" w:rsidRDefault="002671A6" w:rsidP="002671A6">
      <w:pPr>
        <w:pStyle w:val="PL"/>
      </w:pPr>
      <w:r>
        <w:t xml:space="preserve">          $ref: 'TS28623_ComDefs.yaml#/components/schemas/PlmnId'</w:t>
      </w:r>
    </w:p>
    <w:p w14:paraId="2B5E2CC3" w14:textId="77777777" w:rsidR="002671A6" w:rsidRDefault="002671A6" w:rsidP="002671A6">
      <w:pPr>
        <w:pStyle w:val="PL"/>
      </w:pPr>
      <w:r>
        <w:t xml:space="preserve">        snssai:</w:t>
      </w:r>
    </w:p>
    <w:p w14:paraId="56E7FB0C" w14:textId="77777777" w:rsidR="002671A6" w:rsidRDefault="002671A6" w:rsidP="002671A6">
      <w:pPr>
        <w:pStyle w:val="PL"/>
      </w:pPr>
      <w:r>
        <w:t xml:space="preserve">          $ref: '#/components/schemas/Snssai'</w:t>
      </w:r>
    </w:p>
    <w:p w14:paraId="1C96DCC5" w14:textId="77777777" w:rsidR="002671A6" w:rsidRDefault="002671A6" w:rsidP="002671A6">
      <w:pPr>
        <w:pStyle w:val="PL"/>
      </w:pPr>
      <w:r>
        <w:t xml:space="preserve">    RRMPolicyMemberList:</w:t>
      </w:r>
    </w:p>
    <w:p w14:paraId="62A02A23" w14:textId="77777777" w:rsidR="002671A6" w:rsidRDefault="002671A6" w:rsidP="002671A6">
      <w:pPr>
        <w:pStyle w:val="PL"/>
      </w:pPr>
      <w:r>
        <w:t xml:space="preserve">      type: array</w:t>
      </w:r>
    </w:p>
    <w:p w14:paraId="357D5FE0" w14:textId="77777777" w:rsidR="002671A6" w:rsidRDefault="002671A6" w:rsidP="002671A6">
      <w:pPr>
        <w:pStyle w:val="PL"/>
      </w:pPr>
      <w:r>
        <w:t xml:space="preserve">      uniqueItems: true</w:t>
      </w:r>
    </w:p>
    <w:p w14:paraId="25D3E214" w14:textId="77777777" w:rsidR="002671A6" w:rsidRDefault="002671A6" w:rsidP="002671A6">
      <w:pPr>
        <w:pStyle w:val="PL"/>
      </w:pPr>
      <w:r>
        <w:t xml:space="preserve">      items:</w:t>
      </w:r>
    </w:p>
    <w:p w14:paraId="4C94DA9A" w14:textId="77777777" w:rsidR="002671A6" w:rsidRDefault="002671A6" w:rsidP="002671A6">
      <w:pPr>
        <w:pStyle w:val="PL"/>
      </w:pPr>
      <w:r>
        <w:t xml:space="preserve">        $ref: '#/components/schemas/RRMPolicyMember'</w:t>
      </w:r>
    </w:p>
    <w:p w14:paraId="05932EC6" w14:textId="77777777" w:rsidR="002671A6" w:rsidRDefault="002671A6" w:rsidP="002671A6">
      <w:pPr>
        <w:pStyle w:val="PL"/>
      </w:pPr>
      <w:r>
        <w:t xml:space="preserve">      minItems: 1</w:t>
      </w:r>
    </w:p>
    <w:p w14:paraId="7A7619D3" w14:textId="77777777" w:rsidR="002671A6" w:rsidRDefault="002671A6" w:rsidP="002671A6">
      <w:pPr>
        <w:pStyle w:val="PL"/>
      </w:pPr>
      <w:r>
        <w:t xml:space="preserve">    AddressWithVlan:</w:t>
      </w:r>
    </w:p>
    <w:p w14:paraId="1FC9A0D3" w14:textId="77777777" w:rsidR="002671A6" w:rsidRDefault="002671A6" w:rsidP="002671A6">
      <w:pPr>
        <w:pStyle w:val="PL"/>
      </w:pPr>
      <w:r>
        <w:t xml:space="preserve">      type: object</w:t>
      </w:r>
    </w:p>
    <w:p w14:paraId="152B8B28" w14:textId="77777777" w:rsidR="002671A6" w:rsidRDefault="002671A6" w:rsidP="002671A6">
      <w:pPr>
        <w:pStyle w:val="PL"/>
      </w:pPr>
      <w:r>
        <w:t xml:space="preserve">      properties:</w:t>
      </w:r>
    </w:p>
    <w:p w14:paraId="42864277" w14:textId="77777777" w:rsidR="002671A6" w:rsidRDefault="002671A6" w:rsidP="002671A6">
      <w:pPr>
        <w:pStyle w:val="PL"/>
      </w:pPr>
      <w:r>
        <w:t xml:space="preserve">        iPAddress:</w:t>
      </w:r>
    </w:p>
    <w:p w14:paraId="33B0AD44" w14:textId="77777777" w:rsidR="002671A6" w:rsidRDefault="002671A6" w:rsidP="002671A6">
      <w:pPr>
        <w:pStyle w:val="PL"/>
      </w:pPr>
      <w:r>
        <w:t xml:space="preserve">          $ref: 'TS28623_ComDefs.yaml#/components/schemas/IpAddr'</w:t>
      </w:r>
    </w:p>
    <w:p w14:paraId="1BF3E1F9" w14:textId="77777777" w:rsidR="002671A6" w:rsidRDefault="002671A6" w:rsidP="002671A6">
      <w:pPr>
        <w:pStyle w:val="PL"/>
      </w:pPr>
      <w:r>
        <w:t xml:space="preserve">        vlanId:</w:t>
      </w:r>
    </w:p>
    <w:p w14:paraId="7630BFE1" w14:textId="77777777" w:rsidR="002671A6" w:rsidRDefault="002671A6" w:rsidP="002671A6">
      <w:pPr>
        <w:pStyle w:val="PL"/>
      </w:pPr>
      <w:r>
        <w:t xml:space="preserve">          type: integer</w:t>
      </w:r>
    </w:p>
    <w:p w14:paraId="473E244E" w14:textId="77777777" w:rsidR="002671A6" w:rsidRDefault="002671A6" w:rsidP="002671A6">
      <w:pPr>
        <w:pStyle w:val="PL"/>
      </w:pPr>
      <w:r>
        <w:t xml:space="preserve">          minimum: 0</w:t>
      </w:r>
    </w:p>
    <w:p w14:paraId="3603B10F" w14:textId="77777777" w:rsidR="002671A6" w:rsidRDefault="002671A6" w:rsidP="002671A6">
      <w:pPr>
        <w:pStyle w:val="PL"/>
      </w:pPr>
      <w:r>
        <w:t xml:space="preserve">          maximum: 4096</w:t>
      </w:r>
    </w:p>
    <w:p w14:paraId="46AC556E" w14:textId="77777777" w:rsidR="002671A6" w:rsidRDefault="002671A6" w:rsidP="002671A6">
      <w:pPr>
        <w:pStyle w:val="PL"/>
      </w:pPr>
      <w:r>
        <w:t xml:space="preserve">    LocalAddress:</w:t>
      </w:r>
    </w:p>
    <w:p w14:paraId="5C5633A7" w14:textId="77777777" w:rsidR="002671A6" w:rsidRDefault="002671A6" w:rsidP="002671A6">
      <w:pPr>
        <w:pStyle w:val="PL"/>
      </w:pPr>
      <w:r>
        <w:t xml:space="preserve">      type: object</w:t>
      </w:r>
    </w:p>
    <w:p w14:paraId="72086D93" w14:textId="77777777" w:rsidR="002671A6" w:rsidRDefault="002671A6" w:rsidP="002671A6">
      <w:pPr>
        <w:pStyle w:val="PL"/>
      </w:pPr>
      <w:r>
        <w:t xml:space="preserve">      properties:</w:t>
      </w:r>
    </w:p>
    <w:p w14:paraId="48608D6C" w14:textId="77777777" w:rsidR="002671A6" w:rsidRDefault="002671A6" w:rsidP="002671A6">
      <w:pPr>
        <w:pStyle w:val="PL"/>
      </w:pPr>
      <w:r>
        <w:t xml:space="preserve">        addressWithVlan:</w:t>
      </w:r>
    </w:p>
    <w:p w14:paraId="3B1E4D2A" w14:textId="77777777" w:rsidR="002671A6" w:rsidRDefault="002671A6" w:rsidP="002671A6">
      <w:pPr>
        <w:pStyle w:val="PL"/>
      </w:pPr>
      <w:r>
        <w:t xml:space="preserve">          $ref: '#/components/schemas/AddressWithVlan'</w:t>
      </w:r>
    </w:p>
    <w:p w14:paraId="14831170" w14:textId="77777777" w:rsidR="002671A6" w:rsidRDefault="002671A6" w:rsidP="002671A6">
      <w:pPr>
        <w:pStyle w:val="PL"/>
      </w:pPr>
      <w:r>
        <w:t xml:space="preserve">        port:</w:t>
      </w:r>
    </w:p>
    <w:p w14:paraId="0340AC9D" w14:textId="77777777" w:rsidR="002671A6" w:rsidRDefault="002671A6" w:rsidP="002671A6">
      <w:pPr>
        <w:pStyle w:val="PL"/>
      </w:pPr>
      <w:r>
        <w:t xml:space="preserve">          type: integer</w:t>
      </w:r>
    </w:p>
    <w:p w14:paraId="632ABBFB" w14:textId="77777777" w:rsidR="002671A6" w:rsidRDefault="002671A6" w:rsidP="002671A6">
      <w:pPr>
        <w:pStyle w:val="PL"/>
      </w:pPr>
      <w:r>
        <w:t xml:space="preserve">          minimum: 0</w:t>
      </w:r>
    </w:p>
    <w:p w14:paraId="797A67D2" w14:textId="77777777" w:rsidR="002671A6" w:rsidRDefault="002671A6" w:rsidP="002671A6">
      <w:pPr>
        <w:pStyle w:val="PL"/>
      </w:pPr>
      <w:r>
        <w:t xml:space="preserve">          maximum: 65535</w:t>
      </w:r>
    </w:p>
    <w:p w14:paraId="67EDD9C0" w14:textId="77777777" w:rsidR="002671A6" w:rsidRDefault="002671A6" w:rsidP="002671A6">
      <w:pPr>
        <w:pStyle w:val="PL"/>
      </w:pPr>
      <w:r>
        <w:t xml:space="preserve">    RemoteAddress:</w:t>
      </w:r>
    </w:p>
    <w:p w14:paraId="2AC77B56" w14:textId="77777777" w:rsidR="002671A6" w:rsidRDefault="002671A6" w:rsidP="002671A6">
      <w:pPr>
        <w:pStyle w:val="PL"/>
      </w:pPr>
      <w:r>
        <w:t xml:space="preserve">      $ref: 'TS28623_ComDefs.yaml#/components/schemas/IpAddr'</w:t>
      </w:r>
    </w:p>
    <w:p w14:paraId="41D34AE3" w14:textId="77777777" w:rsidR="002671A6" w:rsidRDefault="002671A6" w:rsidP="002671A6">
      <w:pPr>
        <w:pStyle w:val="PL"/>
      </w:pPr>
      <w:r>
        <w:t xml:space="preserve">    QOffsetRange:</w:t>
      </w:r>
    </w:p>
    <w:p w14:paraId="61ECCC97" w14:textId="77777777" w:rsidR="002671A6" w:rsidRDefault="002671A6" w:rsidP="002671A6">
      <w:pPr>
        <w:pStyle w:val="PL"/>
      </w:pPr>
      <w:r>
        <w:t xml:space="preserve">      type: integer</w:t>
      </w:r>
    </w:p>
    <w:p w14:paraId="5471ACCC" w14:textId="77777777" w:rsidR="002671A6" w:rsidRDefault="002671A6" w:rsidP="002671A6">
      <w:pPr>
        <w:pStyle w:val="PL"/>
      </w:pPr>
      <w:r>
        <w:t xml:space="preserve">      default: 0</w:t>
      </w:r>
    </w:p>
    <w:p w14:paraId="27FEF630" w14:textId="77777777" w:rsidR="002671A6" w:rsidRDefault="002671A6" w:rsidP="002671A6">
      <w:pPr>
        <w:pStyle w:val="PL"/>
      </w:pPr>
      <w:r>
        <w:t xml:space="preserve">      enum:</w:t>
      </w:r>
    </w:p>
    <w:p w14:paraId="7B374E60" w14:textId="77777777" w:rsidR="002671A6" w:rsidRDefault="002671A6" w:rsidP="002671A6">
      <w:pPr>
        <w:pStyle w:val="PL"/>
      </w:pPr>
      <w:r>
        <w:t xml:space="preserve">        - -24</w:t>
      </w:r>
    </w:p>
    <w:p w14:paraId="13C6A8E5" w14:textId="77777777" w:rsidR="002671A6" w:rsidRDefault="002671A6" w:rsidP="002671A6">
      <w:pPr>
        <w:pStyle w:val="PL"/>
      </w:pPr>
      <w:r>
        <w:t xml:space="preserve">        - -22</w:t>
      </w:r>
    </w:p>
    <w:p w14:paraId="474A21F2" w14:textId="77777777" w:rsidR="002671A6" w:rsidRDefault="002671A6" w:rsidP="002671A6">
      <w:pPr>
        <w:pStyle w:val="PL"/>
      </w:pPr>
      <w:r>
        <w:t xml:space="preserve">        - -20</w:t>
      </w:r>
    </w:p>
    <w:p w14:paraId="02052912" w14:textId="77777777" w:rsidR="002671A6" w:rsidRDefault="002671A6" w:rsidP="002671A6">
      <w:pPr>
        <w:pStyle w:val="PL"/>
      </w:pPr>
      <w:r>
        <w:t xml:space="preserve">        - -18</w:t>
      </w:r>
    </w:p>
    <w:p w14:paraId="1B053716" w14:textId="77777777" w:rsidR="002671A6" w:rsidRDefault="002671A6" w:rsidP="002671A6">
      <w:pPr>
        <w:pStyle w:val="PL"/>
      </w:pPr>
      <w:r>
        <w:t xml:space="preserve">        - -16</w:t>
      </w:r>
    </w:p>
    <w:p w14:paraId="321F0C87" w14:textId="77777777" w:rsidR="002671A6" w:rsidRDefault="002671A6" w:rsidP="002671A6">
      <w:pPr>
        <w:pStyle w:val="PL"/>
      </w:pPr>
      <w:r>
        <w:t xml:space="preserve">        - -14</w:t>
      </w:r>
    </w:p>
    <w:p w14:paraId="6C307719" w14:textId="77777777" w:rsidR="002671A6" w:rsidRDefault="002671A6" w:rsidP="002671A6">
      <w:pPr>
        <w:pStyle w:val="PL"/>
      </w:pPr>
      <w:r>
        <w:lastRenderedPageBreak/>
        <w:t xml:space="preserve">        - -12</w:t>
      </w:r>
    </w:p>
    <w:p w14:paraId="1A55F50B" w14:textId="77777777" w:rsidR="002671A6" w:rsidRDefault="002671A6" w:rsidP="002671A6">
      <w:pPr>
        <w:pStyle w:val="PL"/>
      </w:pPr>
      <w:r>
        <w:t xml:space="preserve">        - -10</w:t>
      </w:r>
    </w:p>
    <w:p w14:paraId="6EA65D51" w14:textId="77777777" w:rsidR="002671A6" w:rsidRDefault="002671A6" w:rsidP="002671A6">
      <w:pPr>
        <w:pStyle w:val="PL"/>
      </w:pPr>
      <w:r>
        <w:t xml:space="preserve">        - -8</w:t>
      </w:r>
    </w:p>
    <w:p w14:paraId="7F56E0B6" w14:textId="77777777" w:rsidR="002671A6" w:rsidRDefault="002671A6" w:rsidP="002671A6">
      <w:pPr>
        <w:pStyle w:val="PL"/>
      </w:pPr>
      <w:r>
        <w:t xml:space="preserve">        - -6</w:t>
      </w:r>
    </w:p>
    <w:p w14:paraId="42F7A2B9" w14:textId="77777777" w:rsidR="002671A6" w:rsidRDefault="002671A6" w:rsidP="002671A6">
      <w:pPr>
        <w:pStyle w:val="PL"/>
      </w:pPr>
      <w:r>
        <w:t xml:space="preserve">        - -5</w:t>
      </w:r>
    </w:p>
    <w:p w14:paraId="312A6FBF" w14:textId="77777777" w:rsidR="002671A6" w:rsidRDefault="002671A6" w:rsidP="002671A6">
      <w:pPr>
        <w:pStyle w:val="PL"/>
      </w:pPr>
      <w:r>
        <w:t xml:space="preserve">        - -4</w:t>
      </w:r>
    </w:p>
    <w:p w14:paraId="440DB260" w14:textId="77777777" w:rsidR="002671A6" w:rsidRDefault="002671A6" w:rsidP="002671A6">
      <w:pPr>
        <w:pStyle w:val="PL"/>
      </w:pPr>
      <w:r>
        <w:t xml:space="preserve">        - -3</w:t>
      </w:r>
    </w:p>
    <w:p w14:paraId="5C80EB5C" w14:textId="77777777" w:rsidR="002671A6" w:rsidRDefault="002671A6" w:rsidP="002671A6">
      <w:pPr>
        <w:pStyle w:val="PL"/>
      </w:pPr>
      <w:r>
        <w:t xml:space="preserve">        - -2</w:t>
      </w:r>
    </w:p>
    <w:p w14:paraId="58D20422" w14:textId="77777777" w:rsidR="002671A6" w:rsidRDefault="002671A6" w:rsidP="002671A6">
      <w:pPr>
        <w:pStyle w:val="PL"/>
      </w:pPr>
      <w:r>
        <w:t xml:space="preserve">        - -1</w:t>
      </w:r>
    </w:p>
    <w:p w14:paraId="0BF572C8" w14:textId="77777777" w:rsidR="002671A6" w:rsidRDefault="002671A6" w:rsidP="002671A6">
      <w:pPr>
        <w:pStyle w:val="PL"/>
      </w:pPr>
      <w:r>
        <w:t xml:space="preserve">        - 0</w:t>
      </w:r>
    </w:p>
    <w:p w14:paraId="624121BE" w14:textId="77777777" w:rsidR="002671A6" w:rsidRDefault="002671A6" w:rsidP="002671A6">
      <w:pPr>
        <w:pStyle w:val="PL"/>
      </w:pPr>
      <w:r>
        <w:t xml:space="preserve">        - 24</w:t>
      </w:r>
    </w:p>
    <w:p w14:paraId="77B873FA" w14:textId="77777777" w:rsidR="002671A6" w:rsidRDefault="002671A6" w:rsidP="002671A6">
      <w:pPr>
        <w:pStyle w:val="PL"/>
      </w:pPr>
      <w:r>
        <w:t xml:space="preserve">        - 22</w:t>
      </w:r>
    </w:p>
    <w:p w14:paraId="7A46249E" w14:textId="77777777" w:rsidR="002671A6" w:rsidRDefault="002671A6" w:rsidP="002671A6">
      <w:pPr>
        <w:pStyle w:val="PL"/>
      </w:pPr>
      <w:r>
        <w:t xml:space="preserve">        - 20</w:t>
      </w:r>
    </w:p>
    <w:p w14:paraId="6FF7C9B1" w14:textId="77777777" w:rsidR="002671A6" w:rsidRDefault="002671A6" w:rsidP="002671A6">
      <w:pPr>
        <w:pStyle w:val="PL"/>
      </w:pPr>
      <w:r>
        <w:t xml:space="preserve">        - 18</w:t>
      </w:r>
    </w:p>
    <w:p w14:paraId="100174BA" w14:textId="77777777" w:rsidR="002671A6" w:rsidRDefault="002671A6" w:rsidP="002671A6">
      <w:pPr>
        <w:pStyle w:val="PL"/>
      </w:pPr>
      <w:r>
        <w:t xml:space="preserve">        - 16</w:t>
      </w:r>
    </w:p>
    <w:p w14:paraId="22E7CCED" w14:textId="77777777" w:rsidR="002671A6" w:rsidRDefault="002671A6" w:rsidP="002671A6">
      <w:pPr>
        <w:pStyle w:val="PL"/>
      </w:pPr>
      <w:r>
        <w:t xml:space="preserve">        - 14</w:t>
      </w:r>
    </w:p>
    <w:p w14:paraId="31AD7345" w14:textId="77777777" w:rsidR="002671A6" w:rsidRDefault="002671A6" w:rsidP="002671A6">
      <w:pPr>
        <w:pStyle w:val="PL"/>
      </w:pPr>
      <w:r>
        <w:t xml:space="preserve">        - 12</w:t>
      </w:r>
    </w:p>
    <w:p w14:paraId="662BE95E" w14:textId="77777777" w:rsidR="002671A6" w:rsidRDefault="002671A6" w:rsidP="002671A6">
      <w:pPr>
        <w:pStyle w:val="PL"/>
      </w:pPr>
      <w:r>
        <w:t xml:space="preserve">        - 10</w:t>
      </w:r>
    </w:p>
    <w:p w14:paraId="3DA4AA0B" w14:textId="77777777" w:rsidR="002671A6" w:rsidRDefault="002671A6" w:rsidP="002671A6">
      <w:pPr>
        <w:pStyle w:val="PL"/>
      </w:pPr>
      <w:r>
        <w:t xml:space="preserve">        - 8</w:t>
      </w:r>
    </w:p>
    <w:p w14:paraId="711C3B3D" w14:textId="77777777" w:rsidR="002671A6" w:rsidRDefault="002671A6" w:rsidP="002671A6">
      <w:pPr>
        <w:pStyle w:val="PL"/>
      </w:pPr>
      <w:r>
        <w:t xml:space="preserve">        - 6</w:t>
      </w:r>
    </w:p>
    <w:p w14:paraId="63198BCB" w14:textId="77777777" w:rsidR="002671A6" w:rsidRDefault="002671A6" w:rsidP="002671A6">
      <w:pPr>
        <w:pStyle w:val="PL"/>
      </w:pPr>
      <w:r>
        <w:t xml:space="preserve">        - 5</w:t>
      </w:r>
    </w:p>
    <w:p w14:paraId="6614D5AB" w14:textId="77777777" w:rsidR="002671A6" w:rsidRDefault="002671A6" w:rsidP="002671A6">
      <w:pPr>
        <w:pStyle w:val="PL"/>
      </w:pPr>
      <w:r>
        <w:t xml:space="preserve">        - 4</w:t>
      </w:r>
    </w:p>
    <w:p w14:paraId="4855E2AD" w14:textId="77777777" w:rsidR="002671A6" w:rsidRDefault="002671A6" w:rsidP="002671A6">
      <w:pPr>
        <w:pStyle w:val="PL"/>
      </w:pPr>
      <w:r>
        <w:t xml:space="preserve">        - 3</w:t>
      </w:r>
    </w:p>
    <w:p w14:paraId="21E5F3B8" w14:textId="77777777" w:rsidR="002671A6" w:rsidRDefault="002671A6" w:rsidP="002671A6">
      <w:pPr>
        <w:pStyle w:val="PL"/>
      </w:pPr>
      <w:r>
        <w:t xml:space="preserve">        - 2</w:t>
      </w:r>
    </w:p>
    <w:p w14:paraId="0DC3B0C4" w14:textId="77777777" w:rsidR="002671A6" w:rsidRDefault="002671A6" w:rsidP="002671A6">
      <w:pPr>
        <w:pStyle w:val="PL"/>
      </w:pPr>
      <w:r>
        <w:t xml:space="preserve">        - 1</w:t>
      </w:r>
    </w:p>
    <w:p w14:paraId="2760F74B" w14:textId="77777777" w:rsidR="002671A6" w:rsidRDefault="002671A6" w:rsidP="002671A6">
      <w:pPr>
        <w:pStyle w:val="PL"/>
      </w:pPr>
      <w:r>
        <w:t xml:space="preserve">    QOffsetFreq:</w:t>
      </w:r>
    </w:p>
    <w:p w14:paraId="4DFBB28A" w14:textId="77777777" w:rsidR="002671A6" w:rsidRDefault="002671A6" w:rsidP="002671A6">
      <w:pPr>
        <w:pStyle w:val="PL"/>
      </w:pPr>
      <w:r>
        <w:t xml:space="preserve">      type: number</w:t>
      </w:r>
    </w:p>
    <w:p w14:paraId="4BFD3E1C" w14:textId="77777777" w:rsidR="002671A6" w:rsidRDefault="002671A6" w:rsidP="002671A6">
      <w:pPr>
        <w:pStyle w:val="PL"/>
      </w:pPr>
      <w:r>
        <w:t xml:space="preserve">      default: 0      </w:t>
      </w:r>
    </w:p>
    <w:p w14:paraId="4D449A2D" w14:textId="77777777" w:rsidR="002671A6" w:rsidRDefault="002671A6" w:rsidP="002671A6">
      <w:pPr>
        <w:pStyle w:val="PL"/>
      </w:pPr>
      <w:r>
        <w:t xml:space="preserve">    TReselectionNRSf:</w:t>
      </w:r>
    </w:p>
    <w:p w14:paraId="5BDBA0AA" w14:textId="77777777" w:rsidR="002671A6" w:rsidRDefault="002671A6" w:rsidP="002671A6">
      <w:pPr>
        <w:pStyle w:val="PL"/>
      </w:pPr>
      <w:r>
        <w:t xml:space="preserve">      type: integer</w:t>
      </w:r>
    </w:p>
    <w:p w14:paraId="13AF7E51" w14:textId="77777777" w:rsidR="002671A6" w:rsidRDefault="002671A6" w:rsidP="002671A6">
      <w:pPr>
        <w:pStyle w:val="PL"/>
      </w:pPr>
      <w:r>
        <w:t xml:space="preserve">      enum:</w:t>
      </w:r>
    </w:p>
    <w:p w14:paraId="4E8D93C2" w14:textId="77777777" w:rsidR="002671A6" w:rsidRDefault="002671A6" w:rsidP="002671A6">
      <w:pPr>
        <w:pStyle w:val="PL"/>
      </w:pPr>
      <w:r>
        <w:t xml:space="preserve">        - 25</w:t>
      </w:r>
    </w:p>
    <w:p w14:paraId="286A6B5F" w14:textId="77777777" w:rsidR="002671A6" w:rsidRDefault="002671A6" w:rsidP="002671A6">
      <w:pPr>
        <w:pStyle w:val="PL"/>
      </w:pPr>
      <w:r>
        <w:t xml:space="preserve">        - 50</w:t>
      </w:r>
    </w:p>
    <w:p w14:paraId="15A5D296" w14:textId="77777777" w:rsidR="002671A6" w:rsidRDefault="002671A6" w:rsidP="002671A6">
      <w:pPr>
        <w:pStyle w:val="PL"/>
      </w:pPr>
      <w:r>
        <w:t xml:space="preserve">        - 75</w:t>
      </w:r>
    </w:p>
    <w:p w14:paraId="158C8B61" w14:textId="77777777" w:rsidR="002671A6" w:rsidRDefault="002671A6" w:rsidP="002671A6">
      <w:pPr>
        <w:pStyle w:val="PL"/>
      </w:pPr>
      <w:r>
        <w:t xml:space="preserve">        - 100</w:t>
      </w:r>
    </w:p>
    <w:p w14:paraId="4BCBB545" w14:textId="77777777" w:rsidR="002671A6" w:rsidRDefault="002671A6" w:rsidP="002671A6">
      <w:pPr>
        <w:pStyle w:val="PL"/>
      </w:pPr>
      <w:r>
        <w:t xml:space="preserve">    SsbPeriodicity:</w:t>
      </w:r>
    </w:p>
    <w:p w14:paraId="60F5F846" w14:textId="77777777" w:rsidR="002671A6" w:rsidRDefault="002671A6" w:rsidP="002671A6">
      <w:pPr>
        <w:pStyle w:val="PL"/>
      </w:pPr>
      <w:r>
        <w:t xml:space="preserve">      type: integer</w:t>
      </w:r>
    </w:p>
    <w:p w14:paraId="574277F6" w14:textId="77777777" w:rsidR="002671A6" w:rsidRDefault="002671A6" w:rsidP="002671A6">
      <w:pPr>
        <w:pStyle w:val="PL"/>
      </w:pPr>
      <w:r>
        <w:t xml:space="preserve">      enum:</w:t>
      </w:r>
    </w:p>
    <w:p w14:paraId="2C00ECBD" w14:textId="77777777" w:rsidR="002671A6" w:rsidRDefault="002671A6" w:rsidP="002671A6">
      <w:pPr>
        <w:pStyle w:val="PL"/>
      </w:pPr>
      <w:r>
        <w:t xml:space="preserve">        - 5</w:t>
      </w:r>
    </w:p>
    <w:p w14:paraId="3A86D65E" w14:textId="77777777" w:rsidR="002671A6" w:rsidRDefault="002671A6" w:rsidP="002671A6">
      <w:pPr>
        <w:pStyle w:val="PL"/>
      </w:pPr>
      <w:r>
        <w:t xml:space="preserve">        - 10</w:t>
      </w:r>
    </w:p>
    <w:p w14:paraId="61DAA778" w14:textId="77777777" w:rsidR="002671A6" w:rsidRDefault="002671A6" w:rsidP="002671A6">
      <w:pPr>
        <w:pStyle w:val="PL"/>
      </w:pPr>
      <w:r>
        <w:t xml:space="preserve">        - 20</w:t>
      </w:r>
    </w:p>
    <w:p w14:paraId="1C577FD6" w14:textId="77777777" w:rsidR="002671A6" w:rsidRDefault="002671A6" w:rsidP="002671A6">
      <w:pPr>
        <w:pStyle w:val="PL"/>
      </w:pPr>
      <w:r>
        <w:t xml:space="preserve">        - 40</w:t>
      </w:r>
    </w:p>
    <w:p w14:paraId="63CFF507" w14:textId="77777777" w:rsidR="002671A6" w:rsidRDefault="002671A6" w:rsidP="002671A6">
      <w:pPr>
        <w:pStyle w:val="PL"/>
      </w:pPr>
      <w:r>
        <w:t xml:space="preserve">        - 80</w:t>
      </w:r>
    </w:p>
    <w:p w14:paraId="3BF807E7" w14:textId="77777777" w:rsidR="002671A6" w:rsidRDefault="002671A6" w:rsidP="002671A6">
      <w:pPr>
        <w:pStyle w:val="PL"/>
      </w:pPr>
      <w:r>
        <w:t xml:space="preserve">        - 160</w:t>
      </w:r>
    </w:p>
    <w:p w14:paraId="3553F426" w14:textId="77777777" w:rsidR="002671A6" w:rsidRDefault="002671A6" w:rsidP="002671A6">
      <w:pPr>
        <w:pStyle w:val="PL"/>
      </w:pPr>
      <w:r>
        <w:t xml:space="preserve">    SsbDuration:</w:t>
      </w:r>
    </w:p>
    <w:p w14:paraId="70CA175D" w14:textId="77777777" w:rsidR="002671A6" w:rsidRDefault="002671A6" w:rsidP="002671A6">
      <w:pPr>
        <w:pStyle w:val="PL"/>
      </w:pPr>
      <w:r>
        <w:t xml:space="preserve">      type: integer</w:t>
      </w:r>
    </w:p>
    <w:p w14:paraId="13EF4885" w14:textId="77777777" w:rsidR="002671A6" w:rsidRDefault="002671A6" w:rsidP="002671A6">
      <w:pPr>
        <w:pStyle w:val="PL"/>
      </w:pPr>
      <w:r>
        <w:t xml:space="preserve">      enum:</w:t>
      </w:r>
    </w:p>
    <w:p w14:paraId="5DBDC200" w14:textId="77777777" w:rsidR="002671A6" w:rsidRDefault="002671A6" w:rsidP="002671A6">
      <w:pPr>
        <w:pStyle w:val="PL"/>
      </w:pPr>
      <w:r>
        <w:t xml:space="preserve">        - 1</w:t>
      </w:r>
    </w:p>
    <w:p w14:paraId="53C84FDE" w14:textId="77777777" w:rsidR="002671A6" w:rsidRDefault="002671A6" w:rsidP="002671A6">
      <w:pPr>
        <w:pStyle w:val="PL"/>
      </w:pPr>
      <w:r>
        <w:t xml:space="preserve">        - 2</w:t>
      </w:r>
    </w:p>
    <w:p w14:paraId="46ACD7A2" w14:textId="77777777" w:rsidR="002671A6" w:rsidRDefault="002671A6" w:rsidP="002671A6">
      <w:pPr>
        <w:pStyle w:val="PL"/>
      </w:pPr>
      <w:r>
        <w:t xml:space="preserve">        - 3</w:t>
      </w:r>
    </w:p>
    <w:p w14:paraId="6FD92F7A" w14:textId="77777777" w:rsidR="002671A6" w:rsidRDefault="002671A6" w:rsidP="002671A6">
      <w:pPr>
        <w:pStyle w:val="PL"/>
      </w:pPr>
      <w:r>
        <w:t xml:space="preserve">        - 4</w:t>
      </w:r>
    </w:p>
    <w:p w14:paraId="79FF3C0D" w14:textId="77777777" w:rsidR="002671A6" w:rsidRDefault="002671A6" w:rsidP="002671A6">
      <w:pPr>
        <w:pStyle w:val="PL"/>
      </w:pPr>
      <w:r>
        <w:t xml:space="preserve">        - 5</w:t>
      </w:r>
    </w:p>
    <w:p w14:paraId="4FAFABBE" w14:textId="77777777" w:rsidR="002671A6" w:rsidRDefault="002671A6" w:rsidP="002671A6">
      <w:pPr>
        <w:pStyle w:val="PL"/>
      </w:pPr>
      <w:r>
        <w:t xml:space="preserve">    SsbSubCarrierSpacing:</w:t>
      </w:r>
    </w:p>
    <w:p w14:paraId="215C7CF4" w14:textId="77777777" w:rsidR="002671A6" w:rsidRDefault="002671A6" w:rsidP="002671A6">
      <w:pPr>
        <w:pStyle w:val="PL"/>
      </w:pPr>
      <w:r>
        <w:t xml:space="preserve">      type: integer</w:t>
      </w:r>
    </w:p>
    <w:p w14:paraId="743269D0" w14:textId="77777777" w:rsidR="002671A6" w:rsidRDefault="002671A6" w:rsidP="002671A6">
      <w:pPr>
        <w:pStyle w:val="PL"/>
      </w:pPr>
      <w:r>
        <w:t xml:space="preserve">      enum:</w:t>
      </w:r>
    </w:p>
    <w:p w14:paraId="4D125436" w14:textId="77777777" w:rsidR="002671A6" w:rsidRDefault="002671A6" w:rsidP="002671A6">
      <w:pPr>
        <w:pStyle w:val="PL"/>
      </w:pPr>
      <w:r>
        <w:t xml:space="preserve">        - 15</w:t>
      </w:r>
    </w:p>
    <w:p w14:paraId="53357B00" w14:textId="77777777" w:rsidR="002671A6" w:rsidRDefault="002671A6" w:rsidP="002671A6">
      <w:pPr>
        <w:pStyle w:val="PL"/>
      </w:pPr>
      <w:r>
        <w:t xml:space="preserve">        - 30</w:t>
      </w:r>
    </w:p>
    <w:p w14:paraId="45BC919B" w14:textId="77777777" w:rsidR="002671A6" w:rsidRDefault="002671A6" w:rsidP="002671A6">
      <w:pPr>
        <w:pStyle w:val="PL"/>
      </w:pPr>
      <w:r>
        <w:t xml:space="preserve">        - 120</w:t>
      </w:r>
    </w:p>
    <w:p w14:paraId="6E2AC2A5" w14:textId="77777777" w:rsidR="002671A6" w:rsidRDefault="002671A6" w:rsidP="002671A6">
      <w:pPr>
        <w:pStyle w:val="PL"/>
      </w:pPr>
      <w:r>
        <w:t xml:space="preserve">        - 240</w:t>
      </w:r>
    </w:p>
    <w:p w14:paraId="797A1DE3" w14:textId="77777777" w:rsidR="002671A6" w:rsidRDefault="002671A6" w:rsidP="002671A6">
      <w:pPr>
        <w:pStyle w:val="PL"/>
      </w:pPr>
      <w:r>
        <w:t xml:space="preserve">    CoverageShape:</w:t>
      </w:r>
    </w:p>
    <w:p w14:paraId="5CD987AC" w14:textId="77777777" w:rsidR="002671A6" w:rsidRDefault="002671A6" w:rsidP="002671A6">
      <w:pPr>
        <w:pStyle w:val="PL"/>
      </w:pPr>
      <w:r>
        <w:t xml:space="preserve">      type: integer</w:t>
      </w:r>
    </w:p>
    <w:p w14:paraId="2036B537" w14:textId="77777777" w:rsidR="002671A6" w:rsidRDefault="002671A6" w:rsidP="002671A6">
      <w:pPr>
        <w:pStyle w:val="PL"/>
      </w:pPr>
      <w:r>
        <w:t xml:space="preserve">      maximum: 65535</w:t>
      </w:r>
    </w:p>
    <w:p w14:paraId="6DD2CFC0" w14:textId="77777777" w:rsidR="002671A6" w:rsidRDefault="002671A6" w:rsidP="002671A6">
      <w:pPr>
        <w:pStyle w:val="PL"/>
      </w:pPr>
      <w:r>
        <w:t xml:space="preserve">    DigitalTilt:</w:t>
      </w:r>
    </w:p>
    <w:p w14:paraId="4B78F19C" w14:textId="77777777" w:rsidR="002671A6" w:rsidRDefault="002671A6" w:rsidP="002671A6">
      <w:pPr>
        <w:pStyle w:val="PL"/>
      </w:pPr>
      <w:r>
        <w:t xml:space="preserve">      type: integer</w:t>
      </w:r>
    </w:p>
    <w:p w14:paraId="79D9C70F" w14:textId="77777777" w:rsidR="002671A6" w:rsidRDefault="002671A6" w:rsidP="002671A6">
      <w:pPr>
        <w:pStyle w:val="PL"/>
      </w:pPr>
      <w:r>
        <w:t xml:space="preserve">      minimum: -900</w:t>
      </w:r>
    </w:p>
    <w:p w14:paraId="32B67F0A" w14:textId="77777777" w:rsidR="002671A6" w:rsidRDefault="002671A6" w:rsidP="002671A6">
      <w:pPr>
        <w:pStyle w:val="PL"/>
      </w:pPr>
      <w:r>
        <w:t xml:space="preserve">      maximum: 900</w:t>
      </w:r>
    </w:p>
    <w:p w14:paraId="1E346E63" w14:textId="77777777" w:rsidR="002671A6" w:rsidRDefault="002671A6" w:rsidP="002671A6">
      <w:pPr>
        <w:pStyle w:val="PL"/>
      </w:pPr>
      <w:r>
        <w:t xml:space="preserve">    DigitalAzimuth:</w:t>
      </w:r>
    </w:p>
    <w:p w14:paraId="5C7B97F1" w14:textId="77777777" w:rsidR="002671A6" w:rsidRDefault="002671A6" w:rsidP="002671A6">
      <w:pPr>
        <w:pStyle w:val="PL"/>
      </w:pPr>
      <w:r>
        <w:t xml:space="preserve">      type: integer</w:t>
      </w:r>
    </w:p>
    <w:p w14:paraId="0C80D970" w14:textId="77777777" w:rsidR="002671A6" w:rsidRDefault="002671A6" w:rsidP="002671A6">
      <w:pPr>
        <w:pStyle w:val="PL"/>
      </w:pPr>
      <w:r>
        <w:t xml:space="preserve">      minimum: -1800</w:t>
      </w:r>
    </w:p>
    <w:p w14:paraId="46224BD8" w14:textId="77777777" w:rsidR="002671A6" w:rsidRDefault="002671A6" w:rsidP="002671A6">
      <w:pPr>
        <w:pStyle w:val="PL"/>
      </w:pPr>
      <w:r>
        <w:t xml:space="preserve">      maximum: 1800</w:t>
      </w:r>
    </w:p>
    <w:p w14:paraId="2CC4731D" w14:textId="77777777" w:rsidR="002671A6" w:rsidRDefault="002671A6" w:rsidP="002671A6">
      <w:pPr>
        <w:pStyle w:val="PL"/>
      </w:pPr>
      <w:r>
        <w:t xml:space="preserve">    RSSetId:</w:t>
      </w:r>
    </w:p>
    <w:p w14:paraId="0780EA9E" w14:textId="77777777" w:rsidR="002671A6" w:rsidRDefault="002671A6" w:rsidP="002671A6">
      <w:pPr>
        <w:pStyle w:val="PL"/>
      </w:pPr>
      <w:r>
        <w:t xml:space="preserve">      type: integer</w:t>
      </w:r>
    </w:p>
    <w:p w14:paraId="77B56305" w14:textId="77777777" w:rsidR="002671A6" w:rsidRDefault="002671A6" w:rsidP="002671A6">
      <w:pPr>
        <w:pStyle w:val="PL"/>
      </w:pPr>
      <w:r>
        <w:t xml:space="preserve">      maximum: 4194303</w:t>
      </w:r>
    </w:p>
    <w:p w14:paraId="04A4BCCB" w14:textId="77777777" w:rsidR="002671A6" w:rsidRDefault="002671A6" w:rsidP="002671A6">
      <w:pPr>
        <w:pStyle w:val="PL"/>
      </w:pPr>
      <w:r>
        <w:t xml:space="preserve">    </w:t>
      </w:r>
    </w:p>
    <w:p w14:paraId="3EEB6288" w14:textId="77777777" w:rsidR="002671A6" w:rsidRDefault="002671A6" w:rsidP="002671A6">
      <w:pPr>
        <w:pStyle w:val="PL"/>
      </w:pPr>
      <w:r>
        <w:t xml:space="preserve">    RSSetType:</w:t>
      </w:r>
    </w:p>
    <w:p w14:paraId="672FCA61" w14:textId="77777777" w:rsidR="002671A6" w:rsidRDefault="002671A6" w:rsidP="002671A6">
      <w:pPr>
        <w:pStyle w:val="PL"/>
      </w:pPr>
      <w:r>
        <w:t xml:space="preserve">      type: string</w:t>
      </w:r>
    </w:p>
    <w:p w14:paraId="2F73D650" w14:textId="77777777" w:rsidR="002671A6" w:rsidRDefault="002671A6" w:rsidP="002671A6">
      <w:pPr>
        <w:pStyle w:val="PL"/>
      </w:pPr>
      <w:r>
        <w:t xml:space="preserve">      enum:</w:t>
      </w:r>
    </w:p>
    <w:p w14:paraId="09F18432" w14:textId="77777777" w:rsidR="002671A6" w:rsidRDefault="002671A6" w:rsidP="002671A6">
      <w:pPr>
        <w:pStyle w:val="PL"/>
      </w:pPr>
      <w:r>
        <w:t xml:space="preserve">        - RS1</w:t>
      </w:r>
    </w:p>
    <w:p w14:paraId="1169306F" w14:textId="77777777" w:rsidR="002671A6" w:rsidRDefault="002671A6" w:rsidP="002671A6">
      <w:pPr>
        <w:pStyle w:val="PL"/>
      </w:pPr>
      <w:r>
        <w:lastRenderedPageBreak/>
        <w:t xml:space="preserve">        - RS2</w:t>
      </w:r>
    </w:p>
    <w:p w14:paraId="0B73C3A1" w14:textId="77777777" w:rsidR="002671A6" w:rsidRDefault="002671A6" w:rsidP="002671A6">
      <w:pPr>
        <w:pStyle w:val="PL"/>
      </w:pPr>
    </w:p>
    <w:p w14:paraId="7324BEE4" w14:textId="77777777" w:rsidR="002671A6" w:rsidRDefault="002671A6" w:rsidP="002671A6">
      <w:pPr>
        <w:pStyle w:val="PL"/>
      </w:pPr>
      <w:r>
        <w:t xml:space="preserve">    FrequencyDomainPara:</w:t>
      </w:r>
    </w:p>
    <w:p w14:paraId="63BC3500" w14:textId="77777777" w:rsidR="002671A6" w:rsidRDefault="002671A6" w:rsidP="002671A6">
      <w:pPr>
        <w:pStyle w:val="PL"/>
      </w:pPr>
      <w:r>
        <w:t xml:space="preserve">      type: object</w:t>
      </w:r>
    </w:p>
    <w:p w14:paraId="464A2AB9" w14:textId="77777777" w:rsidR="002671A6" w:rsidRDefault="002671A6" w:rsidP="002671A6">
      <w:pPr>
        <w:pStyle w:val="PL"/>
      </w:pPr>
      <w:r>
        <w:t xml:space="preserve">      properties:</w:t>
      </w:r>
    </w:p>
    <w:p w14:paraId="2655E05D" w14:textId="77777777" w:rsidR="002671A6" w:rsidRDefault="002671A6" w:rsidP="002671A6">
      <w:pPr>
        <w:pStyle w:val="PL"/>
      </w:pPr>
      <w:r>
        <w:t xml:space="preserve">        rimRSSubcarrierSpacing:</w:t>
      </w:r>
    </w:p>
    <w:p w14:paraId="478D0B81" w14:textId="77777777" w:rsidR="002671A6" w:rsidRDefault="002671A6" w:rsidP="002671A6">
      <w:pPr>
        <w:pStyle w:val="PL"/>
      </w:pPr>
      <w:r>
        <w:t xml:space="preserve">          type: integer</w:t>
      </w:r>
    </w:p>
    <w:p w14:paraId="08FF24CA" w14:textId="77777777" w:rsidR="002671A6" w:rsidRDefault="002671A6" w:rsidP="002671A6">
      <w:pPr>
        <w:pStyle w:val="PL"/>
      </w:pPr>
      <w:r>
        <w:t xml:space="preserve">        rIMRSBandwidth:</w:t>
      </w:r>
    </w:p>
    <w:p w14:paraId="3F331374" w14:textId="77777777" w:rsidR="002671A6" w:rsidRDefault="002671A6" w:rsidP="002671A6">
      <w:pPr>
        <w:pStyle w:val="PL"/>
      </w:pPr>
      <w:r>
        <w:t xml:space="preserve">         type: integer</w:t>
      </w:r>
    </w:p>
    <w:p w14:paraId="257E1A37" w14:textId="77777777" w:rsidR="002671A6" w:rsidRDefault="002671A6" w:rsidP="002671A6">
      <w:pPr>
        <w:pStyle w:val="PL"/>
      </w:pPr>
      <w:r>
        <w:t xml:space="preserve">        nrofGlobalRIMRSFrequencyCandidates:</w:t>
      </w:r>
    </w:p>
    <w:p w14:paraId="71C077FC" w14:textId="77777777" w:rsidR="002671A6" w:rsidRDefault="002671A6" w:rsidP="002671A6">
      <w:pPr>
        <w:pStyle w:val="PL"/>
      </w:pPr>
      <w:r>
        <w:t xml:space="preserve">          type: integer</w:t>
      </w:r>
    </w:p>
    <w:p w14:paraId="7FC7EDBD" w14:textId="77777777" w:rsidR="002671A6" w:rsidRDefault="002671A6" w:rsidP="002671A6">
      <w:pPr>
        <w:pStyle w:val="PL"/>
      </w:pPr>
      <w:r>
        <w:t xml:space="preserve">        rimRSCommonCarrierReferencePoint:</w:t>
      </w:r>
    </w:p>
    <w:p w14:paraId="33F85AC8" w14:textId="77777777" w:rsidR="002671A6" w:rsidRDefault="002671A6" w:rsidP="002671A6">
      <w:pPr>
        <w:pStyle w:val="PL"/>
      </w:pPr>
      <w:r>
        <w:t xml:space="preserve">         type: integer</w:t>
      </w:r>
    </w:p>
    <w:p w14:paraId="59BF6C84" w14:textId="77777777" w:rsidR="002671A6" w:rsidRDefault="002671A6" w:rsidP="002671A6">
      <w:pPr>
        <w:pStyle w:val="PL"/>
      </w:pPr>
      <w:r>
        <w:t xml:space="preserve">         minimum: 0</w:t>
      </w:r>
    </w:p>
    <w:p w14:paraId="1FB2F732" w14:textId="77777777" w:rsidR="002671A6" w:rsidRDefault="002671A6" w:rsidP="002671A6">
      <w:pPr>
        <w:pStyle w:val="PL"/>
      </w:pPr>
      <w:r>
        <w:t xml:space="preserve">         maximum: 3279165</w:t>
      </w:r>
    </w:p>
    <w:p w14:paraId="2FC1FA94" w14:textId="77777777" w:rsidR="002671A6" w:rsidRDefault="002671A6" w:rsidP="002671A6">
      <w:pPr>
        <w:pStyle w:val="PL"/>
      </w:pPr>
    </w:p>
    <w:p w14:paraId="3FB6C932" w14:textId="77777777" w:rsidR="002671A6" w:rsidRDefault="002671A6" w:rsidP="002671A6">
      <w:pPr>
        <w:pStyle w:val="PL"/>
      </w:pPr>
      <w:r>
        <w:t xml:space="preserve">        rimRSStartingFrequencyOffsetIdList:</w:t>
      </w:r>
    </w:p>
    <w:p w14:paraId="62515D4D" w14:textId="77777777" w:rsidR="002671A6" w:rsidRDefault="002671A6" w:rsidP="002671A6">
      <w:pPr>
        <w:pStyle w:val="PL"/>
      </w:pPr>
      <w:r>
        <w:t xml:space="preserve">          type: array</w:t>
      </w:r>
    </w:p>
    <w:p w14:paraId="66754084" w14:textId="77777777" w:rsidR="002671A6" w:rsidRDefault="002671A6" w:rsidP="002671A6">
      <w:pPr>
        <w:pStyle w:val="PL"/>
      </w:pPr>
      <w:r>
        <w:t xml:space="preserve">          uniqueItems: true</w:t>
      </w:r>
    </w:p>
    <w:p w14:paraId="3B38F739" w14:textId="77777777" w:rsidR="002671A6" w:rsidRDefault="002671A6" w:rsidP="002671A6">
      <w:pPr>
        <w:pStyle w:val="PL"/>
      </w:pPr>
      <w:r>
        <w:t xml:space="preserve">          items:</w:t>
      </w:r>
    </w:p>
    <w:p w14:paraId="1371156F" w14:textId="77777777" w:rsidR="002671A6" w:rsidRDefault="002671A6" w:rsidP="002671A6">
      <w:pPr>
        <w:pStyle w:val="PL"/>
      </w:pPr>
      <w:r>
        <w:t xml:space="preserve">            type: integer</w:t>
      </w:r>
    </w:p>
    <w:p w14:paraId="745000FD" w14:textId="77777777" w:rsidR="002671A6" w:rsidRDefault="002671A6" w:rsidP="002671A6">
      <w:pPr>
        <w:pStyle w:val="PL"/>
      </w:pPr>
      <w:r>
        <w:t xml:space="preserve">            minimum: 0</w:t>
      </w:r>
    </w:p>
    <w:p w14:paraId="3C42D68F" w14:textId="77777777" w:rsidR="002671A6" w:rsidRDefault="002671A6" w:rsidP="002671A6">
      <w:pPr>
        <w:pStyle w:val="PL"/>
      </w:pPr>
      <w:r>
        <w:t xml:space="preserve">            maximum: 550</w:t>
      </w:r>
    </w:p>
    <w:p w14:paraId="6B2DEE1C" w14:textId="77777777" w:rsidR="002671A6" w:rsidRDefault="002671A6" w:rsidP="002671A6">
      <w:pPr>
        <w:pStyle w:val="PL"/>
      </w:pPr>
      <w:r>
        <w:t xml:space="preserve">          minItems: 1</w:t>
      </w:r>
    </w:p>
    <w:p w14:paraId="5C1490EC" w14:textId="77777777" w:rsidR="002671A6" w:rsidRDefault="002671A6" w:rsidP="002671A6">
      <w:pPr>
        <w:pStyle w:val="PL"/>
      </w:pPr>
      <w:r>
        <w:t xml:space="preserve">          maxItems: 4</w:t>
      </w:r>
    </w:p>
    <w:p w14:paraId="1C08852E" w14:textId="77777777" w:rsidR="002671A6" w:rsidRDefault="002671A6" w:rsidP="002671A6">
      <w:pPr>
        <w:pStyle w:val="PL"/>
      </w:pPr>
      <w:r>
        <w:t xml:space="preserve">          description: &gt; </w:t>
      </w:r>
    </w:p>
    <w:p w14:paraId="0DE9E837" w14:textId="77777777" w:rsidR="002671A6" w:rsidRDefault="002671A6" w:rsidP="002671A6">
      <w:pPr>
        <w:pStyle w:val="PL"/>
      </w:pPr>
      <w:r>
        <w:t xml:space="preserve">            It is a list of configured frequency offsets in units of resource blocks. </w:t>
      </w:r>
    </w:p>
    <w:p w14:paraId="617E49CA" w14:textId="77777777" w:rsidR="002671A6" w:rsidRDefault="002671A6" w:rsidP="002671A6">
      <w:pPr>
        <w:pStyle w:val="PL"/>
      </w:pPr>
      <w:r>
        <w:t xml:space="preserve">            Only 1,2 or 4 number of elements allowed in the array.</w:t>
      </w:r>
    </w:p>
    <w:p w14:paraId="44E1B2FC" w14:textId="77777777" w:rsidR="002671A6" w:rsidRDefault="002671A6" w:rsidP="002671A6">
      <w:pPr>
        <w:pStyle w:val="PL"/>
      </w:pPr>
      <w:r>
        <w:t xml:space="preserve">    SequenceDomainPara:</w:t>
      </w:r>
    </w:p>
    <w:p w14:paraId="219C36E7" w14:textId="77777777" w:rsidR="002671A6" w:rsidRDefault="002671A6" w:rsidP="002671A6">
      <w:pPr>
        <w:pStyle w:val="PL"/>
      </w:pPr>
      <w:r>
        <w:t xml:space="preserve">      type: object</w:t>
      </w:r>
    </w:p>
    <w:p w14:paraId="00F30F18" w14:textId="77777777" w:rsidR="002671A6" w:rsidRDefault="002671A6" w:rsidP="002671A6">
      <w:pPr>
        <w:pStyle w:val="PL"/>
      </w:pPr>
      <w:r>
        <w:t xml:space="preserve">      properties:</w:t>
      </w:r>
    </w:p>
    <w:p w14:paraId="0796B0AA" w14:textId="77777777" w:rsidR="002671A6" w:rsidRDefault="002671A6" w:rsidP="002671A6">
      <w:pPr>
        <w:pStyle w:val="PL"/>
      </w:pPr>
      <w:r>
        <w:t xml:space="preserve">        nrofRIMRSSequenceCandidatesofRS1:</w:t>
      </w:r>
    </w:p>
    <w:p w14:paraId="3B040BED" w14:textId="77777777" w:rsidR="002671A6" w:rsidRDefault="002671A6" w:rsidP="002671A6">
      <w:pPr>
        <w:pStyle w:val="PL"/>
      </w:pPr>
      <w:r>
        <w:t xml:space="preserve">         type: integer</w:t>
      </w:r>
    </w:p>
    <w:p w14:paraId="254A61D9" w14:textId="77777777" w:rsidR="002671A6" w:rsidRDefault="002671A6" w:rsidP="002671A6">
      <w:pPr>
        <w:pStyle w:val="PL"/>
      </w:pPr>
      <w:r>
        <w:t xml:space="preserve">        rimRSScrambleIdListofRS1:</w:t>
      </w:r>
    </w:p>
    <w:p w14:paraId="31987C6D" w14:textId="77777777" w:rsidR="002671A6" w:rsidRDefault="002671A6" w:rsidP="002671A6">
      <w:pPr>
        <w:pStyle w:val="PL"/>
      </w:pPr>
      <w:r>
        <w:t xml:space="preserve">          type: array</w:t>
      </w:r>
    </w:p>
    <w:p w14:paraId="41EA3D16" w14:textId="77777777" w:rsidR="002671A6" w:rsidRDefault="002671A6" w:rsidP="002671A6">
      <w:pPr>
        <w:pStyle w:val="PL"/>
      </w:pPr>
      <w:r>
        <w:t xml:space="preserve">          uniqueItems: true</w:t>
      </w:r>
    </w:p>
    <w:p w14:paraId="52364683" w14:textId="77777777" w:rsidR="002671A6" w:rsidRDefault="002671A6" w:rsidP="002671A6">
      <w:pPr>
        <w:pStyle w:val="PL"/>
      </w:pPr>
      <w:r>
        <w:t xml:space="preserve">          items:</w:t>
      </w:r>
    </w:p>
    <w:p w14:paraId="073C0169" w14:textId="77777777" w:rsidR="002671A6" w:rsidRDefault="002671A6" w:rsidP="002671A6">
      <w:pPr>
        <w:pStyle w:val="PL"/>
      </w:pPr>
      <w:r>
        <w:t xml:space="preserve">            type: integer</w:t>
      </w:r>
    </w:p>
    <w:p w14:paraId="240EC940" w14:textId="77777777" w:rsidR="002671A6" w:rsidRDefault="002671A6" w:rsidP="002671A6">
      <w:pPr>
        <w:pStyle w:val="PL"/>
      </w:pPr>
      <w:r>
        <w:t xml:space="preserve">            minimum: 0</w:t>
      </w:r>
    </w:p>
    <w:p w14:paraId="664B6740" w14:textId="77777777" w:rsidR="002671A6" w:rsidRDefault="002671A6" w:rsidP="002671A6">
      <w:pPr>
        <w:pStyle w:val="PL"/>
      </w:pPr>
      <w:r>
        <w:t xml:space="preserve">            maximum: 1023</w:t>
      </w:r>
    </w:p>
    <w:p w14:paraId="75C4FBA2" w14:textId="77777777" w:rsidR="002671A6" w:rsidRDefault="002671A6" w:rsidP="002671A6">
      <w:pPr>
        <w:pStyle w:val="PL"/>
      </w:pPr>
      <w:r>
        <w:t xml:space="preserve">          minItems: 1</w:t>
      </w:r>
    </w:p>
    <w:p w14:paraId="20F65995" w14:textId="77777777" w:rsidR="002671A6" w:rsidRDefault="002671A6" w:rsidP="002671A6">
      <w:pPr>
        <w:pStyle w:val="PL"/>
      </w:pPr>
      <w:r>
        <w:t xml:space="preserve">          maxItems: 8</w:t>
      </w:r>
    </w:p>
    <w:p w14:paraId="25D779FA" w14:textId="77777777" w:rsidR="002671A6" w:rsidRDefault="002671A6" w:rsidP="002671A6">
      <w:pPr>
        <w:pStyle w:val="PL"/>
      </w:pPr>
      <w:r>
        <w:t xml:space="preserve">        nrofRIMRSSequenceCandidatesofRS2:</w:t>
      </w:r>
    </w:p>
    <w:p w14:paraId="566F4549" w14:textId="77777777" w:rsidR="002671A6" w:rsidRDefault="002671A6" w:rsidP="002671A6">
      <w:pPr>
        <w:pStyle w:val="PL"/>
      </w:pPr>
      <w:r>
        <w:t xml:space="preserve">         type: integer</w:t>
      </w:r>
    </w:p>
    <w:p w14:paraId="05C1D6B8" w14:textId="77777777" w:rsidR="002671A6" w:rsidRDefault="002671A6" w:rsidP="002671A6">
      <w:pPr>
        <w:pStyle w:val="PL"/>
      </w:pPr>
      <w:r>
        <w:t xml:space="preserve">        rimRSScrambleIdListofRS2:</w:t>
      </w:r>
    </w:p>
    <w:p w14:paraId="7856F21C" w14:textId="77777777" w:rsidR="002671A6" w:rsidRDefault="002671A6" w:rsidP="002671A6">
      <w:pPr>
        <w:pStyle w:val="PL"/>
      </w:pPr>
      <w:r>
        <w:t xml:space="preserve">          type: array</w:t>
      </w:r>
    </w:p>
    <w:p w14:paraId="3A930EE3" w14:textId="77777777" w:rsidR="002671A6" w:rsidRDefault="002671A6" w:rsidP="002671A6">
      <w:pPr>
        <w:pStyle w:val="PL"/>
      </w:pPr>
      <w:r>
        <w:t xml:space="preserve">          uniqueItems: true</w:t>
      </w:r>
    </w:p>
    <w:p w14:paraId="36AEF7E7" w14:textId="77777777" w:rsidR="002671A6" w:rsidRDefault="002671A6" w:rsidP="002671A6">
      <w:pPr>
        <w:pStyle w:val="PL"/>
      </w:pPr>
      <w:r>
        <w:t xml:space="preserve">          items:</w:t>
      </w:r>
    </w:p>
    <w:p w14:paraId="71691FCC" w14:textId="77777777" w:rsidR="002671A6" w:rsidRDefault="002671A6" w:rsidP="002671A6">
      <w:pPr>
        <w:pStyle w:val="PL"/>
      </w:pPr>
      <w:r>
        <w:t xml:space="preserve">            type: integer</w:t>
      </w:r>
    </w:p>
    <w:p w14:paraId="68F5CEDE" w14:textId="77777777" w:rsidR="002671A6" w:rsidRDefault="002671A6" w:rsidP="002671A6">
      <w:pPr>
        <w:pStyle w:val="PL"/>
      </w:pPr>
      <w:r>
        <w:t xml:space="preserve">            minimum: 0</w:t>
      </w:r>
    </w:p>
    <w:p w14:paraId="390DFAEF" w14:textId="77777777" w:rsidR="002671A6" w:rsidRDefault="002671A6" w:rsidP="002671A6">
      <w:pPr>
        <w:pStyle w:val="PL"/>
      </w:pPr>
      <w:r>
        <w:t xml:space="preserve">            maximum: 1023</w:t>
      </w:r>
    </w:p>
    <w:p w14:paraId="686065F5" w14:textId="77777777" w:rsidR="002671A6" w:rsidRDefault="002671A6" w:rsidP="002671A6">
      <w:pPr>
        <w:pStyle w:val="PL"/>
      </w:pPr>
      <w:r>
        <w:t xml:space="preserve">          minItems: 1</w:t>
      </w:r>
    </w:p>
    <w:p w14:paraId="55345E9D" w14:textId="77777777" w:rsidR="002671A6" w:rsidRDefault="002671A6" w:rsidP="002671A6">
      <w:pPr>
        <w:pStyle w:val="PL"/>
      </w:pPr>
      <w:r>
        <w:t xml:space="preserve">          maxItems: 8</w:t>
      </w:r>
    </w:p>
    <w:p w14:paraId="551E9B7A" w14:textId="77777777" w:rsidR="002671A6" w:rsidRDefault="002671A6" w:rsidP="002671A6">
      <w:pPr>
        <w:pStyle w:val="PL"/>
      </w:pPr>
      <w:r>
        <w:t xml:space="preserve">        enableEnoughNotEnoughIndication:</w:t>
      </w:r>
    </w:p>
    <w:p w14:paraId="123F8D7C" w14:textId="77777777" w:rsidR="002671A6" w:rsidRDefault="002671A6" w:rsidP="002671A6">
      <w:pPr>
        <w:pStyle w:val="PL"/>
      </w:pPr>
      <w:r>
        <w:t xml:space="preserve">          type: string</w:t>
      </w:r>
    </w:p>
    <w:p w14:paraId="2B2392AF" w14:textId="77777777" w:rsidR="002671A6" w:rsidRDefault="002671A6" w:rsidP="002671A6">
      <w:pPr>
        <w:pStyle w:val="PL"/>
      </w:pPr>
      <w:r>
        <w:t xml:space="preserve">          enum:</w:t>
      </w:r>
    </w:p>
    <w:p w14:paraId="0EBF05BD" w14:textId="77777777" w:rsidR="002671A6" w:rsidRDefault="002671A6" w:rsidP="002671A6">
      <w:pPr>
        <w:pStyle w:val="PL"/>
      </w:pPr>
      <w:r>
        <w:t xml:space="preserve">            - ENABLE</w:t>
      </w:r>
    </w:p>
    <w:p w14:paraId="514BE60C" w14:textId="77777777" w:rsidR="002671A6" w:rsidRDefault="002671A6" w:rsidP="002671A6">
      <w:pPr>
        <w:pStyle w:val="PL"/>
      </w:pPr>
      <w:r>
        <w:t xml:space="preserve">            - DISABLE</w:t>
      </w:r>
    </w:p>
    <w:p w14:paraId="67C531A6" w14:textId="77777777" w:rsidR="002671A6" w:rsidRDefault="002671A6" w:rsidP="002671A6">
      <w:pPr>
        <w:pStyle w:val="PL"/>
      </w:pPr>
      <w:r>
        <w:t xml:space="preserve">          default: DISABLE                        </w:t>
      </w:r>
    </w:p>
    <w:p w14:paraId="130E9E99" w14:textId="77777777" w:rsidR="002671A6" w:rsidRDefault="002671A6" w:rsidP="002671A6">
      <w:pPr>
        <w:pStyle w:val="PL"/>
      </w:pPr>
      <w:r>
        <w:t xml:space="preserve">        rIMRSScrambleTimerMultiplier:</w:t>
      </w:r>
    </w:p>
    <w:p w14:paraId="32E71FA3" w14:textId="77777777" w:rsidR="002671A6" w:rsidRDefault="002671A6" w:rsidP="002671A6">
      <w:pPr>
        <w:pStyle w:val="PL"/>
      </w:pPr>
      <w:r>
        <w:t xml:space="preserve">          type: integer</w:t>
      </w:r>
    </w:p>
    <w:p w14:paraId="67B571B3" w14:textId="77777777" w:rsidR="002671A6" w:rsidRDefault="002671A6" w:rsidP="002671A6">
      <w:pPr>
        <w:pStyle w:val="PL"/>
      </w:pPr>
      <w:r>
        <w:t xml:space="preserve">        rIMRSScrambleTimerOffset:</w:t>
      </w:r>
    </w:p>
    <w:p w14:paraId="36D7D6CA" w14:textId="77777777" w:rsidR="002671A6" w:rsidRDefault="002671A6" w:rsidP="002671A6">
      <w:pPr>
        <w:pStyle w:val="PL"/>
      </w:pPr>
      <w:r>
        <w:t xml:space="preserve">          type: integer</w:t>
      </w:r>
    </w:p>
    <w:p w14:paraId="1157D967" w14:textId="77777777" w:rsidR="002671A6" w:rsidRDefault="002671A6" w:rsidP="002671A6">
      <w:pPr>
        <w:pStyle w:val="PL"/>
      </w:pPr>
    </w:p>
    <w:p w14:paraId="723C0BF9" w14:textId="77777777" w:rsidR="002671A6" w:rsidRDefault="002671A6" w:rsidP="002671A6">
      <w:pPr>
        <w:pStyle w:val="PL"/>
      </w:pPr>
      <w:r>
        <w:t xml:space="preserve">    TimeDomainPara:</w:t>
      </w:r>
    </w:p>
    <w:p w14:paraId="04A43B35" w14:textId="77777777" w:rsidR="002671A6" w:rsidRDefault="002671A6" w:rsidP="002671A6">
      <w:pPr>
        <w:pStyle w:val="PL"/>
      </w:pPr>
      <w:r>
        <w:t xml:space="preserve">      type: object</w:t>
      </w:r>
    </w:p>
    <w:p w14:paraId="2B801B86" w14:textId="77777777" w:rsidR="002671A6" w:rsidRDefault="002671A6" w:rsidP="002671A6">
      <w:pPr>
        <w:pStyle w:val="PL"/>
      </w:pPr>
      <w:r>
        <w:t xml:space="preserve">      properties:</w:t>
      </w:r>
    </w:p>
    <w:p w14:paraId="6CACB127" w14:textId="77777777" w:rsidR="002671A6" w:rsidRDefault="002671A6" w:rsidP="002671A6">
      <w:pPr>
        <w:pStyle w:val="PL"/>
      </w:pPr>
      <w:r>
        <w:t xml:space="preserve">        dlULSwitchingPeriod1:</w:t>
      </w:r>
    </w:p>
    <w:p w14:paraId="38151E54" w14:textId="77777777" w:rsidR="002671A6" w:rsidRDefault="002671A6" w:rsidP="002671A6">
      <w:pPr>
        <w:pStyle w:val="PL"/>
      </w:pPr>
      <w:r>
        <w:t xml:space="preserve">          type: string</w:t>
      </w:r>
    </w:p>
    <w:p w14:paraId="1D394B6B" w14:textId="77777777" w:rsidR="002671A6" w:rsidRDefault="002671A6" w:rsidP="002671A6">
      <w:pPr>
        <w:pStyle w:val="PL"/>
      </w:pPr>
      <w:r>
        <w:t xml:space="preserve">          enum:</w:t>
      </w:r>
    </w:p>
    <w:p w14:paraId="3A0F059D" w14:textId="77777777" w:rsidR="002671A6" w:rsidRDefault="002671A6" w:rsidP="002671A6">
      <w:pPr>
        <w:pStyle w:val="PL"/>
      </w:pPr>
      <w:r>
        <w:t xml:space="preserve">           - MS0P5</w:t>
      </w:r>
    </w:p>
    <w:p w14:paraId="6D572549" w14:textId="77777777" w:rsidR="002671A6" w:rsidRDefault="002671A6" w:rsidP="002671A6">
      <w:pPr>
        <w:pStyle w:val="PL"/>
      </w:pPr>
      <w:r>
        <w:t xml:space="preserve">           - MS0P625</w:t>
      </w:r>
    </w:p>
    <w:p w14:paraId="433E45C6" w14:textId="77777777" w:rsidR="002671A6" w:rsidRDefault="002671A6" w:rsidP="002671A6">
      <w:pPr>
        <w:pStyle w:val="PL"/>
      </w:pPr>
      <w:r>
        <w:t xml:space="preserve">           - MS1</w:t>
      </w:r>
    </w:p>
    <w:p w14:paraId="47079844" w14:textId="77777777" w:rsidR="002671A6" w:rsidRDefault="002671A6" w:rsidP="002671A6">
      <w:pPr>
        <w:pStyle w:val="PL"/>
      </w:pPr>
      <w:r>
        <w:t xml:space="preserve">           - MS1P25</w:t>
      </w:r>
    </w:p>
    <w:p w14:paraId="096952A8" w14:textId="77777777" w:rsidR="002671A6" w:rsidRDefault="002671A6" w:rsidP="002671A6">
      <w:pPr>
        <w:pStyle w:val="PL"/>
      </w:pPr>
      <w:r>
        <w:t xml:space="preserve">           - MS2</w:t>
      </w:r>
    </w:p>
    <w:p w14:paraId="2894A45D" w14:textId="77777777" w:rsidR="002671A6" w:rsidRDefault="002671A6" w:rsidP="002671A6">
      <w:pPr>
        <w:pStyle w:val="PL"/>
      </w:pPr>
      <w:r>
        <w:t xml:space="preserve">           - MS2P5</w:t>
      </w:r>
    </w:p>
    <w:p w14:paraId="69725980" w14:textId="77777777" w:rsidR="002671A6" w:rsidRDefault="002671A6" w:rsidP="002671A6">
      <w:pPr>
        <w:pStyle w:val="PL"/>
      </w:pPr>
      <w:r>
        <w:t xml:space="preserve">           - MS3</w:t>
      </w:r>
    </w:p>
    <w:p w14:paraId="62E07BE8" w14:textId="77777777" w:rsidR="002671A6" w:rsidRDefault="002671A6" w:rsidP="002671A6">
      <w:pPr>
        <w:pStyle w:val="PL"/>
      </w:pPr>
      <w:r>
        <w:t xml:space="preserve">           - MS4</w:t>
      </w:r>
    </w:p>
    <w:p w14:paraId="58FE6F83" w14:textId="77777777" w:rsidR="002671A6" w:rsidRDefault="002671A6" w:rsidP="002671A6">
      <w:pPr>
        <w:pStyle w:val="PL"/>
      </w:pPr>
      <w:r>
        <w:lastRenderedPageBreak/>
        <w:t xml:space="preserve">           - MS5</w:t>
      </w:r>
    </w:p>
    <w:p w14:paraId="3408D493" w14:textId="77777777" w:rsidR="002671A6" w:rsidRDefault="002671A6" w:rsidP="002671A6">
      <w:pPr>
        <w:pStyle w:val="PL"/>
      </w:pPr>
      <w:r>
        <w:t xml:space="preserve">           - MS10</w:t>
      </w:r>
    </w:p>
    <w:p w14:paraId="51CFD907" w14:textId="77777777" w:rsidR="002671A6" w:rsidRDefault="002671A6" w:rsidP="002671A6">
      <w:pPr>
        <w:pStyle w:val="PL"/>
      </w:pPr>
      <w:r>
        <w:t xml:space="preserve">           - MS20</w:t>
      </w:r>
    </w:p>
    <w:p w14:paraId="2DC5C247" w14:textId="77777777" w:rsidR="002671A6" w:rsidRDefault="002671A6" w:rsidP="002671A6">
      <w:pPr>
        <w:pStyle w:val="PL"/>
      </w:pPr>
      <w:r>
        <w:t xml:space="preserve">        symbolOffsetOfReferencePoint1:</w:t>
      </w:r>
    </w:p>
    <w:p w14:paraId="16BAE461" w14:textId="77777777" w:rsidR="002671A6" w:rsidRDefault="002671A6" w:rsidP="002671A6">
      <w:pPr>
        <w:pStyle w:val="PL"/>
      </w:pPr>
      <w:r>
        <w:t xml:space="preserve">           type: integer</w:t>
      </w:r>
    </w:p>
    <w:p w14:paraId="1AD814C3" w14:textId="77777777" w:rsidR="002671A6" w:rsidRDefault="002671A6" w:rsidP="002671A6">
      <w:pPr>
        <w:pStyle w:val="PL"/>
      </w:pPr>
      <w:r>
        <w:t xml:space="preserve">        dlULSwitchingPeriod2:</w:t>
      </w:r>
    </w:p>
    <w:p w14:paraId="6EA1472B" w14:textId="77777777" w:rsidR="002671A6" w:rsidRDefault="002671A6" w:rsidP="002671A6">
      <w:pPr>
        <w:pStyle w:val="PL"/>
      </w:pPr>
      <w:r>
        <w:t xml:space="preserve">          type: string</w:t>
      </w:r>
    </w:p>
    <w:p w14:paraId="3C341DA7" w14:textId="77777777" w:rsidR="002671A6" w:rsidRDefault="002671A6" w:rsidP="002671A6">
      <w:pPr>
        <w:pStyle w:val="PL"/>
      </w:pPr>
      <w:r>
        <w:t xml:space="preserve">          enum:</w:t>
      </w:r>
    </w:p>
    <w:p w14:paraId="36627233" w14:textId="77777777" w:rsidR="002671A6" w:rsidRDefault="002671A6" w:rsidP="002671A6">
      <w:pPr>
        <w:pStyle w:val="PL"/>
      </w:pPr>
      <w:r>
        <w:t xml:space="preserve">           - MS0P5</w:t>
      </w:r>
    </w:p>
    <w:p w14:paraId="79C3E2E5" w14:textId="77777777" w:rsidR="002671A6" w:rsidRDefault="002671A6" w:rsidP="002671A6">
      <w:pPr>
        <w:pStyle w:val="PL"/>
      </w:pPr>
      <w:r>
        <w:t xml:space="preserve">           - MS0P625</w:t>
      </w:r>
    </w:p>
    <w:p w14:paraId="6AE45942" w14:textId="77777777" w:rsidR="002671A6" w:rsidRDefault="002671A6" w:rsidP="002671A6">
      <w:pPr>
        <w:pStyle w:val="PL"/>
      </w:pPr>
      <w:r>
        <w:t xml:space="preserve">           - MS1</w:t>
      </w:r>
    </w:p>
    <w:p w14:paraId="554132BC" w14:textId="77777777" w:rsidR="002671A6" w:rsidRDefault="002671A6" w:rsidP="002671A6">
      <w:pPr>
        <w:pStyle w:val="PL"/>
      </w:pPr>
      <w:r>
        <w:t xml:space="preserve">           - MS1P25</w:t>
      </w:r>
    </w:p>
    <w:p w14:paraId="41443694" w14:textId="77777777" w:rsidR="002671A6" w:rsidRDefault="002671A6" w:rsidP="002671A6">
      <w:pPr>
        <w:pStyle w:val="PL"/>
      </w:pPr>
      <w:r>
        <w:t xml:space="preserve">           - MS2</w:t>
      </w:r>
    </w:p>
    <w:p w14:paraId="70EEB543" w14:textId="77777777" w:rsidR="002671A6" w:rsidRDefault="002671A6" w:rsidP="002671A6">
      <w:pPr>
        <w:pStyle w:val="PL"/>
      </w:pPr>
      <w:r>
        <w:t xml:space="preserve">           - MS2P5</w:t>
      </w:r>
    </w:p>
    <w:p w14:paraId="10ACC1F4" w14:textId="77777777" w:rsidR="002671A6" w:rsidRDefault="002671A6" w:rsidP="002671A6">
      <w:pPr>
        <w:pStyle w:val="PL"/>
      </w:pPr>
      <w:r>
        <w:t xml:space="preserve">           - MS3</w:t>
      </w:r>
    </w:p>
    <w:p w14:paraId="4E9975CC" w14:textId="77777777" w:rsidR="002671A6" w:rsidRDefault="002671A6" w:rsidP="002671A6">
      <w:pPr>
        <w:pStyle w:val="PL"/>
      </w:pPr>
      <w:r>
        <w:t xml:space="preserve">           - MS4</w:t>
      </w:r>
    </w:p>
    <w:p w14:paraId="7048E9E0" w14:textId="77777777" w:rsidR="002671A6" w:rsidRDefault="002671A6" w:rsidP="002671A6">
      <w:pPr>
        <w:pStyle w:val="PL"/>
      </w:pPr>
      <w:r>
        <w:t xml:space="preserve">           - MS5</w:t>
      </w:r>
    </w:p>
    <w:p w14:paraId="38411D41" w14:textId="77777777" w:rsidR="002671A6" w:rsidRDefault="002671A6" w:rsidP="002671A6">
      <w:pPr>
        <w:pStyle w:val="PL"/>
      </w:pPr>
      <w:r>
        <w:t xml:space="preserve">           - MS10</w:t>
      </w:r>
    </w:p>
    <w:p w14:paraId="350C093A" w14:textId="77777777" w:rsidR="002671A6" w:rsidRDefault="002671A6" w:rsidP="002671A6">
      <w:pPr>
        <w:pStyle w:val="PL"/>
      </w:pPr>
      <w:r>
        <w:t xml:space="preserve">           - MS20</w:t>
      </w:r>
    </w:p>
    <w:p w14:paraId="29CABBE8" w14:textId="77777777" w:rsidR="002671A6" w:rsidRDefault="002671A6" w:rsidP="002671A6">
      <w:pPr>
        <w:pStyle w:val="PL"/>
      </w:pPr>
      <w:r>
        <w:t xml:space="preserve">        symbolOffsetOfReferencePoint2:</w:t>
      </w:r>
    </w:p>
    <w:p w14:paraId="619771D8" w14:textId="77777777" w:rsidR="002671A6" w:rsidRDefault="002671A6" w:rsidP="002671A6">
      <w:pPr>
        <w:pStyle w:val="PL"/>
      </w:pPr>
      <w:r>
        <w:t xml:space="preserve">          type: integer</w:t>
      </w:r>
    </w:p>
    <w:p w14:paraId="09F75F03" w14:textId="77777777" w:rsidR="002671A6" w:rsidRDefault="002671A6" w:rsidP="002671A6">
      <w:pPr>
        <w:pStyle w:val="PL"/>
      </w:pPr>
      <w:r>
        <w:t xml:space="preserve">        totalnrofSetIdofRS1:</w:t>
      </w:r>
    </w:p>
    <w:p w14:paraId="7204AD02" w14:textId="77777777" w:rsidR="002671A6" w:rsidRDefault="002671A6" w:rsidP="002671A6">
      <w:pPr>
        <w:pStyle w:val="PL"/>
      </w:pPr>
      <w:r>
        <w:t xml:space="preserve">          type: integer</w:t>
      </w:r>
    </w:p>
    <w:p w14:paraId="386E2B66" w14:textId="77777777" w:rsidR="002671A6" w:rsidRDefault="002671A6" w:rsidP="002671A6">
      <w:pPr>
        <w:pStyle w:val="PL"/>
      </w:pPr>
      <w:r>
        <w:t xml:space="preserve">        totalnrofSetIdofRS2:</w:t>
      </w:r>
    </w:p>
    <w:p w14:paraId="7583C3B0" w14:textId="77777777" w:rsidR="002671A6" w:rsidRDefault="002671A6" w:rsidP="002671A6">
      <w:pPr>
        <w:pStyle w:val="PL"/>
      </w:pPr>
      <w:r>
        <w:t xml:space="preserve">          type: integer</w:t>
      </w:r>
    </w:p>
    <w:p w14:paraId="5AF73CC2" w14:textId="77777777" w:rsidR="002671A6" w:rsidRDefault="002671A6" w:rsidP="002671A6">
      <w:pPr>
        <w:pStyle w:val="PL"/>
      </w:pPr>
      <w:r>
        <w:t xml:space="preserve">        nrofConsecutiveRIMRS1:</w:t>
      </w:r>
    </w:p>
    <w:p w14:paraId="59E2C833" w14:textId="77777777" w:rsidR="002671A6" w:rsidRDefault="002671A6" w:rsidP="002671A6">
      <w:pPr>
        <w:pStyle w:val="PL"/>
      </w:pPr>
      <w:r>
        <w:t xml:space="preserve">          type: integer</w:t>
      </w:r>
    </w:p>
    <w:p w14:paraId="6C2731AE" w14:textId="77777777" w:rsidR="002671A6" w:rsidRDefault="002671A6" w:rsidP="002671A6">
      <w:pPr>
        <w:pStyle w:val="PL"/>
      </w:pPr>
      <w:r>
        <w:t xml:space="preserve">        nrofConsecutiveRIMRS2:</w:t>
      </w:r>
    </w:p>
    <w:p w14:paraId="36A9C24B" w14:textId="77777777" w:rsidR="002671A6" w:rsidRDefault="002671A6" w:rsidP="002671A6">
      <w:pPr>
        <w:pStyle w:val="PL"/>
      </w:pPr>
      <w:r>
        <w:t xml:space="preserve">          type: integer</w:t>
      </w:r>
    </w:p>
    <w:p w14:paraId="298F883F" w14:textId="77777777" w:rsidR="002671A6" w:rsidRDefault="002671A6" w:rsidP="002671A6">
      <w:pPr>
        <w:pStyle w:val="PL"/>
      </w:pPr>
      <w:r>
        <w:t xml:space="preserve">        consecutiveRIMRS1List:</w:t>
      </w:r>
    </w:p>
    <w:p w14:paraId="026A99EE" w14:textId="77777777" w:rsidR="002671A6" w:rsidRDefault="002671A6" w:rsidP="002671A6">
      <w:pPr>
        <w:pStyle w:val="PL"/>
      </w:pPr>
      <w:r>
        <w:t xml:space="preserve">          type: array</w:t>
      </w:r>
    </w:p>
    <w:p w14:paraId="4E9FE60C" w14:textId="77777777" w:rsidR="002671A6" w:rsidRDefault="002671A6" w:rsidP="002671A6">
      <w:pPr>
        <w:pStyle w:val="PL"/>
      </w:pPr>
      <w:r>
        <w:t xml:space="preserve">          uniqueItems: true</w:t>
      </w:r>
    </w:p>
    <w:p w14:paraId="6749491B" w14:textId="77777777" w:rsidR="002671A6" w:rsidRDefault="002671A6" w:rsidP="002671A6">
      <w:pPr>
        <w:pStyle w:val="PL"/>
      </w:pPr>
      <w:r>
        <w:t xml:space="preserve">          items:</w:t>
      </w:r>
    </w:p>
    <w:p w14:paraId="01866D20" w14:textId="77777777" w:rsidR="002671A6" w:rsidRDefault="002671A6" w:rsidP="002671A6">
      <w:pPr>
        <w:pStyle w:val="PL"/>
      </w:pPr>
      <w:r>
        <w:t xml:space="preserve">            type: integer</w:t>
      </w:r>
    </w:p>
    <w:p w14:paraId="1D150FB6" w14:textId="77777777" w:rsidR="002671A6" w:rsidRDefault="002671A6" w:rsidP="002671A6">
      <w:pPr>
        <w:pStyle w:val="PL"/>
      </w:pPr>
      <w:r>
        <w:t xml:space="preserve">        consecutiveRIMRS2List:</w:t>
      </w:r>
    </w:p>
    <w:p w14:paraId="4C087D9A" w14:textId="77777777" w:rsidR="002671A6" w:rsidRDefault="002671A6" w:rsidP="002671A6">
      <w:pPr>
        <w:pStyle w:val="PL"/>
      </w:pPr>
      <w:r>
        <w:t xml:space="preserve">          type: array</w:t>
      </w:r>
    </w:p>
    <w:p w14:paraId="7CC76308" w14:textId="77777777" w:rsidR="002671A6" w:rsidRDefault="002671A6" w:rsidP="002671A6">
      <w:pPr>
        <w:pStyle w:val="PL"/>
      </w:pPr>
      <w:r>
        <w:t xml:space="preserve">          uniqueItems: true</w:t>
      </w:r>
    </w:p>
    <w:p w14:paraId="082F2996" w14:textId="77777777" w:rsidR="002671A6" w:rsidRDefault="002671A6" w:rsidP="002671A6">
      <w:pPr>
        <w:pStyle w:val="PL"/>
      </w:pPr>
      <w:r>
        <w:t xml:space="preserve">          items:</w:t>
      </w:r>
    </w:p>
    <w:p w14:paraId="145B26C1" w14:textId="77777777" w:rsidR="002671A6" w:rsidRDefault="002671A6" w:rsidP="002671A6">
      <w:pPr>
        <w:pStyle w:val="PL"/>
      </w:pPr>
      <w:r>
        <w:t xml:space="preserve">            type: integer</w:t>
      </w:r>
    </w:p>
    <w:p w14:paraId="07EA63A1" w14:textId="77777777" w:rsidR="002671A6" w:rsidRDefault="002671A6" w:rsidP="002671A6">
      <w:pPr>
        <w:pStyle w:val="PL"/>
      </w:pPr>
      <w:r>
        <w:t xml:space="preserve">        enablenearfarIndicationRS1:</w:t>
      </w:r>
    </w:p>
    <w:p w14:paraId="45FCBCBA" w14:textId="77777777" w:rsidR="002671A6" w:rsidRDefault="002671A6" w:rsidP="002671A6">
      <w:pPr>
        <w:pStyle w:val="PL"/>
      </w:pPr>
      <w:r>
        <w:t xml:space="preserve">          type: string</w:t>
      </w:r>
    </w:p>
    <w:p w14:paraId="0BE10FFA" w14:textId="77777777" w:rsidR="002671A6" w:rsidRDefault="002671A6" w:rsidP="002671A6">
      <w:pPr>
        <w:pStyle w:val="PL"/>
      </w:pPr>
      <w:r>
        <w:t xml:space="preserve">          enum:</w:t>
      </w:r>
    </w:p>
    <w:p w14:paraId="542EAC95" w14:textId="77777777" w:rsidR="002671A6" w:rsidRDefault="002671A6" w:rsidP="002671A6">
      <w:pPr>
        <w:pStyle w:val="PL"/>
      </w:pPr>
      <w:r>
        <w:t xml:space="preserve">            - ENABLE</w:t>
      </w:r>
    </w:p>
    <w:p w14:paraId="1D9FA3E7" w14:textId="77777777" w:rsidR="002671A6" w:rsidRDefault="002671A6" w:rsidP="002671A6">
      <w:pPr>
        <w:pStyle w:val="PL"/>
      </w:pPr>
      <w:r>
        <w:t xml:space="preserve">            - DISABLE</w:t>
      </w:r>
    </w:p>
    <w:p w14:paraId="105F8B3F" w14:textId="77777777" w:rsidR="002671A6" w:rsidRDefault="002671A6" w:rsidP="002671A6">
      <w:pPr>
        <w:pStyle w:val="PL"/>
      </w:pPr>
      <w:r>
        <w:t xml:space="preserve">          default: DISABLE                      </w:t>
      </w:r>
    </w:p>
    <w:p w14:paraId="3C6D9773" w14:textId="77777777" w:rsidR="002671A6" w:rsidRDefault="002671A6" w:rsidP="002671A6">
      <w:pPr>
        <w:pStyle w:val="PL"/>
      </w:pPr>
      <w:r>
        <w:t xml:space="preserve">        enablenearfarIndicationRS2:</w:t>
      </w:r>
    </w:p>
    <w:p w14:paraId="5357ED05" w14:textId="77777777" w:rsidR="002671A6" w:rsidRDefault="002671A6" w:rsidP="002671A6">
      <w:pPr>
        <w:pStyle w:val="PL"/>
      </w:pPr>
      <w:r>
        <w:t xml:space="preserve">          type: string</w:t>
      </w:r>
    </w:p>
    <w:p w14:paraId="6F2CB546" w14:textId="77777777" w:rsidR="002671A6" w:rsidRDefault="002671A6" w:rsidP="002671A6">
      <w:pPr>
        <w:pStyle w:val="PL"/>
      </w:pPr>
      <w:r>
        <w:t xml:space="preserve">          enum:</w:t>
      </w:r>
    </w:p>
    <w:p w14:paraId="2133442E" w14:textId="77777777" w:rsidR="002671A6" w:rsidRDefault="002671A6" w:rsidP="002671A6">
      <w:pPr>
        <w:pStyle w:val="PL"/>
      </w:pPr>
      <w:r>
        <w:t xml:space="preserve">            - ENABLE</w:t>
      </w:r>
    </w:p>
    <w:p w14:paraId="46CB5507" w14:textId="77777777" w:rsidR="002671A6" w:rsidRDefault="002671A6" w:rsidP="002671A6">
      <w:pPr>
        <w:pStyle w:val="PL"/>
      </w:pPr>
      <w:r>
        <w:t xml:space="preserve">            - DISABLE</w:t>
      </w:r>
    </w:p>
    <w:p w14:paraId="0189CFDA" w14:textId="77777777" w:rsidR="002671A6" w:rsidRDefault="002671A6" w:rsidP="002671A6">
      <w:pPr>
        <w:pStyle w:val="PL"/>
      </w:pPr>
      <w:r>
        <w:t xml:space="preserve">          default: DISABLE                      </w:t>
      </w:r>
    </w:p>
    <w:p w14:paraId="1EF79DA9" w14:textId="77777777" w:rsidR="002671A6" w:rsidRDefault="002671A6" w:rsidP="002671A6">
      <w:pPr>
        <w:pStyle w:val="PL"/>
      </w:pPr>
    </w:p>
    <w:p w14:paraId="1C683078" w14:textId="77777777" w:rsidR="002671A6" w:rsidRDefault="002671A6" w:rsidP="002671A6">
      <w:pPr>
        <w:pStyle w:val="PL"/>
      </w:pPr>
      <w:r>
        <w:t xml:space="preserve">    RimRSReportInfo:</w:t>
      </w:r>
    </w:p>
    <w:p w14:paraId="641822ED" w14:textId="77777777" w:rsidR="002671A6" w:rsidRDefault="002671A6" w:rsidP="002671A6">
      <w:pPr>
        <w:pStyle w:val="PL"/>
      </w:pPr>
      <w:r>
        <w:t xml:space="preserve">      type: object</w:t>
      </w:r>
    </w:p>
    <w:p w14:paraId="0D00D08E" w14:textId="77777777" w:rsidR="002671A6" w:rsidRDefault="002671A6" w:rsidP="002671A6">
      <w:pPr>
        <w:pStyle w:val="PL"/>
      </w:pPr>
      <w:r>
        <w:t xml:space="preserve">      properties:</w:t>
      </w:r>
    </w:p>
    <w:p w14:paraId="734D8956" w14:textId="77777777" w:rsidR="002671A6" w:rsidRDefault="002671A6" w:rsidP="002671A6">
      <w:pPr>
        <w:pStyle w:val="PL"/>
      </w:pPr>
      <w:r>
        <w:t xml:space="preserve">        detectedSetID:</w:t>
      </w:r>
    </w:p>
    <w:p w14:paraId="009A9977" w14:textId="77777777" w:rsidR="002671A6" w:rsidRDefault="002671A6" w:rsidP="002671A6">
      <w:pPr>
        <w:pStyle w:val="PL"/>
      </w:pPr>
      <w:r>
        <w:t xml:space="preserve">          type: integer</w:t>
      </w:r>
    </w:p>
    <w:p w14:paraId="45FE0907" w14:textId="77777777" w:rsidR="002671A6" w:rsidRDefault="002671A6" w:rsidP="002671A6">
      <w:pPr>
        <w:pStyle w:val="PL"/>
      </w:pPr>
      <w:r>
        <w:t xml:space="preserve">        propagationDelay:</w:t>
      </w:r>
    </w:p>
    <w:p w14:paraId="3DAD1E1F" w14:textId="77777777" w:rsidR="002671A6" w:rsidRDefault="002671A6" w:rsidP="002671A6">
      <w:pPr>
        <w:pStyle w:val="PL"/>
      </w:pPr>
      <w:r>
        <w:t xml:space="preserve">          type: integer</w:t>
      </w:r>
    </w:p>
    <w:p w14:paraId="356962A1" w14:textId="77777777" w:rsidR="002671A6" w:rsidRDefault="002671A6" w:rsidP="002671A6">
      <w:pPr>
        <w:pStyle w:val="PL"/>
      </w:pPr>
      <w:r>
        <w:t xml:space="preserve">        functionalityOfRIMRS:</w:t>
      </w:r>
    </w:p>
    <w:p w14:paraId="26F98C63" w14:textId="77777777" w:rsidR="002671A6" w:rsidRDefault="002671A6" w:rsidP="002671A6">
      <w:pPr>
        <w:pStyle w:val="PL"/>
      </w:pPr>
      <w:r>
        <w:t xml:space="preserve">          type: string</w:t>
      </w:r>
    </w:p>
    <w:p w14:paraId="4E8B79E5" w14:textId="77777777" w:rsidR="002671A6" w:rsidRDefault="002671A6" w:rsidP="002671A6">
      <w:pPr>
        <w:pStyle w:val="PL"/>
      </w:pPr>
      <w:r>
        <w:t xml:space="preserve">          enum:</w:t>
      </w:r>
    </w:p>
    <w:p w14:paraId="57D02E6A" w14:textId="77777777" w:rsidR="002671A6" w:rsidRDefault="002671A6" w:rsidP="002671A6">
      <w:pPr>
        <w:pStyle w:val="PL"/>
      </w:pPr>
      <w:r>
        <w:t xml:space="preserve">            - RS1</w:t>
      </w:r>
    </w:p>
    <w:p w14:paraId="68918BBF" w14:textId="77777777" w:rsidR="002671A6" w:rsidRDefault="002671A6" w:rsidP="002671A6">
      <w:pPr>
        <w:pStyle w:val="PL"/>
      </w:pPr>
      <w:r>
        <w:t xml:space="preserve">            - RS2</w:t>
      </w:r>
    </w:p>
    <w:p w14:paraId="32AB062A" w14:textId="77777777" w:rsidR="002671A6" w:rsidRDefault="002671A6" w:rsidP="002671A6">
      <w:pPr>
        <w:pStyle w:val="PL"/>
      </w:pPr>
      <w:r>
        <w:t xml:space="preserve">            - RS1_FOR_ENOUGH_MITIGATION</w:t>
      </w:r>
    </w:p>
    <w:p w14:paraId="661842AF" w14:textId="77777777" w:rsidR="002671A6" w:rsidRDefault="002671A6" w:rsidP="002671A6">
      <w:pPr>
        <w:pStyle w:val="PL"/>
      </w:pPr>
      <w:r>
        <w:t xml:space="preserve">            - RS1_FOR_NOT_ENOUGH_MITIGATION         </w:t>
      </w:r>
    </w:p>
    <w:p w14:paraId="4BC33413" w14:textId="77777777" w:rsidR="002671A6" w:rsidRDefault="002671A6" w:rsidP="002671A6">
      <w:pPr>
        <w:pStyle w:val="PL"/>
      </w:pPr>
    </w:p>
    <w:p w14:paraId="1AB1AA73" w14:textId="77777777" w:rsidR="002671A6" w:rsidRDefault="002671A6" w:rsidP="002671A6">
      <w:pPr>
        <w:pStyle w:val="PL"/>
      </w:pPr>
      <w:r>
        <w:t xml:space="preserve">    RimRSReportConf:</w:t>
      </w:r>
    </w:p>
    <w:p w14:paraId="2CE4C6AF" w14:textId="77777777" w:rsidR="002671A6" w:rsidRDefault="002671A6" w:rsidP="002671A6">
      <w:pPr>
        <w:pStyle w:val="PL"/>
      </w:pPr>
      <w:r>
        <w:t xml:space="preserve">      type: object</w:t>
      </w:r>
    </w:p>
    <w:p w14:paraId="5FA6F74C" w14:textId="77777777" w:rsidR="002671A6" w:rsidRDefault="002671A6" w:rsidP="002671A6">
      <w:pPr>
        <w:pStyle w:val="PL"/>
      </w:pPr>
      <w:r>
        <w:t xml:space="preserve">      properties:</w:t>
      </w:r>
    </w:p>
    <w:p w14:paraId="236A02A4" w14:textId="77777777" w:rsidR="002671A6" w:rsidRDefault="002671A6" w:rsidP="002671A6">
      <w:pPr>
        <w:pStyle w:val="PL"/>
      </w:pPr>
      <w:r>
        <w:t xml:space="preserve">        reportIndicator:</w:t>
      </w:r>
    </w:p>
    <w:p w14:paraId="34F413DD" w14:textId="77777777" w:rsidR="002671A6" w:rsidRDefault="002671A6" w:rsidP="002671A6">
      <w:pPr>
        <w:pStyle w:val="PL"/>
      </w:pPr>
      <w:r>
        <w:t xml:space="preserve">          type: string</w:t>
      </w:r>
    </w:p>
    <w:p w14:paraId="12AAC74D" w14:textId="77777777" w:rsidR="002671A6" w:rsidRDefault="002671A6" w:rsidP="002671A6">
      <w:pPr>
        <w:pStyle w:val="PL"/>
      </w:pPr>
      <w:r>
        <w:t xml:space="preserve">          enum:</w:t>
      </w:r>
    </w:p>
    <w:p w14:paraId="3CAC896C" w14:textId="77777777" w:rsidR="002671A6" w:rsidRDefault="002671A6" w:rsidP="002671A6">
      <w:pPr>
        <w:pStyle w:val="PL"/>
      </w:pPr>
      <w:r>
        <w:t xml:space="preserve">            - ENABLE</w:t>
      </w:r>
    </w:p>
    <w:p w14:paraId="4220D3C5" w14:textId="77777777" w:rsidR="002671A6" w:rsidRDefault="002671A6" w:rsidP="002671A6">
      <w:pPr>
        <w:pStyle w:val="PL"/>
      </w:pPr>
      <w:r>
        <w:t xml:space="preserve">            - DISABLE</w:t>
      </w:r>
    </w:p>
    <w:p w14:paraId="0068F6C0" w14:textId="77777777" w:rsidR="002671A6" w:rsidRDefault="002671A6" w:rsidP="002671A6">
      <w:pPr>
        <w:pStyle w:val="PL"/>
      </w:pPr>
      <w:r>
        <w:t xml:space="preserve">          default: DISABLE                      </w:t>
      </w:r>
    </w:p>
    <w:p w14:paraId="55CED07B" w14:textId="77777777" w:rsidR="002671A6" w:rsidRDefault="002671A6" w:rsidP="002671A6">
      <w:pPr>
        <w:pStyle w:val="PL"/>
      </w:pPr>
      <w:r>
        <w:t xml:space="preserve">        reportInterval:</w:t>
      </w:r>
    </w:p>
    <w:p w14:paraId="7A20E961" w14:textId="77777777" w:rsidR="002671A6" w:rsidRDefault="002671A6" w:rsidP="002671A6">
      <w:pPr>
        <w:pStyle w:val="PL"/>
      </w:pPr>
      <w:r>
        <w:t xml:space="preserve">           type: integer</w:t>
      </w:r>
    </w:p>
    <w:p w14:paraId="5BA62FA3" w14:textId="77777777" w:rsidR="002671A6" w:rsidRDefault="002671A6" w:rsidP="002671A6">
      <w:pPr>
        <w:pStyle w:val="PL"/>
      </w:pPr>
      <w:r>
        <w:lastRenderedPageBreak/>
        <w:t xml:space="preserve">        nrofRIMRSReportInfo:</w:t>
      </w:r>
    </w:p>
    <w:p w14:paraId="117E74BB" w14:textId="77777777" w:rsidR="002671A6" w:rsidRDefault="002671A6" w:rsidP="002671A6">
      <w:pPr>
        <w:pStyle w:val="PL"/>
      </w:pPr>
      <w:r>
        <w:t xml:space="preserve">          type: integer</w:t>
      </w:r>
    </w:p>
    <w:p w14:paraId="3B50EEB8" w14:textId="77777777" w:rsidR="002671A6" w:rsidRDefault="002671A6" w:rsidP="002671A6">
      <w:pPr>
        <w:pStyle w:val="PL"/>
      </w:pPr>
      <w:r>
        <w:t xml:space="preserve">        maxPropagationDelay:</w:t>
      </w:r>
    </w:p>
    <w:p w14:paraId="2AE2D8F2" w14:textId="77777777" w:rsidR="002671A6" w:rsidRDefault="002671A6" w:rsidP="002671A6">
      <w:pPr>
        <w:pStyle w:val="PL"/>
      </w:pPr>
      <w:r>
        <w:t xml:space="preserve">          type: integer</w:t>
      </w:r>
    </w:p>
    <w:p w14:paraId="5BA9760F" w14:textId="77777777" w:rsidR="002671A6" w:rsidRDefault="002671A6" w:rsidP="002671A6">
      <w:pPr>
        <w:pStyle w:val="PL"/>
      </w:pPr>
      <w:r>
        <w:t xml:space="preserve">        rimRSReportInfoList:</w:t>
      </w:r>
    </w:p>
    <w:p w14:paraId="0F22F57E" w14:textId="77777777" w:rsidR="002671A6" w:rsidRDefault="002671A6" w:rsidP="002671A6">
      <w:pPr>
        <w:pStyle w:val="PL"/>
      </w:pPr>
      <w:r>
        <w:t xml:space="preserve">          type: array</w:t>
      </w:r>
    </w:p>
    <w:p w14:paraId="4B30A6A8" w14:textId="77777777" w:rsidR="002671A6" w:rsidRDefault="002671A6" w:rsidP="002671A6">
      <w:pPr>
        <w:pStyle w:val="PL"/>
      </w:pPr>
      <w:r>
        <w:t xml:space="preserve">          uniqueItems: true</w:t>
      </w:r>
    </w:p>
    <w:p w14:paraId="24766A9A" w14:textId="77777777" w:rsidR="002671A6" w:rsidRDefault="002671A6" w:rsidP="002671A6">
      <w:pPr>
        <w:pStyle w:val="PL"/>
      </w:pPr>
      <w:r>
        <w:t xml:space="preserve">          items:</w:t>
      </w:r>
    </w:p>
    <w:p w14:paraId="6DE45B2D" w14:textId="77777777" w:rsidR="002671A6" w:rsidRDefault="002671A6" w:rsidP="002671A6">
      <w:pPr>
        <w:pStyle w:val="PL"/>
      </w:pPr>
      <w:r>
        <w:t xml:space="preserve">            $ref: '#/components/schemas/RimRSReportInfo'</w:t>
      </w:r>
    </w:p>
    <w:p w14:paraId="6C8AC741" w14:textId="77777777" w:rsidR="002671A6" w:rsidRDefault="002671A6" w:rsidP="002671A6">
      <w:pPr>
        <w:pStyle w:val="PL"/>
      </w:pPr>
      <w:r>
        <w:t xml:space="preserve">    TceIDMappingInfo:</w:t>
      </w:r>
    </w:p>
    <w:p w14:paraId="230AF6D6" w14:textId="77777777" w:rsidR="002671A6" w:rsidRDefault="002671A6" w:rsidP="002671A6">
      <w:pPr>
        <w:pStyle w:val="PL"/>
      </w:pPr>
      <w:r>
        <w:t xml:space="preserve">      type: object</w:t>
      </w:r>
    </w:p>
    <w:p w14:paraId="76AC2AB5" w14:textId="77777777" w:rsidR="002671A6" w:rsidRDefault="002671A6" w:rsidP="002671A6">
      <w:pPr>
        <w:pStyle w:val="PL"/>
      </w:pPr>
      <w:r>
        <w:t xml:space="preserve">      properties:</w:t>
      </w:r>
    </w:p>
    <w:p w14:paraId="45EF6015" w14:textId="77777777" w:rsidR="002671A6" w:rsidRDefault="002671A6" w:rsidP="002671A6">
      <w:pPr>
        <w:pStyle w:val="PL"/>
      </w:pPr>
      <w:r>
        <w:t xml:space="preserve">        tceIPAddress:</w:t>
      </w:r>
    </w:p>
    <w:p w14:paraId="0B45E910" w14:textId="77777777" w:rsidR="002671A6" w:rsidRDefault="002671A6" w:rsidP="002671A6">
      <w:pPr>
        <w:pStyle w:val="PL"/>
      </w:pPr>
      <w:r>
        <w:t xml:space="preserve">          $ref: 'TS28623_ComDefs.yaml#/components/schemas/IpAddr'</w:t>
      </w:r>
    </w:p>
    <w:p w14:paraId="140ABFB7" w14:textId="77777777" w:rsidR="002671A6" w:rsidRDefault="002671A6" w:rsidP="002671A6">
      <w:pPr>
        <w:pStyle w:val="PL"/>
      </w:pPr>
      <w:r>
        <w:t xml:space="preserve">        tceID:</w:t>
      </w:r>
    </w:p>
    <w:p w14:paraId="7B698C18" w14:textId="77777777" w:rsidR="002671A6" w:rsidRDefault="002671A6" w:rsidP="002671A6">
      <w:pPr>
        <w:pStyle w:val="PL"/>
      </w:pPr>
      <w:r>
        <w:t xml:space="preserve">          type: integer</w:t>
      </w:r>
    </w:p>
    <w:p w14:paraId="1B3072E7" w14:textId="77777777" w:rsidR="002671A6" w:rsidRDefault="002671A6" w:rsidP="002671A6">
      <w:pPr>
        <w:pStyle w:val="PL"/>
      </w:pPr>
      <w:r>
        <w:t xml:space="preserve">        pLMNTarget:</w:t>
      </w:r>
    </w:p>
    <w:p w14:paraId="2CB4B6E6" w14:textId="77777777" w:rsidR="002671A6" w:rsidRDefault="002671A6" w:rsidP="002671A6">
      <w:pPr>
        <w:pStyle w:val="PL"/>
      </w:pPr>
      <w:r>
        <w:t xml:space="preserve">          $ref: 'TS28623_ComDefs.yaml#/components/schemas/PlmnId'</w:t>
      </w:r>
    </w:p>
    <w:p w14:paraId="2BD96B20" w14:textId="77777777" w:rsidR="002671A6" w:rsidRDefault="002671A6" w:rsidP="002671A6">
      <w:pPr>
        <w:pStyle w:val="PL"/>
      </w:pPr>
      <w:r>
        <w:t xml:space="preserve">    TceIDMappingInfoList:</w:t>
      </w:r>
    </w:p>
    <w:p w14:paraId="4EEF6EBC" w14:textId="77777777" w:rsidR="002671A6" w:rsidRDefault="002671A6" w:rsidP="002671A6">
      <w:pPr>
        <w:pStyle w:val="PL"/>
      </w:pPr>
      <w:r>
        <w:t xml:space="preserve">      type: array</w:t>
      </w:r>
    </w:p>
    <w:p w14:paraId="52780068" w14:textId="77777777" w:rsidR="002671A6" w:rsidRDefault="002671A6" w:rsidP="002671A6">
      <w:pPr>
        <w:pStyle w:val="PL"/>
      </w:pPr>
      <w:r>
        <w:t xml:space="preserve">      uniqueItems: true</w:t>
      </w:r>
    </w:p>
    <w:p w14:paraId="60B47503" w14:textId="77777777" w:rsidR="002671A6" w:rsidRDefault="002671A6" w:rsidP="002671A6">
      <w:pPr>
        <w:pStyle w:val="PL"/>
      </w:pPr>
      <w:r>
        <w:t xml:space="preserve">      items:</w:t>
      </w:r>
    </w:p>
    <w:p w14:paraId="05F9EF20" w14:textId="77777777" w:rsidR="002671A6" w:rsidRDefault="002671A6" w:rsidP="002671A6">
      <w:pPr>
        <w:pStyle w:val="PL"/>
      </w:pPr>
      <w:r>
        <w:t xml:space="preserve">        $ref: '#/components/schemas/TceIDMappingInfo'</w:t>
      </w:r>
    </w:p>
    <w:p w14:paraId="60575BD7" w14:textId="77777777" w:rsidR="002671A6" w:rsidRDefault="002671A6" w:rsidP="002671A6">
      <w:pPr>
        <w:pStyle w:val="PL"/>
      </w:pPr>
      <w:r>
        <w:t xml:space="preserve">      minItems: 1</w:t>
      </w:r>
    </w:p>
    <w:p w14:paraId="126B304F" w14:textId="77777777" w:rsidR="002671A6" w:rsidRDefault="002671A6" w:rsidP="002671A6">
      <w:pPr>
        <w:pStyle w:val="PL"/>
      </w:pPr>
      <w:r>
        <w:t xml:space="preserve">    ResourceType:</w:t>
      </w:r>
    </w:p>
    <w:p w14:paraId="3528FB13" w14:textId="77777777" w:rsidR="002671A6" w:rsidRDefault="002671A6" w:rsidP="002671A6">
      <w:pPr>
        <w:pStyle w:val="PL"/>
      </w:pPr>
      <w:r>
        <w:t xml:space="preserve">      type: string</w:t>
      </w:r>
    </w:p>
    <w:p w14:paraId="0034E079" w14:textId="77777777" w:rsidR="002671A6" w:rsidRDefault="002671A6" w:rsidP="002671A6">
      <w:pPr>
        <w:pStyle w:val="PL"/>
      </w:pPr>
      <w:r>
        <w:t xml:space="preserve">      enum:</w:t>
      </w:r>
    </w:p>
    <w:p w14:paraId="079429E6" w14:textId="77777777" w:rsidR="002671A6" w:rsidRDefault="002671A6" w:rsidP="002671A6">
      <w:pPr>
        <w:pStyle w:val="PL"/>
      </w:pPr>
      <w:r>
        <w:t xml:space="preserve">        - PRB</w:t>
      </w:r>
    </w:p>
    <w:p w14:paraId="5A1808EA" w14:textId="77777777" w:rsidR="002671A6" w:rsidRDefault="002671A6" w:rsidP="002671A6">
      <w:pPr>
        <w:pStyle w:val="PL"/>
      </w:pPr>
      <w:r>
        <w:t xml:space="preserve">        - PRB_UL</w:t>
      </w:r>
    </w:p>
    <w:p w14:paraId="671ACF3D" w14:textId="77777777" w:rsidR="002671A6" w:rsidRDefault="002671A6" w:rsidP="002671A6">
      <w:pPr>
        <w:pStyle w:val="PL"/>
      </w:pPr>
      <w:r>
        <w:t xml:space="preserve">        - PRB_DL</w:t>
      </w:r>
    </w:p>
    <w:p w14:paraId="0A8D4AB4" w14:textId="77777777" w:rsidR="002671A6" w:rsidRDefault="002671A6" w:rsidP="002671A6">
      <w:pPr>
        <w:pStyle w:val="PL"/>
      </w:pPr>
      <w:r>
        <w:t xml:space="preserve">        - RRC_CONNECTED_USERS</w:t>
      </w:r>
    </w:p>
    <w:p w14:paraId="69779250" w14:textId="77777777" w:rsidR="002671A6" w:rsidRDefault="002671A6" w:rsidP="002671A6">
      <w:pPr>
        <w:pStyle w:val="PL"/>
      </w:pPr>
      <w:r>
        <w:t xml:space="preserve">        - DRB    </w:t>
      </w:r>
    </w:p>
    <w:p w14:paraId="2B34E65F" w14:textId="77777777" w:rsidR="002671A6" w:rsidRDefault="002671A6" w:rsidP="002671A6">
      <w:pPr>
        <w:pStyle w:val="PL"/>
      </w:pPr>
      <w:r>
        <w:t xml:space="preserve">    ParameterRange:</w:t>
      </w:r>
    </w:p>
    <w:p w14:paraId="2776A627" w14:textId="77777777" w:rsidR="002671A6" w:rsidRDefault="002671A6" w:rsidP="002671A6">
      <w:pPr>
        <w:pStyle w:val="PL"/>
      </w:pPr>
      <w:r>
        <w:t xml:space="preserve">      type: object</w:t>
      </w:r>
    </w:p>
    <w:p w14:paraId="0DD0DF44" w14:textId="77777777" w:rsidR="002671A6" w:rsidRDefault="002671A6" w:rsidP="002671A6">
      <w:pPr>
        <w:pStyle w:val="PL"/>
      </w:pPr>
      <w:r>
        <w:t xml:space="preserve">      properties:</w:t>
      </w:r>
    </w:p>
    <w:p w14:paraId="2111F6EB" w14:textId="77777777" w:rsidR="002671A6" w:rsidRDefault="002671A6" w:rsidP="002671A6">
      <w:pPr>
        <w:pStyle w:val="PL"/>
      </w:pPr>
      <w:r>
        <w:t xml:space="preserve">          maxValue:</w:t>
      </w:r>
    </w:p>
    <w:p w14:paraId="493A4639" w14:textId="77777777" w:rsidR="002671A6" w:rsidRDefault="002671A6" w:rsidP="002671A6">
      <w:pPr>
        <w:pStyle w:val="PL"/>
      </w:pPr>
      <w:r>
        <w:t xml:space="preserve">            type: integer</w:t>
      </w:r>
    </w:p>
    <w:p w14:paraId="5BA4E307" w14:textId="77777777" w:rsidR="002671A6" w:rsidRDefault="002671A6" w:rsidP="002671A6">
      <w:pPr>
        <w:pStyle w:val="PL"/>
      </w:pPr>
      <w:r>
        <w:t xml:space="preserve">          minValue:</w:t>
      </w:r>
    </w:p>
    <w:p w14:paraId="5FA67A14" w14:textId="77777777" w:rsidR="002671A6" w:rsidRDefault="002671A6" w:rsidP="002671A6">
      <w:pPr>
        <w:pStyle w:val="PL"/>
      </w:pPr>
      <w:r>
        <w:t xml:space="preserve">            type: integer</w:t>
      </w:r>
    </w:p>
    <w:p w14:paraId="10A638BF" w14:textId="77777777" w:rsidR="002671A6" w:rsidRDefault="002671A6" w:rsidP="002671A6">
      <w:pPr>
        <w:pStyle w:val="PL"/>
      </w:pPr>
      <w:r>
        <w:t xml:space="preserve">    NTNTAClist:</w:t>
      </w:r>
    </w:p>
    <w:p w14:paraId="53DBA4F1" w14:textId="77777777" w:rsidR="002671A6" w:rsidRDefault="002671A6" w:rsidP="002671A6">
      <w:pPr>
        <w:pStyle w:val="PL"/>
      </w:pPr>
      <w:r>
        <w:t xml:space="preserve">      type: array</w:t>
      </w:r>
    </w:p>
    <w:p w14:paraId="2C539C2D" w14:textId="77777777" w:rsidR="002671A6" w:rsidRDefault="002671A6" w:rsidP="002671A6">
      <w:pPr>
        <w:pStyle w:val="PL"/>
      </w:pPr>
      <w:r>
        <w:t xml:space="preserve">      uniqueItems: true</w:t>
      </w:r>
    </w:p>
    <w:p w14:paraId="1E9B3009" w14:textId="77777777" w:rsidR="002671A6" w:rsidRDefault="002671A6" w:rsidP="002671A6">
      <w:pPr>
        <w:pStyle w:val="PL"/>
      </w:pPr>
      <w:r>
        <w:t xml:space="preserve">      items:</w:t>
      </w:r>
    </w:p>
    <w:p w14:paraId="428E79E6" w14:textId="77777777" w:rsidR="002671A6" w:rsidRDefault="002671A6" w:rsidP="002671A6">
      <w:pPr>
        <w:pStyle w:val="PL"/>
      </w:pPr>
      <w:r>
        <w:t xml:space="preserve">        $ref: '#/components/schemas/NRTAC'  </w:t>
      </w:r>
    </w:p>
    <w:p w14:paraId="6EE741F8" w14:textId="77777777" w:rsidR="002671A6" w:rsidRDefault="002671A6" w:rsidP="002671A6">
      <w:pPr>
        <w:pStyle w:val="PL"/>
      </w:pPr>
      <w:r>
        <w:t xml:space="preserve">    Ephemeris:</w:t>
      </w:r>
    </w:p>
    <w:p w14:paraId="38DAC9FF" w14:textId="77777777" w:rsidR="002671A6" w:rsidRDefault="002671A6" w:rsidP="002671A6">
      <w:pPr>
        <w:pStyle w:val="PL"/>
      </w:pPr>
      <w:r>
        <w:t xml:space="preserve">      type: object</w:t>
      </w:r>
    </w:p>
    <w:p w14:paraId="3C83FBB3" w14:textId="77777777" w:rsidR="002671A6" w:rsidRDefault="002671A6" w:rsidP="002671A6">
      <w:pPr>
        <w:pStyle w:val="PL"/>
      </w:pPr>
      <w:r>
        <w:t xml:space="preserve">      oneOf:</w:t>
      </w:r>
    </w:p>
    <w:p w14:paraId="2E5BE77B" w14:textId="77777777" w:rsidR="002671A6" w:rsidRDefault="002671A6" w:rsidP="002671A6">
      <w:pPr>
        <w:pStyle w:val="PL"/>
      </w:pPr>
      <w:r>
        <w:t xml:space="preserve">        - required: [ positionVelocity ]</w:t>
      </w:r>
    </w:p>
    <w:p w14:paraId="16CC3147" w14:textId="77777777" w:rsidR="002671A6" w:rsidRDefault="002671A6" w:rsidP="002671A6">
      <w:pPr>
        <w:pStyle w:val="PL"/>
      </w:pPr>
      <w:r>
        <w:t xml:space="preserve">        - required: [ orbital ]</w:t>
      </w:r>
    </w:p>
    <w:p w14:paraId="328B313C" w14:textId="77777777" w:rsidR="002671A6" w:rsidRDefault="002671A6" w:rsidP="002671A6">
      <w:pPr>
        <w:pStyle w:val="PL"/>
      </w:pPr>
      <w:r>
        <w:t xml:space="preserve">      required:</w:t>
      </w:r>
    </w:p>
    <w:p w14:paraId="20EC865E" w14:textId="77777777" w:rsidR="002671A6" w:rsidRDefault="002671A6" w:rsidP="002671A6">
      <w:pPr>
        <w:pStyle w:val="PL"/>
      </w:pPr>
      <w:r>
        <w:t xml:space="preserve">        - satelliteId</w:t>
      </w:r>
    </w:p>
    <w:p w14:paraId="2CEB8723" w14:textId="77777777" w:rsidR="002671A6" w:rsidRDefault="002671A6" w:rsidP="002671A6">
      <w:pPr>
        <w:pStyle w:val="PL"/>
      </w:pPr>
      <w:r>
        <w:t xml:space="preserve">        - epochTime</w:t>
      </w:r>
    </w:p>
    <w:p w14:paraId="62AC0C06" w14:textId="77777777" w:rsidR="002671A6" w:rsidRDefault="002671A6" w:rsidP="002671A6">
      <w:pPr>
        <w:pStyle w:val="PL"/>
      </w:pPr>
      <w:r>
        <w:t xml:space="preserve">      properties:</w:t>
      </w:r>
    </w:p>
    <w:p w14:paraId="7D5638DD" w14:textId="77777777" w:rsidR="002671A6" w:rsidRDefault="002671A6" w:rsidP="002671A6">
      <w:pPr>
        <w:pStyle w:val="PL"/>
      </w:pPr>
      <w:r>
        <w:t xml:space="preserve">        satelliteId:</w:t>
      </w:r>
    </w:p>
    <w:p w14:paraId="6FD06BB2" w14:textId="77777777" w:rsidR="002671A6" w:rsidRDefault="002671A6" w:rsidP="002671A6">
      <w:pPr>
        <w:pStyle w:val="PL"/>
      </w:pPr>
      <w:r>
        <w:t xml:space="preserve">          $ref: '#/components/schemas/SatelliteId'</w:t>
      </w:r>
    </w:p>
    <w:p w14:paraId="29C07DC8" w14:textId="77777777" w:rsidR="002671A6" w:rsidRDefault="002671A6" w:rsidP="002671A6">
      <w:pPr>
        <w:pStyle w:val="PL"/>
      </w:pPr>
      <w:r>
        <w:t xml:space="preserve">        epochTime:</w:t>
      </w:r>
    </w:p>
    <w:p w14:paraId="58A62DB5" w14:textId="77777777" w:rsidR="002671A6" w:rsidRDefault="002671A6" w:rsidP="002671A6">
      <w:pPr>
        <w:pStyle w:val="PL"/>
      </w:pPr>
      <w:r>
        <w:t xml:space="preserve">          $ref: 'TS28623_ComDefs.yaml#/components/schemas/DateTime'</w:t>
      </w:r>
    </w:p>
    <w:p w14:paraId="7A34609A" w14:textId="77777777" w:rsidR="002671A6" w:rsidRDefault="002671A6" w:rsidP="002671A6">
      <w:pPr>
        <w:pStyle w:val="PL"/>
      </w:pPr>
      <w:r>
        <w:t xml:space="preserve">        positionVelocity:</w:t>
      </w:r>
    </w:p>
    <w:p w14:paraId="466AEAB5" w14:textId="77777777" w:rsidR="002671A6" w:rsidRDefault="002671A6" w:rsidP="002671A6">
      <w:pPr>
        <w:pStyle w:val="PL"/>
      </w:pPr>
      <w:r>
        <w:t xml:space="preserve">          $ref: '#/components/schemas/PositionVelocity'</w:t>
      </w:r>
    </w:p>
    <w:p w14:paraId="0EBAF7DA" w14:textId="77777777" w:rsidR="002671A6" w:rsidRDefault="002671A6" w:rsidP="002671A6">
      <w:pPr>
        <w:pStyle w:val="PL"/>
      </w:pPr>
      <w:r>
        <w:t xml:space="preserve">        orbital:</w:t>
      </w:r>
    </w:p>
    <w:p w14:paraId="35C30E5C" w14:textId="77777777" w:rsidR="002671A6" w:rsidRDefault="002671A6" w:rsidP="002671A6">
      <w:pPr>
        <w:pStyle w:val="PL"/>
      </w:pPr>
      <w:r>
        <w:t xml:space="preserve">          $ref: '#/components/schemas/Orbital'</w:t>
      </w:r>
    </w:p>
    <w:p w14:paraId="170AA0B0" w14:textId="77777777" w:rsidR="002671A6" w:rsidRDefault="002671A6" w:rsidP="002671A6">
      <w:pPr>
        <w:pStyle w:val="PL"/>
      </w:pPr>
    </w:p>
    <w:p w14:paraId="0DC33B6F" w14:textId="77777777" w:rsidR="002671A6" w:rsidRDefault="002671A6" w:rsidP="002671A6">
      <w:pPr>
        <w:pStyle w:val="PL"/>
      </w:pPr>
      <w:r>
        <w:t xml:space="preserve">    EphemerisInfos:</w:t>
      </w:r>
    </w:p>
    <w:p w14:paraId="15CBCD58" w14:textId="77777777" w:rsidR="002671A6" w:rsidRDefault="002671A6" w:rsidP="002671A6">
      <w:pPr>
        <w:pStyle w:val="PL"/>
      </w:pPr>
      <w:r>
        <w:t xml:space="preserve">      type: array</w:t>
      </w:r>
    </w:p>
    <w:p w14:paraId="46916F67" w14:textId="77777777" w:rsidR="002671A6" w:rsidRDefault="002671A6" w:rsidP="002671A6">
      <w:pPr>
        <w:pStyle w:val="PL"/>
      </w:pPr>
      <w:r>
        <w:t xml:space="preserve">      uniqueItems: true</w:t>
      </w:r>
    </w:p>
    <w:p w14:paraId="546B925E" w14:textId="77777777" w:rsidR="002671A6" w:rsidRDefault="002671A6" w:rsidP="002671A6">
      <w:pPr>
        <w:pStyle w:val="PL"/>
      </w:pPr>
      <w:r>
        <w:t xml:space="preserve">      items:</w:t>
      </w:r>
    </w:p>
    <w:p w14:paraId="3DDAF2B8" w14:textId="77777777" w:rsidR="002671A6" w:rsidRDefault="002671A6" w:rsidP="002671A6">
      <w:pPr>
        <w:pStyle w:val="PL"/>
      </w:pPr>
      <w:r>
        <w:t xml:space="preserve">        $ref: '#/components/schemas/Ephemeris'</w:t>
      </w:r>
    </w:p>
    <w:p w14:paraId="139E5D21" w14:textId="77777777" w:rsidR="002671A6" w:rsidRDefault="002671A6" w:rsidP="002671A6">
      <w:pPr>
        <w:pStyle w:val="PL"/>
      </w:pPr>
      <w:r>
        <w:t xml:space="preserve">      minItems: 1</w:t>
      </w:r>
    </w:p>
    <w:p w14:paraId="3D677E20" w14:textId="77777777" w:rsidR="002671A6" w:rsidRDefault="002671A6" w:rsidP="002671A6">
      <w:pPr>
        <w:pStyle w:val="PL"/>
      </w:pPr>
    </w:p>
    <w:p w14:paraId="465E61E0" w14:textId="77777777" w:rsidR="002671A6" w:rsidRDefault="002671A6" w:rsidP="002671A6">
      <w:pPr>
        <w:pStyle w:val="PL"/>
      </w:pPr>
      <w:r>
        <w:t xml:space="preserve">    PositionVelocity:</w:t>
      </w:r>
    </w:p>
    <w:p w14:paraId="2DDD9675" w14:textId="77777777" w:rsidR="002671A6" w:rsidRDefault="002671A6" w:rsidP="002671A6">
      <w:pPr>
        <w:pStyle w:val="PL"/>
      </w:pPr>
      <w:r>
        <w:t xml:space="preserve">      type: object</w:t>
      </w:r>
    </w:p>
    <w:p w14:paraId="28E1D64E" w14:textId="77777777" w:rsidR="002671A6" w:rsidRDefault="002671A6" w:rsidP="002671A6">
      <w:pPr>
        <w:pStyle w:val="PL"/>
      </w:pPr>
      <w:r>
        <w:t xml:space="preserve">      properties:</w:t>
      </w:r>
    </w:p>
    <w:p w14:paraId="7AE732F8" w14:textId="77777777" w:rsidR="002671A6" w:rsidRDefault="002671A6" w:rsidP="002671A6">
      <w:pPr>
        <w:pStyle w:val="PL"/>
      </w:pPr>
      <w:r>
        <w:t xml:space="preserve">        positionX:</w:t>
      </w:r>
    </w:p>
    <w:p w14:paraId="129B3C9F" w14:textId="77777777" w:rsidR="002671A6" w:rsidRDefault="002671A6" w:rsidP="002671A6">
      <w:pPr>
        <w:pStyle w:val="PL"/>
      </w:pPr>
      <w:r>
        <w:t xml:space="preserve">          type: integer</w:t>
      </w:r>
    </w:p>
    <w:p w14:paraId="68716239" w14:textId="77777777" w:rsidR="002671A6" w:rsidRDefault="002671A6" w:rsidP="002671A6">
      <w:pPr>
        <w:pStyle w:val="PL"/>
      </w:pPr>
      <w:r>
        <w:t xml:space="preserve">          default: 0</w:t>
      </w:r>
    </w:p>
    <w:p w14:paraId="60D202F7" w14:textId="77777777" w:rsidR="002671A6" w:rsidRDefault="002671A6" w:rsidP="002671A6">
      <w:pPr>
        <w:pStyle w:val="PL"/>
      </w:pPr>
      <w:r>
        <w:t xml:space="preserve">          minimum: 0</w:t>
      </w:r>
    </w:p>
    <w:p w14:paraId="73C8AAE6" w14:textId="77777777" w:rsidR="002671A6" w:rsidRDefault="002671A6" w:rsidP="002671A6">
      <w:pPr>
        <w:pStyle w:val="PL"/>
      </w:pPr>
      <w:r>
        <w:t xml:space="preserve">          maximum: 604800</w:t>
      </w:r>
    </w:p>
    <w:p w14:paraId="74512C58" w14:textId="77777777" w:rsidR="002671A6" w:rsidRDefault="002671A6" w:rsidP="002671A6">
      <w:pPr>
        <w:pStyle w:val="PL"/>
      </w:pPr>
      <w:r>
        <w:t xml:space="preserve">        positionY:</w:t>
      </w:r>
    </w:p>
    <w:p w14:paraId="691F104C" w14:textId="77777777" w:rsidR="002671A6" w:rsidRDefault="002671A6" w:rsidP="002671A6">
      <w:pPr>
        <w:pStyle w:val="PL"/>
      </w:pPr>
      <w:r>
        <w:lastRenderedPageBreak/>
        <w:t xml:space="preserve">          type: integer</w:t>
      </w:r>
    </w:p>
    <w:p w14:paraId="67C115D7" w14:textId="77777777" w:rsidR="002671A6" w:rsidRDefault="002671A6" w:rsidP="002671A6">
      <w:pPr>
        <w:pStyle w:val="PL"/>
      </w:pPr>
      <w:r>
        <w:t xml:space="preserve">          default: 0          </w:t>
      </w:r>
    </w:p>
    <w:p w14:paraId="756FB7F6" w14:textId="77777777" w:rsidR="002671A6" w:rsidRDefault="002671A6" w:rsidP="002671A6">
      <w:pPr>
        <w:pStyle w:val="PL"/>
      </w:pPr>
      <w:r>
        <w:t xml:space="preserve">          minimum: 0</w:t>
      </w:r>
    </w:p>
    <w:p w14:paraId="59F156EB" w14:textId="77777777" w:rsidR="002671A6" w:rsidRDefault="002671A6" w:rsidP="002671A6">
      <w:pPr>
        <w:pStyle w:val="PL"/>
      </w:pPr>
      <w:r>
        <w:t xml:space="preserve">          maximum: 604800</w:t>
      </w:r>
    </w:p>
    <w:p w14:paraId="1AA06DA2" w14:textId="77777777" w:rsidR="002671A6" w:rsidRDefault="002671A6" w:rsidP="002671A6">
      <w:pPr>
        <w:pStyle w:val="PL"/>
      </w:pPr>
      <w:r>
        <w:t xml:space="preserve">        positionZ:</w:t>
      </w:r>
    </w:p>
    <w:p w14:paraId="179AA7C9" w14:textId="77777777" w:rsidR="002671A6" w:rsidRDefault="002671A6" w:rsidP="002671A6">
      <w:pPr>
        <w:pStyle w:val="PL"/>
      </w:pPr>
      <w:r>
        <w:t xml:space="preserve">          type: integer</w:t>
      </w:r>
    </w:p>
    <w:p w14:paraId="23238BE2" w14:textId="77777777" w:rsidR="002671A6" w:rsidRDefault="002671A6" w:rsidP="002671A6">
      <w:pPr>
        <w:pStyle w:val="PL"/>
      </w:pPr>
      <w:r>
        <w:t xml:space="preserve">          default: 0          </w:t>
      </w:r>
    </w:p>
    <w:p w14:paraId="25BA29FB" w14:textId="77777777" w:rsidR="002671A6" w:rsidRDefault="002671A6" w:rsidP="002671A6">
      <w:pPr>
        <w:pStyle w:val="PL"/>
      </w:pPr>
      <w:r>
        <w:t xml:space="preserve">          minimum: 0</w:t>
      </w:r>
    </w:p>
    <w:p w14:paraId="71E94398" w14:textId="77777777" w:rsidR="002671A6" w:rsidRDefault="002671A6" w:rsidP="002671A6">
      <w:pPr>
        <w:pStyle w:val="PL"/>
      </w:pPr>
      <w:r>
        <w:t xml:space="preserve">          maximum: 604800</w:t>
      </w:r>
    </w:p>
    <w:p w14:paraId="1CD30E04" w14:textId="77777777" w:rsidR="002671A6" w:rsidRDefault="002671A6" w:rsidP="002671A6">
      <w:pPr>
        <w:pStyle w:val="PL"/>
      </w:pPr>
      <w:r>
        <w:t xml:space="preserve">        velocityVX:</w:t>
      </w:r>
    </w:p>
    <w:p w14:paraId="67CD633A" w14:textId="77777777" w:rsidR="002671A6" w:rsidRDefault="002671A6" w:rsidP="002671A6">
      <w:pPr>
        <w:pStyle w:val="PL"/>
      </w:pPr>
      <w:r>
        <w:t xml:space="preserve">          type: integer</w:t>
      </w:r>
    </w:p>
    <w:p w14:paraId="4D64959D" w14:textId="77777777" w:rsidR="002671A6" w:rsidRDefault="002671A6" w:rsidP="002671A6">
      <w:pPr>
        <w:pStyle w:val="PL"/>
      </w:pPr>
      <w:r>
        <w:t xml:space="preserve">          default: 0          </w:t>
      </w:r>
    </w:p>
    <w:p w14:paraId="26CC974E" w14:textId="77777777" w:rsidR="002671A6" w:rsidRDefault="002671A6" w:rsidP="002671A6">
      <w:pPr>
        <w:pStyle w:val="PL"/>
      </w:pPr>
      <w:r>
        <w:t xml:space="preserve">          minimum: -131072</w:t>
      </w:r>
    </w:p>
    <w:p w14:paraId="11D55B10" w14:textId="77777777" w:rsidR="002671A6" w:rsidRDefault="002671A6" w:rsidP="002671A6">
      <w:pPr>
        <w:pStyle w:val="PL"/>
      </w:pPr>
      <w:r>
        <w:t xml:space="preserve">          maximum: 131071         </w:t>
      </w:r>
    </w:p>
    <w:p w14:paraId="4113327B" w14:textId="77777777" w:rsidR="002671A6" w:rsidRDefault="002671A6" w:rsidP="002671A6">
      <w:pPr>
        <w:pStyle w:val="PL"/>
      </w:pPr>
      <w:r>
        <w:t xml:space="preserve">        velocityVY:</w:t>
      </w:r>
    </w:p>
    <w:p w14:paraId="18845EF8" w14:textId="77777777" w:rsidR="002671A6" w:rsidRDefault="002671A6" w:rsidP="002671A6">
      <w:pPr>
        <w:pStyle w:val="PL"/>
      </w:pPr>
      <w:r>
        <w:t xml:space="preserve">          type: integer</w:t>
      </w:r>
    </w:p>
    <w:p w14:paraId="293C121B" w14:textId="77777777" w:rsidR="002671A6" w:rsidRDefault="002671A6" w:rsidP="002671A6">
      <w:pPr>
        <w:pStyle w:val="PL"/>
      </w:pPr>
      <w:r>
        <w:t xml:space="preserve">          default: 0          </w:t>
      </w:r>
    </w:p>
    <w:p w14:paraId="008F70A0" w14:textId="77777777" w:rsidR="002671A6" w:rsidRDefault="002671A6" w:rsidP="002671A6">
      <w:pPr>
        <w:pStyle w:val="PL"/>
      </w:pPr>
      <w:r>
        <w:t xml:space="preserve">          minimum: -131072</w:t>
      </w:r>
    </w:p>
    <w:p w14:paraId="19E0634C" w14:textId="77777777" w:rsidR="002671A6" w:rsidRDefault="002671A6" w:rsidP="002671A6">
      <w:pPr>
        <w:pStyle w:val="PL"/>
      </w:pPr>
      <w:r>
        <w:t xml:space="preserve">          maximum: 131071           </w:t>
      </w:r>
    </w:p>
    <w:p w14:paraId="504E24CA" w14:textId="77777777" w:rsidR="002671A6" w:rsidRDefault="002671A6" w:rsidP="002671A6">
      <w:pPr>
        <w:pStyle w:val="PL"/>
      </w:pPr>
      <w:r>
        <w:t xml:space="preserve">        velocityVZ:</w:t>
      </w:r>
    </w:p>
    <w:p w14:paraId="60E637FA" w14:textId="77777777" w:rsidR="002671A6" w:rsidRDefault="002671A6" w:rsidP="002671A6">
      <w:pPr>
        <w:pStyle w:val="PL"/>
      </w:pPr>
      <w:r>
        <w:t xml:space="preserve">          type: integer</w:t>
      </w:r>
    </w:p>
    <w:p w14:paraId="7AFE6B33" w14:textId="77777777" w:rsidR="002671A6" w:rsidRDefault="002671A6" w:rsidP="002671A6">
      <w:pPr>
        <w:pStyle w:val="PL"/>
      </w:pPr>
      <w:r>
        <w:t xml:space="preserve">          default: 0          </w:t>
      </w:r>
    </w:p>
    <w:p w14:paraId="0D638DA0" w14:textId="77777777" w:rsidR="002671A6" w:rsidRDefault="002671A6" w:rsidP="002671A6">
      <w:pPr>
        <w:pStyle w:val="PL"/>
      </w:pPr>
      <w:r>
        <w:t xml:space="preserve">          minimum: -131072</w:t>
      </w:r>
    </w:p>
    <w:p w14:paraId="3F3CDD9C" w14:textId="77777777" w:rsidR="002671A6" w:rsidRDefault="002671A6" w:rsidP="002671A6">
      <w:pPr>
        <w:pStyle w:val="PL"/>
      </w:pPr>
      <w:r>
        <w:t xml:space="preserve">          maximum: 131071</w:t>
      </w:r>
    </w:p>
    <w:p w14:paraId="1D0E8324" w14:textId="77777777" w:rsidR="002671A6" w:rsidRDefault="002671A6" w:rsidP="002671A6">
      <w:pPr>
        <w:pStyle w:val="PL"/>
      </w:pPr>
    </w:p>
    <w:p w14:paraId="50C9AAE8" w14:textId="77777777" w:rsidR="002671A6" w:rsidRDefault="002671A6" w:rsidP="002671A6">
      <w:pPr>
        <w:pStyle w:val="PL"/>
      </w:pPr>
      <w:r>
        <w:t xml:space="preserve">    Orbital:</w:t>
      </w:r>
    </w:p>
    <w:p w14:paraId="63AE7446" w14:textId="77777777" w:rsidR="002671A6" w:rsidRDefault="002671A6" w:rsidP="002671A6">
      <w:pPr>
        <w:pStyle w:val="PL"/>
      </w:pPr>
      <w:r>
        <w:t xml:space="preserve">      type: object</w:t>
      </w:r>
    </w:p>
    <w:p w14:paraId="36AF9425" w14:textId="77777777" w:rsidR="002671A6" w:rsidRDefault="002671A6" w:rsidP="002671A6">
      <w:pPr>
        <w:pStyle w:val="PL"/>
      </w:pPr>
      <w:r>
        <w:t xml:space="preserve">      properties:</w:t>
      </w:r>
    </w:p>
    <w:p w14:paraId="08D32CCE" w14:textId="77777777" w:rsidR="002671A6" w:rsidRDefault="002671A6" w:rsidP="002671A6">
      <w:pPr>
        <w:pStyle w:val="PL"/>
      </w:pPr>
      <w:r>
        <w:t xml:space="preserve">          semiMajorAxis:</w:t>
      </w:r>
    </w:p>
    <w:p w14:paraId="286A9AC0" w14:textId="77777777" w:rsidR="002671A6" w:rsidRDefault="002671A6" w:rsidP="002671A6">
      <w:pPr>
        <w:pStyle w:val="PL"/>
      </w:pPr>
      <w:r>
        <w:t xml:space="preserve">            type: integer</w:t>
      </w:r>
    </w:p>
    <w:p w14:paraId="1CBF8F45" w14:textId="77777777" w:rsidR="002671A6" w:rsidRDefault="002671A6" w:rsidP="002671A6">
      <w:pPr>
        <w:pStyle w:val="PL"/>
      </w:pPr>
      <w:r>
        <w:t xml:space="preserve">            default: 0            </w:t>
      </w:r>
    </w:p>
    <w:p w14:paraId="7BE80388" w14:textId="77777777" w:rsidR="002671A6" w:rsidRDefault="002671A6" w:rsidP="002671A6">
      <w:pPr>
        <w:pStyle w:val="PL"/>
      </w:pPr>
      <w:r>
        <w:t xml:space="preserve">            minimum: 0</w:t>
      </w:r>
    </w:p>
    <w:p w14:paraId="0EDC84D3" w14:textId="77777777" w:rsidR="002671A6" w:rsidRDefault="002671A6" w:rsidP="002671A6">
      <w:pPr>
        <w:pStyle w:val="PL"/>
      </w:pPr>
      <w:r>
        <w:t xml:space="preserve">            maximum: 8589934591 </w:t>
      </w:r>
    </w:p>
    <w:p w14:paraId="3CE0556A" w14:textId="77777777" w:rsidR="002671A6" w:rsidRDefault="002671A6" w:rsidP="002671A6">
      <w:pPr>
        <w:pStyle w:val="PL"/>
      </w:pPr>
      <w:r>
        <w:t xml:space="preserve">            format: int64</w:t>
      </w:r>
    </w:p>
    <w:p w14:paraId="05399748" w14:textId="77777777" w:rsidR="002671A6" w:rsidRDefault="002671A6" w:rsidP="002671A6">
      <w:pPr>
        <w:pStyle w:val="PL"/>
      </w:pPr>
      <w:r>
        <w:t xml:space="preserve">          eccentricity:</w:t>
      </w:r>
    </w:p>
    <w:p w14:paraId="0D6D5B7C" w14:textId="77777777" w:rsidR="002671A6" w:rsidRDefault="002671A6" w:rsidP="002671A6">
      <w:pPr>
        <w:pStyle w:val="PL"/>
      </w:pPr>
      <w:r>
        <w:t xml:space="preserve">            type: integer</w:t>
      </w:r>
    </w:p>
    <w:p w14:paraId="375B4B9C" w14:textId="77777777" w:rsidR="002671A6" w:rsidRDefault="002671A6" w:rsidP="002671A6">
      <w:pPr>
        <w:pStyle w:val="PL"/>
      </w:pPr>
      <w:r>
        <w:t xml:space="preserve">            default: 0                 </w:t>
      </w:r>
    </w:p>
    <w:p w14:paraId="447075EA" w14:textId="77777777" w:rsidR="002671A6" w:rsidRDefault="002671A6" w:rsidP="002671A6">
      <w:pPr>
        <w:pStyle w:val="PL"/>
      </w:pPr>
      <w:r>
        <w:t xml:space="preserve">            minimum: -524288</w:t>
      </w:r>
    </w:p>
    <w:p w14:paraId="29686E79" w14:textId="77777777" w:rsidR="002671A6" w:rsidRDefault="002671A6" w:rsidP="002671A6">
      <w:pPr>
        <w:pStyle w:val="PL"/>
      </w:pPr>
      <w:r>
        <w:t xml:space="preserve">            maximum: 524287</w:t>
      </w:r>
    </w:p>
    <w:p w14:paraId="2662D0FB" w14:textId="77777777" w:rsidR="002671A6" w:rsidRDefault="002671A6" w:rsidP="002671A6">
      <w:pPr>
        <w:pStyle w:val="PL"/>
      </w:pPr>
      <w:r>
        <w:t xml:space="preserve">          periapsis:</w:t>
      </w:r>
    </w:p>
    <w:p w14:paraId="37F7E96D" w14:textId="77777777" w:rsidR="002671A6" w:rsidRDefault="002671A6" w:rsidP="002671A6">
      <w:pPr>
        <w:pStyle w:val="PL"/>
      </w:pPr>
      <w:r>
        <w:t xml:space="preserve">            type: integer</w:t>
      </w:r>
    </w:p>
    <w:p w14:paraId="3CC2D5F0" w14:textId="77777777" w:rsidR="002671A6" w:rsidRDefault="002671A6" w:rsidP="002671A6">
      <w:pPr>
        <w:pStyle w:val="PL"/>
      </w:pPr>
      <w:r>
        <w:t xml:space="preserve">            default: 0     </w:t>
      </w:r>
    </w:p>
    <w:p w14:paraId="19961BC7" w14:textId="77777777" w:rsidR="002671A6" w:rsidRDefault="002671A6" w:rsidP="002671A6">
      <w:pPr>
        <w:pStyle w:val="PL"/>
      </w:pPr>
      <w:r>
        <w:t xml:space="preserve">            minimum: 0</w:t>
      </w:r>
    </w:p>
    <w:p w14:paraId="2EB44EA0" w14:textId="77777777" w:rsidR="002671A6" w:rsidRDefault="002671A6" w:rsidP="002671A6">
      <w:pPr>
        <w:pStyle w:val="PL"/>
      </w:pPr>
      <w:r>
        <w:t xml:space="preserve">            maximum: 16777215</w:t>
      </w:r>
    </w:p>
    <w:p w14:paraId="563925D8" w14:textId="77777777" w:rsidR="002671A6" w:rsidRDefault="002671A6" w:rsidP="002671A6">
      <w:pPr>
        <w:pStyle w:val="PL"/>
      </w:pPr>
      <w:r>
        <w:t xml:space="preserve">          longitude:</w:t>
      </w:r>
    </w:p>
    <w:p w14:paraId="696DA183" w14:textId="77777777" w:rsidR="002671A6" w:rsidRDefault="002671A6" w:rsidP="002671A6">
      <w:pPr>
        <w:pStyle w:val="PL"/>
      </w:pPr>
      <w:r>
        <w:t xml:space="preserve">            type: integer</w:t>
      </w:r>
    </w:p>
    <w:p w14:paraId="2DDA1AD3" w14:textId="77777777" w:rsidR="002671A6" w:rsidRDefault="002671A6" w:rsidP="002671A6">
      <w:pPr>
        <w:pStyle w:val="PL"/>
      </w:pPr>
      <w:r>
        <w:t xml:space="preserve">            default: 0                 </w:t>
      </w:r>
    </w:p>
    <w:p w14:paraId="2343CA46" w14:textId="77777777" w:rsidR="002671A6" w:rsidRDefault="002671A6" w:rsidP="002671A6">
      <w:pPr>
        <w:pStyle w:val="PL"/>
      </w:pPr>
      <w:r>
        <w:t xml:space="preserve">            minimum: 0</w:t>
      </w:r>
    </w:p>
    <w:p w14:paraId="7AB3AD0D" w14:textId="77777777" w:rsidR="002671A6" w:rsidRDefault="002671A6" w:rsidP="002671A6">
      <w:pPr>
        <w:pStyle w:val="PL"/>
      </w:pPr>
      <w:r>
        <w:t xml:space="preserve">            maximum: 2097151</w:t>
      </w:r>
    </w:p>
    <w:p w14:paraId="5A02D2D1" w14:textId="77777777" w:rsidR="002671A6" w:rsidRDefault="002671A6" w:rsidP="002671A6">
      <w:pPr>
        <w:pStyle w:val="PL"/>
      </w:pPr>
      <w:r>
        <w:t xml:space="preserve">          inclination:</w:t>
      </w:r>
    </w:p>
    <w:p w14:paraId="395E88F2" w14:textId="77777777" w:rsidR="002671A6" w:rsidRDefault="002671A6" w:rsidP="002671A6">
      <w:pPr>
        <w:pStyle w:val="PL"/>
      </w:pPr>
      <w:r>
        <w:t xml:space="preserve">            type: integer</w:t>
      </w:r>
    </w:p>
    <w:p w14:paraId="7AB890C4" w14:textId="77777777" w:rsidR="002671A6" w:rsidRDefault="002671A6" w:rsidP="002671A6">
      <w:pPr>
        <w:pStyle w:val="PL"/>
      </w:pPr>
      <w:r>
        <w:t xml:space="preserve">            default: 0                 </w:t>
      </w:r>
    </w:p>
    <w:p w14:paraId="15969BC7" w14:textId="77777777" w:rsidR="002671A6" w:rsidRDefault="002671A6" w:rsidP="002671A6">
      <w:pPr>
        <w:pStyle w:val="PL"/>
      </w:pPr>
      <w:r>
        <w:t xml:space="preserve">            minimum: -524288</w:t>
      </w:r>
    </w:p>
    <w:p w14:paraId="4DE2DC69" w14:textId="77777777" w:rsidR="002671A6" w:rsidRDefault="002671A6" w:rsidP="002671A6">
      <w:pPr>
        <w:pStyle w:val="PL"/>
      </w:pPr>
      <w:r>
        <w:t xml:space="preserve">            maximum: 524287</w:t>
      </w:r>
    </w:p>
    <w:p w14:paraId="132E8E0D" w14:textId="77777777" w:rsidR="002671A6" w:rsidRDefault="002671A6" w:rsidP="002671A6">
      <w:pPr>
        <w:pStyle w:val="PL"/>
      </w:pPr>
      <w:r>
        <w:t xml:space="preserve">          meanAnomaly:</w:t>
      </w:r>
    </w:p>
    <w:p w14:paraId="7C0C3D65" w14:textId="77777777" w:rsidR="002671A6" w:rsidRDefault="002671A6" w:rsidP="002671A6">
      <w:pPr>
        <w:pStyle w:val="PL"/>
      </w:pPr>
      <w:r>
        <w:t xml:space="preserve">            type: integer</w:t>
      </w:r>
    </w:p>
    <w:p w14:paraId="7C9C4020" w14:textId="77777777" w:rsidR="002671A6" w:rsidRDefault="002671A6" w:rsidP="002671A6">
      <w:pPr>
        <w:pStyle w:val="PL"/>
      </w:pPr>
      <w:r>
        <w:t xml:space="preserve">            default: 0                 </w:t>
      </w:r>
    </w:p>
    <w:p w14:paraId="11551652" w14:textId="77777777" w:rsidR="002671A6" w:rsidRDefault="002671A6" w:rsidP="002671A6">
      <w:pPr>
        <w:pStyle w:val="PL"/>
      </w:pPr>
      <w:r>
        <w:t xml:space="preserve">            minimum: 0</w:t>
      </w:r>
    </w:p>
    <w:p w14:paraId="084603A9" w14:textId="77777777" w:rsidR="002671A6" w:rsidRDefault="002671A6" w:rsidP="002671A6">
      <w:pPr>
        <w:pStyle w:val="PL"/>
      </w:pPr>
      <w:r>
        <w:t xml:space="preserve">            maximum: 16777215</w:t>
      </w:r>
    </w:p>
    <w:p w14:paraId="010722E5" w14:textId="77777777" w:rsidR="002671A6" w:rsidRDefault="002671A6" w:rsidP="002671A6">
      <w:pPr>
        <w:pStyle w:val="PL"/>
      </w:pPr>
    </w:p>
    <w:p w14:paraId="09D25D06" w14:textId="77777777" w:rsidR="002671A6" w:rsidRDefault="002671A6" w:rsidP="002671A6">
      <w:pPr>
        <w:pStyle w:val="PL"/>
      </w:pPr>
      <w:r>
        <w:t xml:space="preserve">    MappedCellIdInfo:</w:t>
      </w:r>
    </w:p>
    <w:p w14:paraId="66475AA3" w14:textId="77777777" w:rsidR="002671A6" w:rsidRDefault="002671A6" w:rsidP="002671A6">
      <w:pPr>
        <w:pStyle w:val="PL"/>
      </w:pPr>
      <w:r>
        <w:t xml:space="preserve">      type: object</w:t>
      </w:r>
    </w:p>
    <w:p w14:paraId="5A6D120B" w14:textId="77777777" w:rsidR="002671A6" w:rsidRDefault="002671A6" w:rsidP="002671A6">
      <w:pPr>
        <w:pStyle w:val="PL"/>
      </w:pPr>
      <w:r>
        <w:t xml:space="preserve">      properties:</w:t>
      </w:r>
    </w:p>
    <w:p w14:paraId="255A04AB" w14:textId="77777777" w:rsidR="002671A6" w:rsidRDefault="002671A6" w:rsidP="002671A6">
      <w:pPr>
        <w:pStyle w:val="PL"/>
      </w:pPr>
      <w:r>
        <w:t xml:space="preserve">        ntnGeoArea:</w:t>
      </w:r>
    </w:p>
    <w:p w14:paraId="0971D157" w14:textId="77777777" w:rsidR="002671A6" w:rsidRDefault="002671A6" w:rsidP="002671A6">
      <w:pPr>
        <w:pStyle w:val="PL"/>
      </w:pPr>
      <w:r>
        <w:t xml:space="preserve">          $ref: 'TS28623_ComDefs.yaml#/components/schemas/GeoArea'</w:t>
      </w:r>
    </w:p>
    <w:p w14:paraId="6E78B970" w14:textId="77777777" w:rsidR="002671A6" w:rsidRDefault="002671A6" w:rsidP="002671A6">
      <w:pPr>
        <w:pStyle w:val="PL"/>
      </w:pPr>
      <w:r>
        <w:t xml:space="preserve">        mappedCellId:</w:t>
      </w:r>
    </w:p>
    <w:p w14:paraId="286EFECA" w14:textId="77777777" w:rsidR="002671A6" w:rsidRDefault="002671A6" w:rsidP="002671A6">
      <w:pPr>
        <w:pStyle w:val="PL"/>
      </w:pPr>
      <w:r>
        <w:t xml:space="preserve">          $ref: 'TS28541_5GcNrm.yaml#/components/schemas/Ncgi'</w:t>
      </w:r>
    </w:p>
    <w:p w14:paraId="45316406" w14:textId="77777777" w:rsidR="002671A6" w:rsidRDefault="002671A6" w:rsidP="002671A6">
      <w:pPr>
        <w:pStyle w:val="PL"/>
      </w:pPr>
      <w:r>
        <w:t xml:space="preserve">    MappedCellIdInfoList:</w:t>
      </w:r>
    </w:p>
    <w:p w14:paraId="12D70F73" w14:textId="77777777" w:rsidR="002671A6" w:rsidRDefault="002671A6" w:rsidP="002671A6">
      <w:pPr>
        <w:pStyle w:val="PL"/>
      </w:pPr>
      <w:r>
        <w:t xml:space="preserve">      type: array</w:t>
      </w:r>
    </w:p>
    <w:p w14:paraId="5F787D60" w14:textId="77777777" w:rsidR="002671A6" w:rsidRDefault="002671A6" w:rsidP="002671A6">
      <w:pPr>
        <w:pStyle w:val="PL"/>
      </w:pPr>
      <w:r>
        <w:t xml:space="preserve">      uniqueItems: true</w:t>
      </w:r>
    </w:p>
    <w:p w14:paraId="2C6EBA78" w14:textId="77777777" w:rsidR="002671A6" w:rsidRDefault="002671A6" w:rsidP="002671A6">
      <w:pPr>
        <w:pStyle w:val="PL"/>
      </w:pPr>
      <w:r>
        <w:t xml:space="preserve">      items:</w:t>
      </w:r>
    </w:p>
    <w:p w14:paraId="2EF46B55" w14:textId="77777777" w:rsidR="002671A6" w:rsidRDefault="002671A6" w:rsidP="002671A6">
      <w:pPr>
        <w:pStyle w:val="PL"/>
      </w:pPr>
      <w:r>
        <w:t xml:space="preserve">        $ref: '#/components/schemas/MappedCellIdInfo'</w:t>
      </w:r>
    </w:p>
    <w:p w14:paraId="71C65845" w14:textId="77777777" w:rsidR="002671A6" w:rsidRDefault="002671A6" w:rsidP="002671A6">
      <w:pPr>
        <w:pStyle w:val="PL"/>
      </w:pPr>
      <w:r>
        <w:t xml:space="preserve">    QceIdMappingInfo:</w:t>
      </w:r>
    </w:p>
    <w:p w14:paraId="61353857" w14:textId="77777777" w:rsidR="002671A6" w:rsidRDefault="002671A6" w:rsidP="002671A6">
      <w:pPr>
        <w:pStyle w:val="PL"/>
      </w:pPr>
      <w:r>
        <w:t xml:space="preserve">      type: object</w:t>
      </w:r>
    </w:p>
    <w:p w14:paraId="51BF4363" w14:textId="77777777" w:rsidR="002671A6" w:rsidRDefault="002671A6" w:rsidP="002671A6">
      <w:pPr>
        <w:pStyle w:val="PL"/>
      </w:pPr>
      <w:r>
        <w:t xml:space="preserve">      properties:</w:t>
      </w:r>
    </w:p>
    <w:p w14:paraId="31890861" w14:textId="77777777" w:rsidR="002671A6" w:rsidRDefault="002671A6" w:rsidP="002671A6">
      <w:pPr>
        <w:pStyle w:val="PL"/>
      </w:pPr>
      <w:r>
        <w:t xml:space="preserve">        qoECollectionEntityAddress:</w:t>
      </w:r>
    </w:p>
    <w:p w14:paraId="71133BCA" w14:textId="77777777" w:rsidR="002671A6" w:rsidRDefault="002671A6" w:rsidP="002671A6">
      <w:pPr>
        <w:pStyle w:val="PL"/>
      </w:pPr>
      <w:r>
        <w:t xml:space="preserve">          oneOf:</w:t>
      </w:r>
    </w:p>
    <w:p w14:paraId="09E9AA53" w14:textId="77777777" w:rsidR="002671A6" w:rsidRDefault="002671A6" w:rsidP="002671A6">
      <w:pPr>
        <w:pStyle w:val="PL"/>
      </w:pPr>
      <w:r>
        <w:t xml:space="preserve">            - $ref: 'TS28623_ComDefs.yaml#/components/schemas/Ipv4Addr'</w:t>
      </w:r>
    </w:p>
    <w:p w14:paraId="6437E208" w14:textId="77777777" w:rsidR="002671A6" w:rsidRDefault="002671A6" w:rsidP="002671A6">
      <w:pPr>
        <w:pStyle w:val="PL"/>
      </w:pPr>
      <w:r>
        <w:lastRenderedPageBreak/>
        <w:t xml:space="preserve">            - $ref: 'TS28623_ComDefs.yaml#/components/schemas/Ipv6Addr'</w:t>
      </w:r>
    </w:p>
    <w:p w14:paraId="4EE7295E" w14:textId="77777777" w:rsidR="002671A6" w:rsidRDefault="002671A6" w:rsidP="002671A6">
      <w:pPr>
        <w:pStyle w:val="PL"/>
      </w:pPr>
      <w:r>
        <w:t xml:space="preserve">        qoECollectionEntityIdentity:</w:t>
      </w:r>
    </w:p>
    <w:p w14:paraId="152ADA89" w14:textId="77777777" w:rsidR="002671A6" w:rsidRDefault="002671A6" w:rsidP="002671A6">
      <w:pPr>
        <w:pStyle w:val="PL"/>
      </w:pPr>
      <w:r>
        <w:t xml:space="preserve">          type: string</w:t>
      </w:r>
    </w:p>
    <w:p w14:paraId="280E7603" w14:textId="77777777" w:rsidR="002671A6" w:rsidRDefault="002671A6" w:rsidP="002671A6">
      <w:pPr>
        <w:pStyle w:val="PL"/>
      </w:pPr>
      <w:r>
        <w:t xml:space="preserve">        pLMNTarget:</w:t>
      </w:r>
    </w:p>
    <w:p w14:paraId="4DD22C6D" w14:textId="77777777" w:rsidR="002671A6" w:rsidRDefault="002671A6" w:rsidP="002671A6">
      <w:pPr>
        <w:pStyle w:val="PL"/>
      </w:pPr>
      <w:r>
        <w:t xml:space="preserve">          $ref: 'TS28623_ComDefs.yaml#/components/schemas/PlmnId'</w:t>
      </w:r>
    </w:p>
    <w:p w14:paraId="12FF3B8D" w14:textId="77777777" w:rsidR="002671A6" w:rsidRDefault="002671A6" w:rsidP="002671A6">
      <w:pPr>
        <w:pStyle w:val="PL"/>
      </w:pPr>
      <w:r>
        <w:t xml:space="preserve">    QceIdMappingInfoList:</w:t>
      </w:r>
    </w:p>
    <w:p w14:paraId="649C3D8D" w14:textId="77777777" w:rsidR="002671A6" w:rsidRDefault="002671A6" w:rsidP="002671A6">
      <w:pPr>
        <w:pStyle w:val="PL"/>
      </w:pPr>
      <w:r>
        <w:t xml:space="preserve">      type: array</w:t>
      </w:r>
    </w:p>
    <w:p w14:paraId="58F2464D" w14:textId="77777777" w:rsidR="002671A6" w:rsidRDefault="002671A6" w:rsidP="002671A6">
      <w:pPr>
        <w:pStyle w:val="PL"/>
      </w:pPr>
      <w:r>
        <w:t xml:space="preserve">      uniqueItems: true</w:t>
      </w:r>
    </w:p>
    <w:p w14:paraId="617FF061" w14:textId="77777777" w:rsidR="002671A6" w:rsidRDefault="002671A6" w:rsidP="002671A6">
      <w:pPr>
        <w:pStyle w:val="PL"/>
      </w:pPr>
      <w:r>
        <w:t xml:space="preserve">      items:</w:t>
      </w:r>
    </w:p>
    <w:p w14:paraId="0435B579" w14:textId="77777777" w:rsidR="002671A6" w:rsidRDefault="002671A6" w:rsidP="002671A6">
      <w:pPr>
        <w:pStyle w:val="PL"/>
      </w:pPr>
      <w:r>
        <w:t xml:space="preserve">        $ref: '#/components/schemas/QceIdMappingInfo'</w:t>
      </w:r>
    </w:p>
    <w:p w14:paraId="1B7F9C94" w14:textId="77777777" w:rsidR="002671A6" w:rsidRDefault="002671A6" w:rsidP="002671A6">
      <w:pPr>
        <w:pStyle w:val="PL"/>
      </w:pPr>
      <w:r>
        <w:t xml:space="preserve">      minItems: 1</w:t>
      </w:r>
    </w:p>
    <w:p w14:paraId="09A6A765" w14:textId="77777777" w:rsidR="002671A6" w:rsidRDefault="002671A6" w:rsidP="002671A6">
      <w:pPr>
        <w:pStyle w:val="PL"/>
      </w:pPr>
      <w:r>
        <w:t xml:space="preserve">    MdtUserConsentReqList:</w:t>
      </w:r>
    </w:p>
    <w:p w14:paraId="5970880F" w14:textId="77777777" w:rsidR="002671A6" w:rsidRDefault="002671A6" w:rsidP="002671A6">
      <w:pPr>
        <w:pStyle w:val="PL"/>
      </w:pPr>
      <w:r>
        <w:t xml:space="preserve">      type: array</w:t>
      </w:r>
    </w:p>
    <w:p w14:paraId="4D209465" w14:textId="77777777" w:rsidR="002671A6" w:rsidRDefault="002671A6" w:rsidP="002671A6">
      <w:pPr>
        <w:pStyle w:val="PL"/>
      </w:pPr>
      <w:r>
        <w:t xml:space="preserve">      uniqueItems: true</w:t>
      </w:r>
    </w:p>
    <w:p w14:paraId="75E9C493" w14:textId="77777777" w:rsidR="002671A6" w:rsidRDefault="002671A6" w:rsidP="002671A6">
      <w:pPr>
        <w:pStyle w:val="PL"/>
      </w:pPr>
      <w:r>
        <w:t xml:space="preserve">      items:</w:t>
      </w:r>
    </w:p>
    <w:p w14:paraId="24272C19" w14:textId="77777777" w:rsidR="002671A6" w:rsidRDefault="002671A6" w:rsidP="002671A6">
      <w:pPr>
        <w:pStyle w:val="PL"/>
      </w:pPr>
      <w:r>
        <w:t xml:space="preserve">        type: string</w:t>
      </w:r>
    </w:p>
    <w:p w14:paraId="0DD375C1" w14:textId="77777777" w:rsidR="002671A6" w:rsidRDefault="002671A6" w:rsidP="002671A6">
      <w:pPr>
        <w:pStyle w:val="PL"/>
      </w:pPr>
      <w:r>
        <w:t xml:space="preserve">        enum:</w:t>
      </w:r>
    </w:p>
    <w:p w14:paraId="04592936" w14:textId="77777777" w:rsidR="002671A6" w:rsidRDefault="002671A6" w:rsidP="002671A6">
      <w:pPr>
        <w:pStyle w:val="PL"/>
      </w:pPr>
      <w:r>
        <w:t xml:space="preserve">          - M1</w:t>
      </w:r>
    </w:p>
    <w:p w14:paraId="6B8EA3A7" w14:textId="77777777" w:rsidR="002671A6" w:rsidRDefault="002671A6" w:rsidP="002671A6">
      <w:pPr>
        <w:pStyle w:val="PL"/>
      </w:pPr>
      <w:r>
        <w:t xml:space="preserve">          - M2</w:t>
      </w:r>
    </w:p>
    <w:p w14:paraId="5A292FDB" w14:textId="77777777" w:rsidR="002671A6" w:rsidRDefault="002671A6" w:rsidP="002671A6">
      <w:pPr>
        <w:pStyle w:val="PL"/>
      </w:pPr>
      <w:r>
        <w:t xml:space="preserve">          - M3</w:t>
      </w:r>
    </w:p>
    <w:p w14:paraId="791DDDDD" w14:textId="77777777" w:rsidR="002671A6" w:rsidRDefault="002671A6" w:rsidP="002671A6">
      <w:pPr>
        <w:pStyle w:val="PL"/>
      </w:pPr>
      <w:r>
        <w:t xml:space="preserve">          - M4</w:t>
      </w:r>
    </w:p>
    <w:p w14:paraId="09D56A6A" w14:textId="77777777" w:rsidR="002671A6" w:rsidRDefault="002671A6" w:rsidP="002671A6">
      <w:pPr>
        <w:pStyle w:val="PL"/>
      </w:pPr>
      <w:r>
        <w:t xml:space="preserve">          - M5</w:t>
      </w:r>
    </w:p>
    <w:p w14:paraId="5B601330" w14:textId="77777777" w:rsidR="002671A6" w:rsidRDefault="002671A6" w:rsidP="002671A6">
      <w:pPr>
        <w:pStyle w:val="PL"/>
      </w:pPr>
      <w:r>
        <w:t xml:space="preserve">          - M6</w:t>
      </w:r>
    </w:p>
    <w:p w14:paraId="0FCCF880" w14:textId="77777777" w:rsidR="002671A6" w:rsidRDefault="002671A6" w:rsidP="002671A6">
      <w:pPr>
        <w:pStyle w:val="PL"/>
      </w:pPr>
      <w:r>
        <w:t xml:space="preserve">          - M7</w:t>
      </w:r>
    </w:p>
    <w:p w14:paraId="4565F4BB" w14:textId="77777777" w:rsidR="002671A6" w:rsidRDefault="002671A6" w:rsidP="002671A6">
      <w:pPr>
        <w:pStyle w:val="PL"/>
      </w:pPr>
      <w:r>
        <w:t xml:space="preserve">          - M8</w:t>
      </w:r>
    </w:p>
    <w:p w14:paraId="736A868B" w14:textId="77777777" w:rsidR="002671A6" w:rsidRDefault="002671A6" w:rsidP="002671A6">
      <w:pPr>
        <w:pStyle w:val="PL"/>
      </w:pPr>
      <w:r>
        <w:t xml:space="preserve">          - M9</w:t>
      </w:r>
    </w:p>
    <w:p w14:paraId="58B86FD1" w14:textId="77777777" w:rsidR="002671A6" w:rsidRDefault="002671A6" w:rsidP="002671A6">
      <w:pPr>
        <w:pStyle w:val="PL"/>
      </w:pPr>
      <w:r>
        <w:t xml:space="preserve">          - MDT_UE_LOCATION</w:t>
      </w:r>
    </w:p>
    <w:p w14:paraId="36A67F5D" w14:textId="77777777" w:rsidR="002671A6" w:rsidRDefault="002671A6" w:rsidP="002671A6">
      <w:pPr>
        <w:pStyle w:val="PL"/>
      </w:pPr>
      <w:r>
        <w:t xml:space="preserve">    </w:t>
      </w:r>
    </w:p>
    <w:p w14:paraId="2C70F5D8" w14:textId="77777777" w:rsidR="002671A6" w:rsidRDefault="002671A6" w:rsidP="002671A6">
      <w:pPr>
        <w:pStyle w:val="PL"/>
      </w:pPr>
      <w:r>
        <w:t xml:space="preserve">    NTNEntityConf:</w:t>
      </w:r>
    </w:p>
    <w:p w14:paraId="049417E5" w14:textId="77777777" w:rsidR="002671A6" w:rsidRDefault="002671A6" w:rsidP="002671A6">
      <w:pPr>
        <w:pStyle w:val="PL"/>
      </w:pPr>
      <w:r>
        <w:t xml:space="preserve">      type: object</w:t>
      </w:r>
    </w:p>
    <w:p w14:paraId="4065570D" w14:textId="77777777" w:rsidR="002671A6" w:rsidRDefault="002671A6" w:rsidP="002671A6">
      <w:pPr>
        <w:pStyle w:val="PL"/>
      </w:pPr>
      <w:r>
        <w:t xml:space="preserve">      properties:</w:t>
      </w:r>
    </w:p>
    <w:p w14:paraId="0AC963AB" w14:textId="77777777" w:rsidR="002671A6" w:rsidRDefault="002671A6" w:rsidP="002671A6">
      <w:pPr>
        <w:pStyle w:val="PL"/>
      </w:pPr>
      <w:r>
        <w:t xml:space="preserve">        nTNConfEntity:</w:t>
      </w:r>
    </w:p>
    <w:p w14:paraId="6B0157B5" w14:textId="77777777" w:rsidR="002671A6" w:rsidRDefault="002671A6" w:rsidP="002671A6">
      <w:pPr>
        <w:pStyle w:val="PL"/>
      </w:pPr>
      <w:r>
        <w:t xml:space="preserve">          $ref: 'TS28623_ComDefs.yaml#/components/schemas/Dn'</w:t>
      </w:r>
    </w:p>
    <w:p w14:paraId="2D8EAAA0" w14:textId="77777777" w:rsidR="002671A6" w:rsidRDefault="002671A6" w:rsidP="002671A6">
      <w:pPr>
        <w:pStyle w:val="PL"/>
      </w:pPr>
      <w:r>
        <w:t xml:space="preserve">        nTNConfList:</w:t>
      </w:r>
    </w:p>
    <w:p w14:paraId="553476F1" w14:textId="77777777" w:rsidR="002671A6" w:rsidRDefault="002671A6" w:rsidP="002671A6">
      <w:pPr>
        <w:pStyle w:val="PL"/>
      </w:pPr>
      <w:r>
        <w:t xml:space="preserve">          type: array</w:t>
      </w:r>
    </w:p>
    <w:p w14:paraId="58C3EBF1" w14:textId="77777777" w:rsidR="002671A6" w:rsidRDefault="002671A6" w:rsidP="002671A6">
      <w:pPr>
        <w:pStyle w:val="PL"/>
      </w:pPr>
      <w:r>
        <w:t xml:space="preserve">          uniqueItems: true</w:t>
      </w:r>
    </w:p>
    <w:p w14:paraId="6F3F6812" w14:textId="77777777" w:rsidR="002671A6" w:rsidRDefault="002671A6" w:rsidP="002671A6">
      <w:pPr>
        <w:pStyle w:val="PL"/>
      </w:pPr>
      <w:r>
        <w:t xml:space="preserve">          items:</w:t>
      </w:r>
    </w:p>
    <w:p w14:paraId="6E886D7A" w14:textId="77777777" w:rsidR="002671A6" w:rsidRDefault="002671A6" w:rsidP="002671A6">
      <w:pPr>
        <w:pStyle w:val="PL"/>
      </w:pPr>
      <w:r>
        <w:t xml:space="preserve">            $ref: 'TS28623_ComDefs.yaml#/components/schemas/AttributeNameValuePairSet'</w:t>
      </w:r>
    </w:p>
    <w:p w14:paraId="02DCD3BD" w14:textId="77777777" w:rsidR="002671A6" w:rsidRDefault="002671A6" w:rsidP="002671A6">
      <w:pPr>
        <w:pStyle w:val="PL"/>
      </w:pPr>
      <w:r>
        <w:t xml:space="preserve">    LocationInfo:</w:t>
      </w:r>
    </w:p>
    <w:p w14:paraId="6CB3BB38" w14:textId="77777777" w:rsidR="002671A6" w:rsidRDefault="002671A6" w:rsidP="002671A6">
      <w:pPr>
        <w:pStyle w:val="PL"/>
      </w:pPr>
      <w:r>
        <w:t xml:space="preserve">      type: object</w:t>
      </w:r>
    </w:p>
    <w:p w14:paraId="46225113" w14:textId="77777777" w:rsidR="002671A6" w:rsidRDefault="002671A6" w:rsidP="002671A6">
      <w:pPr>
        <w:pStyle w:val="PL"/>
      </w:pPr>
      <w:r>
        <w:t xml:space="preserve">      properties:</w:t>
      </w:r>
    </w:p>
    <w:p w14:paraId="2D8D2EE1" w14:textId="77777777" w:rsidR="002671A6" w:rsidRDefault="002671A6" w:rsidP="002671A6">
      <w:pPr>
        <w:pStyle w:val="PL"/>
      </w:pPr>
      <w:r>
        <w:t xml:space="preserve">        gNBId:</w:t>
      </w:r>
    </w:p>
    <w:p w14:paraId="1C4C3393" w14:textId="77777777" w:rsidR="002671A6" w:rsidRDefault="002671A6" w:rsidP="002671A6">
      <w:pPr>
        <w:pStyle w:val="PL"/>
      </w:pPr>
      <w:r>
        <w:t xml:space="preserve">          type: integer</w:t>
      </w:r>
    </w:p>
    <w:p w14:paraId="32634CF8" w14:textId="77777777" w:rsidR="002671A6" w:rsidRDefault="002671A6" w:rsidP="002671A6">
      <w:pPr>
        <w:pStyle w:val="PL"/>
      </w:pPr>
      <w:r>
        <w:t xml:space="preserve">        pLMNId:</w:t>
      </w:r>
    </w:p>
    <w:p w14:paraId="268C9346" w14:textId="77777777" w:rsidR="002671A6" w:rsidRDefault="002671A6" w:rsidP="002671A6">
      <w:pPr>
        <w:pStyle w:val="PL"/>
      </w:pPr>
      <w:r>
        <w:t xml:space="preserve">          $ref: 'TS28623_ComDefs.yaml#/components/schemas/PlmnId'</w:t>
      </w:r>
    </w:p>
    <w:p w14:paraId="79FA9B59" w14:textId="77777777" w:rsidR="002671A6" w:rsidRDefault="002671A6" w:rsidP="002671A6">
      <w:pPr>
        <w:pStyle w:val="PL"/>
      </w:pPr>
      <w:r>
        <w:t xml:space="preserve">        cellLocalId:</w:t>
      </w:r>
    </w:p>
    <w:p w14:paraId="1E26AB02" w14:textId="77777777" w:rsidR="002671A6" w:rsidRDefault="002671A6" w:rsidP="002671A6">
      <w:pPr>
        <w:pStyle w:val="PL"/>
      </w:pPr>
      <w:r>
        <w:t xml:space="preserve">          type: integer</w:t>
      </w:r>
    </w:p>
    <w:p w14:paraId="4C7B2100" w14:textId="77777777" w:rsidR="002671A6" w:rsidRDefault="002671A6" w:rsidP="002671A6">
      <w:pPr>
        <w:pStyle w:val="PL"/>
      </w:pPr>
      <w:r>
        <w:t xml:space="preserve">        nRTAC:</w:t>
      </w:r>
    </w:p>
    <w:p w14:paraId="2AADDC76" w14:textId="77777777" w:rsidR="002671A6" w:rsidRDefault="002671A6" w:rsidP="002671A6">
      <w:pPr>
        <w:pStyle w:val="PL"/>
      </w:pPr>
      <w:r>
        <w:t xml:space="preserve">          type: string</w:t>
      </w:r>
    </w:p>
    <w:p w14:paraId="6AEF5E13" w14:textId="77777777" w:rsidR="002671A6" w:rsidRDefault="002671A6" w:rsidP="002671A6">
      <w:pPr>
        <w:pStyle w:val="PL"/>
      </w:pPr>
      <w:r>
        <w:t xml:space="preserve">        tAI:</w:t>
      </w:r>
    </w:p>
    <w:p w14:paraId="7BF8FC7B" w14:textId="77777777" w:rsidR="002671A6" w:rsidRDefault="002671A6" w:rsidP="002671A6">
      <w:pPr>
        <w:pStyle w:val="PL"/>
      </w:pPr>
      <w:r>
        <w:t xml:space="preserve">          $ref: 'TS28623_GenericNrm.yaml#/components/schemas/Tai'</w:t>
      </w:r>
    </w:p>
    <w:p w14:paraId="19FAE502" w14:textId="77777777" w:rsidR="002671A6" w:rsidRDefault="002671A6" w:rsidP="002671A6">
      <w:pPr>
        <w:pStyle w:val="PL"/>
      </w:pPr>
      <w:r>
        <w:t xml:space="preserve">        geoArea:</w:t>
      </w:r>
    </w:p>
    <w:p w14:paraId="49304DF9" w14:textId="77777777" w:rsidR="002671A6" w:rsidRDefault="002671A6" w:rsidP="002671A6">
      <w:pPr>
        <w:pStyle w:val="PL"/>
      </w:pPr>
      <w:r>
        <w:t xml:space="preserve">          $ref: 'TS28623_ComDefs.yaml#/components/schemas/GeoArea'    </w:t>
      </w:r>
    </w:p>
    <w:p w14:paraId="5D2C37E6" w14:textId="77777777" w:rsidR="002671A6" w:rsidRDefault="002671A6" w:rsidP="002671A6">
      <w:pPr>
        <w:pStyle w:val="PL"/>
      </w:pPr>
      <w:r>
        <w:t xml:space="preserve">    ServedAIOTAreaID:</w:t>
      </w:r>
    </w:p>
    <w:p w14:paraId="046968B8" w14:textId="77777777" w:rsidR="002671A6" w:rsidRDefault="002671A6" w:rsidP="002671A6">
      <w:pPr>
        <w:pStyle w:val="PL"/>
      </w:pPr>
      <w:r>
        <w:t xml:space="preserve">      type: object</w:t>
      </w:r>
    </w:p>
    <w:p w14:paraId="5AE31F7A" w14:textId="77777777" w:rsidR="002671A6" w:rsidRDefault="002671A6" w:rsidP="002671A6">
      <w:pPr>
        <w:pStyle w:val="PL"/>
      </w:pPr>
      <w:r>
        <w:t xml:space="preserve">      properties:</w:t>
      </w:r>
    </w:p>
    <w:p w14:paraId="563B73D8" w14:textId="77777777" w:rsidR="002671A6" w:rsidRDefault="002671A6" w:rsidP="002671A6">
      <w:pPr>
        <w:pStyle w:val="PL"/>
      </w:pPr>
      <w:r>
        <w:t xml:space="preserve">        pLMNId:</w:t>
      </w:r>
    </w:p>
    <w:p w14:paraId="41D80E38" w14:textId="77777777" w:rsidR="002671A6" w:rsidRDefault="002671A6" w:rsidP="002671A6">
      <w:pPr>
        <w:pStyle w:val="PL"/>
      </w:pPr>
      <w:r>
        <w:t xml:space="preserve">          $ref: 'TS28623_ComDefs.yaml#/components/schemas/PlmnId'</w:t>
      </w:r>
    </w:p>
    <w:p w14:paraId="18A651A3" w14:textId="77777777" w:rsidR="002671A6" w:rsidRDefault="002671A6" w:rsidP="002671A6">
      <w:pPr>
        <w:pStyle w:val="PL"/>
      </w:pPr>
      <w:r>
        <w:t xml:space="preserve">        nID:</w:t>
      </w:r>
    </w:p>
    <w:p w14:paraId="3F96A525" w14:textId="77777777" w:rsidR="002671A6" w:rsidRDefault="002671A6" w:rsidP="002671A6">
      <w:pPr>
        <w:pStyle w:val="PL"/>
      </w:pPr>
      <w:r>
        <w:t xml:space="preserve">          $ref: 'TS28541_5GcNrm.yaml#/components/schemas/Nid'</w:t>
      </w:r>
    </w:p>
    <w:p w14:paraId="114A487F" w14:textId="77777777" w:rsidR="002671A6" w:rsidRDefault="002671A6" w:rsidP="002671A6">
      <w:pPr>
        <w:pStyle w:val="PL"/>
      </w:pPr>
      <w:r>
        <w:t xml:space="preserve">        aIotAreaCode:</w:t>
      </w:r>
    </w:p>
    <w:p w14:paraId="69CBF19F" w14:textId="77777777" w:rsidR="002671A6" w:rsidRDefault="002671A6" w:rsidP="002671A6">
      <w:pPr>
        <w:pStyle w:val="PL"/>
        <w:rPr>
          <w:ins w:id="162" w:author="Jose Antonio Ordoñez Lucena"/>
        </w:rPr>
      </w:pPr>
      <w:ins w:id="163" w:author="Jose Antonio Ordoñez Lucena">
        <w:r>
          <w:t xml:space="preserve">          type: string</w:t>
        </w:r>
      </w:ins>
    </w:p>
    <w:p w14:paraId="50015786" w14:textId="77777777" w:rsidR="002671A6" w:rsidRDefault="002671A6" w:rsidP="002671A6">
      <w:pPr>
        <w:pStyle w:val="PL"/>
        <w:rPr>
          <w:ins w:id="164" w:author="Jose Antonio Ordoñez Lucena"/>
        </w:rPr>
      </w:pPr>
      <w:ins w:id="165" w:author="Jose Antonio Ordoñez Lucena">
        <w:r>
          <w:t xml:space="preserve">    MnrOamIPConfig:</w:t>
        </w:r>
      </w:ins>
    </w:p>
    <w:p w14:paraId="5E8785B2" w14:textId="77777777" w:rsidR="002671A6" w:rsidRDefault="002671A6" w:rsidP="002671A6">
      <w:pPr>
        <w:pStyle w:val="PL"/>
        <w:rPr>
          <w:ins w:id="166" w:author="Jose Antonio Ordoñez Lucena"/>
        </w:rPr>
      </w:pPr>
      <w:ins w:id="167" w:author="Jose Antonio Ordoñez Lucena">
        <w:r>
          <w:t xml:space="preserve">      type: object</w:t>
        </w:r>
      </w:ins>
    </w:p>
    <w:p w14:paraId="1020EB96" w14:textId="77777777" w:rsidR="002671A6" w:rsidRDefault="002671A6" w:rsidP="002671A6">
      <w:pPr>
        <w:pStyle w:val="PL"/>
        <w:rPr>
          <w:ins w:id="168" w:author="Jose Antonio Ordoñez Lucena"/>
        </w:rPr>
      </w:pPr>
      <w:ins w:id="169" w:author="Jose Antonio Ordoñez Lucena">
        <w:r>
          <w:t xml:space="preserve">      properties:</w:t>
        </w:r>
      </w:ins>
    </w:p>
    <w:p w14:paraId="59FA9EE0" w14:textId="77777777" w:rsidR="002671A6" w:rsidRDefault="002671A6" w:rsidP="002671A6">
      <w:pPr>
        <w:pStyle w:val="PL"/>
        <w:rPr>
          <w:ins w:id="170" w:author="Jose Antonio Ordoñez Lucena"/>
        </w:rPr>
      </w:pPr>
      <w:ins w:id="171" w:author="Jose Antonio Ordoñez Lucena">
        <w:r>
          <w:t xml:space="preserve">        caraConfiguration:</w:t>
        </w:r>
      </w:ins>
    </w:p>
    <w:p w14:paraId="7EADD8DA" w14:textId="77777777" w:rsidR="002671A6" w:rsidRDefault="002671A6" w:rsidP="002671A6">
      <w:pPr>
        <w:pStyle w:val="PL"/>
        <w:rPr>
          <w:ins w:id="172" w:author="Jose Antonio Ordoñez Lucena"/>
        </w:rPr>
      </w:pPr>
      <w:ins w:id="173" w:author="Jose Antonio Ordoñez Lucena">
        <w:r>
          <w:t xml:space="preserve">          $ref: '#/components/schemas/CaraConfiguration'</w:t>
        </w:r>
      </w:ins>
    </w:p>
    <w:p w14:paraId="6E652F75" w14:textId="77777777" w:rsidR="002671A6" w:rsidRDefault="002671A6" w:rsidP="002671A6">
      <w:pPr>
        <w:pStyle w:val="PL"/>
        <w:rPr>
          <w:ins w:id="174" w:author="Jose Antonio Ordoñez Lucena"/>
        </w:rPr>
      </w:pPr>
      <w:ins w:id="175" w:author="Jose Antonio Ordoñez Lucena">
        <w:r>
          <w:t xml:space="preserve">        seGwConfiguration:</w:t>
        </w:r>
      </w:ins>
    </w:p>
    <w:p w14:paraId="3ADA9CE8" w14:textId="77777777" w:rsidR="002671A6" w:rsidRDefault="002671A6" w:rsidP="002671A6">
      <w:pPr>
        <w:pStyle w:val="PL"/>
        <w:rPr>
          <w:ins w:id="176" w:author="Jose Antonio Ordoñez Lucena"/>
        </w:rPr>
      </w:pPr>
      <w:ins w:id="177" w:author="Jose Antonio Ordoñez Lucena">
        <w:r>
          <w:t xml:space="preserve">          $ref: 'TS28623_ComDefs.yaml#/components/schemas/HostAddr'</w:t>
        </w:r>
      </w:ins>
    </w:p>
    <w:p w14:paraId="6FC23E6E" w14:textId="77777777" w:rsidR="002671A6" w:rsidRDefault="002671A6" w:rsidP="002671A6">
      <w:pPr>
        <w:pStyle w:val="PL"/>
        <w:rPr>
          <w:ins w:id="178" w:author="Jose Antonio Ordoñez Lucena"/>
        </w:rPr>
      </w:pPr>
      <w:ins w:id="179" w:author="Jose Antonio Ordoñez Lucena">
        <w:r>
          <w:t xml:space="preserve">        scsConfiguration:</w:t>
        </w:r>
      </w:ins>
    </w:p>
    <w:p w14:paraId="09E1ED1D" w14:textId="77777777" w:rsidR="002671A6" w:rsidRDefault="002671A6" w:rsidP="002671A6">
      <w:pPr>
        <w:pStyle w:val="PL"/>
        <w:rPr>
          <w:ins w:id="180" w:author="Jose Antonio Ordoñez Lucena"/>
        </w:rPr>
      </w:pPr>
      <w:ins w:id="181" w:author="Jose Antonio Ordoñez Lucena">
        <w:r>
          <w:t xml:space="preserve">          $ref: 'TS28623_ComDefs.yaml#/components/schemas/HostAddr'</w:t>
        </w:r>
      </w:ins>
    </w:p>
    <w:p w14:paraId="3B521B6C" w14:textId="77777777" w:rsidR="002671A6" w:rsidRDefault="002671A6" w:rsidP="002671A6">
      <w:pPr>
        <w:pStyle w:val="PL"/>
        <w:rPr>
          <w:ins w:id="182" w:author="Jose Antonio Ordoñez Lucena"/>
        </w:rPr>
      </w:pPr>
      <w:ins w:id="183" w:author="Jose Antonio Ordoñez Lucena">
        <w:r>
          <w:t xml:space="preserve">    CaraConfiguration:</w:t>
        </w:r>
      </w:ins>
    </w:p>
    <w:p w14:paraId="57F2C650" w14:textId="77777777" w:rsidR="002671A6" w:rsidRDefault="002671A6" w:rsidP="002671A6">
      <w:pPr>
        <w:pStyle w:val="PL"/>
        <w:rPr>
          <w:ins w:id="184" w:author="Jose Antonio Ordoñez Lucena"/>
        </w:rPr>
      </w:pPr>
      <w:ins w:id="185" w:author="Jose Antonio Ordoñez Lucena">
        <w:r>
          <w:t xml:space="preserve">      type: object</w:t>
        </w:r>
      </w:ins>
    </w:p>
    <w:p w14:paraId="17AEE13A" w14:textId="77777777" w:rsidR="002671A6" w:rsidRDefault="002671A6" w:rsidP="002671A6">
      <w:pPr>
        <w:pStyle w:val="PL"/>
        <w:rPr>
          <w:ins w:id="186" w:author="Jose Antonio Ordoñez Lucena"/>
        </w:rPr>
      </w:pPr>
      <w:ins w:id="187" w:author="Jose Antonio Ordoñez Lucena">
        <w:r>
          <w:t xml:space="preserve">      properties:</w:t>
        </w:r>
      </w:ins>
    </w:p>
    <w:p w14:paraId="2B0332B5" w14:textId="77777777" w:rsidR="002671A6" w:rsidRDefault="002671A6" w:rsidP="002671A6">
      <w:pPr>
        <w:pStyle w:val="PL"/>
        <w:rPr>
          <w:ins w:id="188" w:author="Jose Antonio Ordoñez Lucena"/>
        </w:rPr>
      </w:pPr>
      <w:ins w:id="189" w:author="Jose Antonio Ordoñez Lucena">
        <w:r>
          <w:t xml:space="preserve">        caraAddress:</w:t>
        </w:r>
      </w:ins>
    </w:p>
    <w:p w14:paraId="34BD0BEB" w14:textId="77777777" w:rsidR="002671A6" w:rsidRDefault="002671A6" w:rsidP="002671A6">
      <w:pPr>
        <w:pStyle w:val="PL"/>
        <w:rPr>
          <w:ins w:id="190" w:author="Jose Antonio Ordoñez Lucena"/>
        </w:rPr>
      </w:pPr>
      <w:ins w:id="191" w:author="Jose Antonio Ordoñez Lucena">
        <w:r>
          <w:t xml:space="preserve">          $ref: 'TS28623_ComDefs.yaml#/components/schemas/HostAddr'</w:t>
        </w:r>
      </w:ins>
    </w:p>
    <w:p w14:paraId="537EF8C2" w14:textId="77777777" w:rsidR="002671A6" w:rsidRDefault="002671A6" w:rsidP="002671A6">
      <w:pPr>
        <w:pStyle w:val="PL"/>
        <w:rPr>
          <w:ins w:id="192" w:author="Jose Antonio Ordoñez Lucena"/>
        </w:rPr>
      </w:pPr>
      <w:ins w:id="193" w:author="Jose Antonio Ordoñez Lucena">
        <w:r>
          <w:t xml:space="preserve">        portNumber:</w:t>
        </w:r>
      </w:ins>
    </w:p>
    <w:p w14:paraId="491A01C5" w14:textId="77777777" w:rsidR="002671A6" w:rsidRDefault="002671A6" w:rsidP="002671A6">
      <w:pPr>
        <w:pStyle w:val="PL"/>
        <w:rPr>
          <w:ins w:id="194" w:author="Jose Antonio Ordoñez Lucena"/>
        </w:rPr>
      </w:pPr>
      <w:ins w:id="195" w:author="Jose Antonio Ordoñez Lucena">
        <w:r>
          <w:t xml:space="preserve">          type: integer</w:t>
        </w:r>
      </w:ins>
    </w:p>
    <w:p w14:paraId="05C2AD80" w14:textId="77777777" w:rsidR="002671A6" w:rsidRDefault="002671A6" w:rsidP="002671A6">
      <w:pPr>
        <w:pStyle w:val="PL"/>
        <w:rPr>
          <w:ins w:id="196" w:author="Jose Antonio Ordoñez Lucena"/>
        </w:rPr>
      </w:pPr>
      <w:ins w:id="197" w:author="Jose Antonio Ordoñez Lucena">
        <w:r>
          <w:lastRenderedPageBreak/>
          <w:t xml:space="preserve">        path:</w:t>
        </w:r>
      </w:ins>
    </w:p>
    <w:p w14:paraId="1886AD31" w14:textId="77777777" w:rsidR="002671A6" w:rsidRDefault="002671A6" w:rsidP="002671A6">
      <w:pPr>
        <w:pStyle w:val="PL"/>
        <w:rPr>
          <w:ins w:id="198" w:author="Jose Antonio Ordoñez Lucena"/>
        </w:rPr>
      </w:pPr>
      <w:ins w:id="199" w:author="Jose Antonio Ordoñez Lucena">
        <w:r>
          <w:t xml:space="preserve">          type: string</w:t>
        </w:r>
      </w:ins>
    </w:p>
    <w:p w14:paraId="01AEF24B" w14:textId="77777777" w:rsidR="002671A6" w:rsidRDefault="002671A6" w:rsidP="002671A6">
      <w:pPr>
        <w:pStyle w:val="PL"/>
        <w:rPr>
          <w:ins w:id="200" w:author="Jose Antonio Ordoñez Lucena"/>
        </w:rPr>
      </w:pPr>
      <w:ins w:id="201" w:author="Jose Antonio Ordoñez Lucena">
        <w:r>
          <w:t xml:space="preserve">        subjectName:</w:t>
        </w:r>
      </w:ins>
    </w:p>
    <w:p w14:paraId="2F91D148" w14:textId="77777777" w:rsidR="002671A6" w:rsidRDefault="002671A6" w:rsidP="002671A6">
      <w:pPr>
        <w:pStyle w:val="PL"/>
        <w:rPr>
          <w:ins w:id="202" w:author="Jose Antonio Ordoñez Lucena"/>
        </w:rPr>
      </w:pPr>
      <w:ins w:id="203" w:author="Jose Antonio Ordoñez Lucena">
        <w:r>
          <w:t xml:space="preserve">          type: string</w:t>
        </w:r>
      </w:ins>
    </w:p>
    <w:p w14:paraId="08168D2E" w14:textId="77777777" w:rsidR="002671A6" w:rsidRDefault="002671A6" w:rsidP="002671A6">
      <w:pPr>
        <w:pStyle w:val="PL"/>
        <w:rPr>
          <w:ins w:id="204" w:author="Jose Antonio Ordoñez Lucena"/>
        </w:rPr>
      </w:pPr>
      <w:ins w:id="205" w:author="Jose Antonio Ordoñez Lucena">
        <w:r>
          <w:t xml:space="preserve">        protocol:</w:t>
        </w:r>
      </w:ins>
    </w:p>
    <w:p w14:paraId="6432D5E8" w14:textId="77777777" w:rsidR="002671A6" w:rsidRDefault="002671A6" w:rsidP="002671A6">
      <w:pPr>
        <w:pStyle w:val="PL"/>
        <w:rPr>
          <w:ins w:id="206" w:author="Jose Antonio Ordoñez Lucena"/>
        </w:rPr>
      </w:pPr>
      <w:ins w:id="207" w:author="Jose Antonio Ordoñez Lucena">
        <w:r>
          <w:t xml:space="preserve">          type: string</w:t>
        </w:r>
      </w:ins>
    </w:p>
    <w:p w14:paraId="0D4507F7" w14:textId="77777777" w:rsidR="002671A6" w:rsidRDefault="002671A6" w:rsidP="002671A6">
      <w:pPr>
        <w:pStyle w:val="PL"/>
        <w:rPr>
          <w:ins w:id="208" w:author="Jose Antonio Ordoñez Lucena"/>
        </w:rPr>
      </w:pPr>
      <w:ins w:id="209" w:author="Jose Antonio Ordoñez Lucena">
        <w:r>
          <w:t xml:space="preserve">          enum:</w:t>
        </w:r>
      </w:ins>
    </w:p>
    <w:p w14:paraId="2C4F4AAD" w14:textId="77777777" w:rsidR="002671A6" w:rsidRDefault="002671A6" w:rsidP="002671A6">
      <w:pPr>
        <w:pStyle w:val="PL"/>
        <w:rPr>
          <w:ins w:id="210" w:author="Jose Antonio Ordoñez Lucena"/>
        </w:rPr>
      </w:pPr>
      <w:ins w:id="211" w:author="Jose Antonio Ordoñez Lucena">
        <w:r>
          <w:t xml:space="preserve">            - HTTP</w:t>
        </w:r>
      </w:ins>
    </w:p>
    <w:p w14:paraId="78F08E4F" w14:textId="77777777" w:rsidR="002671A6" w:rsidRDefault="002671A6" w:rsidP="002671A6">
      <w:pPr>
        <w:pStyle w:val="PL"/>
        <w:rPr>
          <w:ins w:id="212" w:author="Jose Antonio Ordoñez Lucena"/>
        </w:rPr>
      </w:pPr>
      <w:ins w:id="213" w:author="Jose Antonio Ordoñez Lucena">
        <w:r>
          <w:t xml:space="preserve">            - HTTPS</w:t>
        </w:r>
      </w:ins>
    </w:p>
    <w:p w14:paraId="3F906722" w14:textId="77777777" w:rsidR="002671A6" w:rsidRDefault="002671A6" w:rsidP="002671A6">
      <w:pPr>
        <w:pStyle w:val="PL"/>
        <w:rPr>
          <w:ins w:id="214" w:author="Jose Antonio Ordoñez Lucena"/>
        </w:rPr>
      </w:pPr>
      <w:ins w:id="215" w:author="Jose Antonio Ordoñez Lucena">
        <w:r>
          <w:t xml:space="preserve"> </w:t>
        </w:r>
      </w:ins>
    </w:p>
    <w:p w14:paraId="21D155B3" w14:textId="77777777" w:rsidR="002671A6" w:rsidRDefault="002671A6" w:rsidP="002671A6">
      <w:pPr>
        <w:pStyle w:val="PL"/>
        <w:rPr>
          <w:del w:id="216" w:author="Jose Antonio Ordoñez Lucena"/>
        </w:rPr>
      </w:pPr>
      <w:del w:id="217" w:author="Jose Antonio Ordoñez Lucena">
        <w:r>
          <w:delText xml:space="preserve">          type: string    </w:delText>
        </w:r>
      </w:del>
    </w:p>
    <w:p w14:paraId="76D17F67" w14:textId="77777777" w:rsidR="002671A6" w:rsidRDefault="002671A6" w:rsidP="002671A6">
      <w:pPr>
        <w:pStyle w:val="PL"/>
      </w:pPr>
      <w:r>
        <w:t>#-------- Definition of types for name-containments ------</w:t>
      </w:r>
    </w:p>
    <w:p w14:paraId="5E118847" w14:textId="77777777" w:rsidR="002671A6" w:rsidRDefault="002671A6" w:rsidP="002671A6">
      <w:pPr>
        <w:pStyle w:val="PL"/>
      </w:pPr>
      <w:r>
        <w:t xml:space="preserve">    SubNetwork-ncO-NrNrm:</w:t>
      </w:r>
    </w:p>
    <w:p w14:paraId="61A6015B" w14:textId="77777777" w:rsidR="002671A6" w:rsidRDefault="002671A6" w:rsidP="002671A6">
      <w:pPr>
        <w:pStyle w:val="PL"/>
      </w:pPr>
      <w:r>
        <w:t xml:space="preserve">      type: object</w:t>
      </w:r>
    </w:p>
    <w:p w14:paraId="388ED9AC" w14:textId="77777777" w:rsidR="002671A6" w:rsidRDefault="002671A6" w:rsidP="002671A6">
      <w:pPr>
        <w:pStyle w:val="PL"/>
      </w:pPr>
      <w:r>
        <w:t xml:space="preserve">      properties:</w:t>
      </w:r>
    </w:p>
    <w:p w14:paraId="5B417E9D" w14:textId="77777777" w:rsidR="002671A6" w:rsidRDefault="002671A6" w:rsidP="002671A6">
      <w:pPr>
        <w:pStyle w:val="PL"/>
      </w:pPr>
      <w:r>
        <w:t xml:space="preserve">        NRFrequency:</w:t>
      </w:r>
    </w:p>
    <w:p w14:paraId="7AA332C9" w14:textId="77777777" w:rsidR="002671A6" w:rsidRDefault="002671A6" w:rsidP="002671A6">
      <w:pPr>
        <w:pStyle w:val="PL"/>
      </w:pPr>
      <w:r>
        <w:t xml:space="preserve">          $ref: '#/components/schemas/NRFrequency-Multiple'</w:t>
      </w:r>
    </w:p>
    <w:p w14:paraId="61E03C7B" w14:textId="77777777" w:rsidR="002671A6" w:rsidRDefault="002671A6" w:rsidP="002671A6">
      <w:pPr>
        <w:pStyle w:val="PL"/>
      </w:pPr>
      <w:r>
        <w:t xml:space="preserve">        ExternalGNBCUCPFunction:</w:t>
      </w:r>
    </w:p>
    <w:p w14:paraId="727D3770" w14:textId="77777777" w:rsidR="002671A6" w:rsidRDefault="002671A6" w:rsidP="002671A6">
      <w:pPr>
        <w:pStyle w:val="PL"/>
      </w:pPr>
      <w:r>
        <w:t xml:space="preserve">          $ref: '#/components/schemas/GNBCUCPFunction-Multiple'</w:t>
      </w:r>
    </w:p>
    <w:p w14:paraId="48C4AE16" w14:textId="77777777" w:rsidR="002671A6" w:rsidRDefault="002671A6" w:rsidP="002671A6">
      <w:pPr>
        <w:pStyle w:val="PL"/>
      </w:pPr>
      <w:r>
        <w:t xml:space="preserve">        ExternalGNBCUUPFunction:</w:t>
      </w:r>
    </w:p>
    <w:p w14:paraId="3C575922" w14:textId="77777777" w:rsidR="002671A6" w:rsidRDefault="002671A6" w:rsidP="002671A6">
      <w:pPr>
        <w:pStyle w:val="PL"/>
      </w:pPr>
      <w:r>
        <w:t xml:space="preserve">          $ref: '#/components/schemas/ExternalGNBCUUPFunction-Multiple'</w:t>
      </w:r>
    </w:p>
    <w:p w14:paraId="7E0350B4" w14:textId="77777777" w:rsidR="002671A6" w:rsidRDefault="002671A6" w:rsidP="002671A6">
      <w:pPr>
        <w:pStyle w:val="PL"/>
      </w:pPr>
      <w:r>
        <w:t xml:space="preserve">        ExternalGNBDUFunction:</w:t>
      </w:r>
    </w:p>
    <w:p w14:paraId="603C040C" w14:textId="77777777" w:rsidR="002671A6" w:rsidRDefault="002671A6" w:rsidP="002671A6">
      <w:pPr>
        <w:pStyle w:val="PL"/>
      </w:pPr>
      <w:r>
        <w:t xml:space="preserve">          $ref: '#/components/schemas/ExternalGNBDUFunction-Multiple'</w:t>
      </w:r>
    </w:p>
    <w:p w14:paraId="79742788" w14:textId="77777777" w:rsidR="002671A6" w:rsidRDefault="002671A6" w:rsidP="002671A6">
      <w:pPr>
        <w:pStyle w:val="PL"/>
      </w:pPr>
      <w:r>
        <w:t xml:space="preserve">        ExternalENBFunction:</w:t>
      </w:r>
    </w:p>
    <w:p w14:paraId="781D912D" w14:textId="77777777" w:rsidR="002671A6" w:rsidRDefault="002671A6" w:rsidP="002671A6">
      <w:pPr>
        <w:pStyle w:val="PL"/>
      </w:pPr>
      <w:r>
        <w:t xml:space="preserve">          $ref: '#/components/schemas/ExternalENBFunction-Multiple'</w:t>
      </w:r>
    </w:p>
    <w:p w14:paraId="21576675" w14:textId="77777777" w:rsidR="002671A6" w:rsidRDefault="002671A6" w:rsidP="002671A6">
      <w:pPr>
        <w:pStyle w:val="PL"/>
      </w:pPr>
      <w:r>
        <w:t xml:space="preserve">        EUtranFrequency:</w:t>
      </w:r>
    </w:p>
    <w:p w14:paraId="31025AC4" w14:textId="77777777" w:rsidR="002671A6" w:rsidRDefault="002671A6" w:rsidP="002671A6">
      <w:pPr>
        <w:pStyle w:val="PL"/>
      </w:pPr>
      <w:r>
        <w:t xml:space="preserve">          $ref: '#/components/schemas/EUtranFrequency-Multiple'</w:t>
      </w:r>
    </w:p>
    <w:p w14:paraId="4260D6E3" w14:textId="77777777" w:rsidR="002671A6" w:rsidRDefault="002671A6" w:rsidP="002671A6">
      <w:pPr>
        <w:pStyle w:val="PL"/>
      </w:pPr>
      <w:r>
        <w:t xml:space="preserve">        DESManagementFunction:</w:t>
      </w:r>
    </w:p>
    <w:p w14:paraId="18209976" w14:textId="77777777" w:rsidR="002671A6" w:rsidRDefault="002671A6" w:rsidP="002671A6">
      <w:pPr>
        <w:pStyle w:val="PL"/>
      </w:pPr>
      <w:r>
        <w:t xml:space="preserve">          $ref: '#/components/schemas/DESManagementFunction-Single'</w:t>
      </w:r>
    </w:p>
    <w:p w14:paraId="35ABF2EC" w14:textId="77777777" w:rsidR="002671A6" w:rsidRDefault="002671A6" w:rsidP="002671A6">
      <w:pPr>
        <w:pStyle w:val="PL"/>
      </w:pPr>
      <w:r>
        <w:t xml:space="preserve">        DRACHOptimizationFunction:</w:t>
      </w:r>
    </w:p>
    <w:p w14:paraId="20932446" w14:textId="77777777" w:rsidR="002671A6" w:rsidRDefault="002671A6" w:rsidP="002671A6">
      <w:pPr>
        <w:pStyle w:val="PL"/>
      </w:pPr>
      <w:r>
        <w:t xml:space="preserve">          $ref: '#/components/schemas/DRACHOptimizationFunction-Single'</w:t>
      </w:r>
    </w:p>
    <w:p w14:paraId="47E3516B" w14:textId="77777777" w:rsidR="002671A6" w:rsidRDefault="002671A6" w:rsidP="002671A6">
      <w:pPr>
        <w:pStyle w:val="PL"/>
      </w:pPr>
      <w:r>
        <w:t xml:space="preserve">        DMROFunction:</w:t>
      </w:r>
    </w:p>
    <w:p w14:paraId="76B7545A" w14:textId="77777777" w:rsidR="002671A6" w:rsidRDefault="002671A6" w:rsidP="002671A6">
      <w:pPr>
        <w:pStyle w:val="PL"/>
      </w:pPr>
      <w:r>
        <w:t xml:space="preserve">          $ref: '#/components/schemas/DMROFunction-Single'</w:t>
      </w:r>
    </w:p>
    <w:p w14:paraId="722C02C5" w14:textId="77777777" w:rsidR="002671A6" w:rsidRDefault="002671A6" w:rsidP="002671A6">
      <w:pPr>
        <w:pStyle w:val="PL"/>
      </w:pPr>
      <w:r>
        <w:t xml:space="preserve">        DLBOFunction:</w:t>
      </w:r>
    </w:p>
    <w:p w14:paraId="1D7325FF" w14:textId="77777777" w:rsidR="002671A6" w:rsidRDefault="002671A6" w:rsidP="002671A6">
      <w:pPr>
        <w:pStyle w:val="PL"/>
      </w:pPr>
      <w:r>
        <w:t xml:space="preserve">          $ref: '#/components/schemas/DLBOFunction-Single'</w:t>
      </w:r>
    </w:p>
    <w:p w14:paraId="658566CD" w14:textId="77777777" w:rsidR="002671A6" w:rsidRDefault="002671A6" w:rsidP="002671A6">
      <w:pPr>
        <w:pStyle w:val="PL"/>
      </w:pPr>
      <w:r>
        <w:t xml:space="preserve">        DPCIConfigurationFunction:</w:t>
      </w:r>
    </w:p>
    <w:p w14:paraId="49C5A508" w14:textId="77777777" w:rsidR="002671A6" w:rsidRDefault="002671A6" w:rsidP="002671A6">
      <w:pPr>
        <w:pStyle w:val="PL"/>
      </w:pPr>
      <w:r>
        <w:t xml:space="preserve">          $ref: '#/components/schemas/DPCIConfigurationFunction-Single'</w:t>
      </w:r>
    </w:p>
    <w:p w14:paraId="3E590696" w14:textId="77777777" w:rsidR="002671A6" w:rsidRDefault="002671A6" w:rsidP="002671A6">
      <w:pPr>
        <w:pStyle w:val="PL"/>
      </w:pPr>
      <w:r>
        <w:t xml:space="preserve">        CPCIConfigurationFunction:</w:t>
      </w:r>
    </w:p>
    <w:p w14:paraId="785E8ACC" w14:textId="77777777" w:rsidR="002671A6" w:rsidRDefault="002671A6" w:rsidP="002671A6">
      <w:pPr>
        <w:pStyle w:val="PL"/>
      </w:pPr>
      <w:r>
        <w:t xml:space="preserve">          $ref: '#/components/schemas/CPCIConfigurationFunction-Single'</w:t>
      </w:r>
    </w:p>
    <w:p w14:paraId="5DFF99EF" w14:textId="77777777" w:rsidR="002671A6" w:rsidRDefault="002671A6" w:rsidP="002671A6">
      <w:pPr>
        <w:pStyle w:val="PL"/>
      </w:pPr>
      <w:r>
        <w:t xml:space="preserve">        CESManagementFunction:</w:t>
      </w:r>
    </w:p>
    <w:p w14:paraId="31C16055" w14:textId="77777777" w:rsidR="002671A6" w:rsidRDefault="002671A6" w:rsidP="002671A6">
      <w:pPr>
        <w:pStyle w:val="PL"/>
      </w:pPr>
      <w:r>
        <w:t xml:space="preserve">          $ref: '#/components/schemas/CESManagementFunction-Single'</w:t>
      </w:r>
    </w:p>
    <w:p w14:paraId="6299760B" w14:textId="77777777" w:rsidR="002671A6" w:rsidRDefault="002671A6" w:rsidP="002671A6">
      <w:pPr>
        <w:pStyle w:val="PL"/>
      </w:pPr>
      <w:r>
        <w:t xml:space="preserve">        RedCapAccessCriteria:</w:t>
      </w:r>
    </w:p>
    <w:p w14:paraId="345263AE" w14:textId="77777777" w:rsidR="002671A6" w:rsidRDefault="002671A6" w:rsidP="002671A6">
      <w:pPr>
        <w:pStyle w:val="PL"/>
      </w:pPr>
      <w:r>
        <w:t xml:space="preserve">          $ref: '#/components/schemas/RedCapAccessCriteria-Multiple'</w:t>
      </w:r>
    </w:p>
    <w:p w14:paraId="57C6E253" w14:textId="77777777" w:rsidR="002671A6" w:rsidRDefault="002671A6" w:rsidP="002671A6">
      <w:pPr>
        <w:pStyle w:val="PL"/>
      </w:pPr>
      <w:r>
        <w:t xml:space="preserve">        Configurable5QISet:</w:t>
      </w:r>
    </w:p>
    <w:p w14:paraId="03E57B5F" w14:textId="77777777" w:rsidR="002671A6" w:rsidRDefault="002671A6" w:rsidP="002671A6">
      <w:pPr>
        <w:pStyle w:val="PL"/>
      </w:pPr>
      <w:r>
        <w:t xml:space="preserve">          $ref: 'TS28541_5GcNrm.yaml#/components/schemas/Configurable5QISet-Multiple'</w:t>
      </w:r>
    </w:p>
    <w:p w14:paraId="15BAB099" w14:textId="77777777" w:rsidR="002671A6" w:rsidRDefault="002671A6" w:rsidP="002671A6">
      <w:pPr>
        <w:pStyle w:val="PL"/>
      </w:pPr>
      <w:r>
        <w:t xml:space="preserve">        RimRSGlobal:</w:t>
      </w:r>
    </w:p>
    <w:p w14:paraId="3615A331" w14:textId="77777777" w:rsidR="002671A6" w:rsidRDefault="002671A6" w:rsidP="002671A6">
      <w:pPr>
        <w:pStyle w:val="PL"/>
      </w:pPr>
      <w:r>
        <w:t xml:space="preserve">          $ref: '#/components/schemas/RimRSGlobal-Single'</w:t>
      </w:r>
    </w:p>
    <w:p w14:paraId="77225ED2" w14:textId="77777777" w:rsidR="002671A6" w:rsidRDefault="002671A6" w:rsidP="002671A6">
      <w:pPr>
        <w:pStyle w:val="PL"/>
      </w:pPr>
      <w:r>
        <w:t xml:space="preserve">        Dynamic5QISet:</w:t>
      </w:r>
    </w:p>
    <w:p w14:paraId="7C9C9E30" w14:textId="77777777" w:rsidR="002671A6" w:rsidRDefault="002671A6" w:rsidP="002671A6">
      <w:pPr>
        <w:pStyle w:val="PL"/>
      </w:pPr>
      <w:r>
        <w:t xml:space="preserve">          $ref: 'TS28541_5GcNrm.yaml#/components/schemas/Dynamic5QISet-Multiple'</w:t>
      </w:r>
    </w:p>
    <w:p w14:paraId="1F6D9A0A" w14:textId="77777777" w:rsidR="002671A6" w:rsidRDefault="002671A6" w:rsidP="002671A6">
      <w:pPr>
        <w:pStyle w:val="PL"/>
      </w:pPr>
      <w:r>
        <w:t xml:space="preserve">        CCOFunction:</w:t>
      </w:r>
    </w:p>
    <w:p w14:paraId="4ABB3C30" w14:textId="77777777" w:rsidR="002671A6" w:rsidRDefault="002671A6" w:rsidP="002671A6">
      <w:pPr>
        <w:pStyle w:val="PL"/>
      </w:pPr>
      <w:r>
        <w:t xml:space="preserve">          $ref: '#/components/schemas/CCOFunction-Single'</w:t>
      </w:r>
    </w:p>
    <w:p w14:paraId="0C00CD04" w14:textId="77777777" w:rsidR="002671A6" w:rsidRDefault="002671A6" w:rsidP="002671A6">
      <w:pPr>
        <w:pStyle w:val="PL"/>
      </w:pPr>
      <w:r>
        <w:t xml:space="preserve">        NTNFunction:</w:t>
      </w:r>
    </w:p>
    <w:p w14:paraId="15C5C22F" w14:textId="77777777" w:rsidR="002671A6" w:rsidRDefault="002671A6" w:rsidP="002671A6">
      <w:pPr>
        <w:pStyle w:val="PL"/>
      </w:pPr>
      <w:r>
        <w:t xml:space="preserve">          $ref: '#/components/schemas/NTNFunction-Single'</w:t>
      </w:r>
    </w:p>
    <w:p w14:paraId="5EB75399" w14:textId="77777777" w:rsidR="002671A6" w:rsidRDefault="002671A6" w:rsidP="002671A6">
      <w:pPr>
        <w:pStyle w:val="PL"/>
      </w:pPr>
      <w:r>
        <w:t xml:space="preserve">        NRECMappingRule:</w:t>
      </w:r>
    </w:p>
    <w:p w14:paraId="3A0EFC35" w14:textId="77777777" w:rsidR="002671A6" w:rsidRDefault="002671A6" w:rsidP="002671A6">
      <w:pPr>
        <w:pStyle w:val="PL"/>
      </w:pPr>
      <w:r>
        <w:t xml:space="preserve">          $ref: '#/components/schemas/NRECMappingRule-Multiple'</w:t>
      </w:r>
    </w:p>
    <w:p w14:paraId="6BEE5F1C" w14:textId="77777777" w:rsidR="002671A6" w:rsidRDefault="002671A6" w:rsidP="002671A6">
      <w:pPr>
        <w:pStyle w:val="PL"/>
      </w:pPr>
      <w:r>
        <w:t xml:space="preserve">        MWAB:</w:t>
      </w:r>
    </w:p>
    <w:p w14:paraId="32C3978E" w14:textId="77777777" w:rsidR="002671A6" w:rsidRDefault="002671A6" w:rsidP="002671A6">
      <w:pPr>
        <w:pStyle w:val="PL"/>
      </w:pPr>
      <w:r>
        <w:t xml:space="preserve">          $ref: '#/components/schemas/MWAB-Multiple'</w:t>
      </w:r>
    </w:p>
    <w:p w14:paraId="1499E919" w14:textId="77777777" w:rsidR="002671A6" w:rsidRDefault="002671A6" w:rsidP="002671A6">
      <w:pPr>
        <w:pStyle w:val="PL"/>
        <w:rPr>
          <w:ins w:id="218" w:author="Jose Antonio Ordoñez Lucena"/>
        </w:rPr>
      </w:pPr>
      <w:ins w:id="219" w:author="Jose Antonio Ordoñez Lucena">
        <w:r>
          <w:t xml:space="preserve">        IAB:</w:t>
        </w:r>
      </w:ins>
    </w:p>
    <w:p w14:paraId="6F9014A2" w14:textId="77777777" w:rsidR="002671A6" w:rsidRDefault="002671A6" w:rsidP="002671A6">
      <w:pPr>
        <w:pStyle w:val="PL"/>
        <w:rPr>
          <w:ins w:id="220" w:author="Jose Antonio Ordoñez Lucena"/>
        </w:rPr>
      </w:pPr>
      <w:ins w:id="221" w:author="Jose Antonio Ordoñez Lucena">
        <w:r>
          <w:t xml:space="preserve">          $ref: '#/components/schemas/IAB-Multiple'  </w:t>
        </w:r>
      </w:ins>
    </w:p>
    <w:p w14:paraId="05747FAB" w14:textId="77777777" w:rsidR="002671A6" w:rsidRDefault="002671A6" w:rsidP="002671A6">
      <w:pPr>
        <w:pStyle w:val="PL"/>
      </w:pPr>
      <w:r>
        <w:t xml:space="preserve">        NRFemtoGW:</w:t>
      </w:r>
    </w:p>
    <w:p w14:paraId="61527D7D" w14:textId="77777777" w:rsidR="002671A6" w:rsidRDefault="002671A6" w:rsidP="002671A6">
      <w:pPr>
        <w:pStyle w:val="PL"/>
      </w:pPr>
      <w:r>
        <w:t xml:space="preserve">          $ref: '#/components/schemas/NRFemtoGW-Single'</w:t>
      </w:r>
    </w:p>
    <w:p w14:paraId="34A5115B" w14:textId="77777777" w:rsidR="002671A6" w:rsidRDefault="002671A6" w:rsidP="002671A6">
      <w:pPr>
        <w:pStyle w:val="PL"/>
      </w:pPr>
    </w:p>
    <w:p w14:paraId="3B97ADF2" w14:textId="77777777" w:rsidR="002671A6" w:rsidRDefault="002671A6" w:rsidP="002671A6">
      <w:pPr>
        <w:pStyle w:val="PL"/>
      </w:pPr>
      <w:r>
        <w:t xml:space="preserve">    ManagedElement-ncO-NrNrm:</w:t>
      </w:r>
    </w:p>
    <w:p w14:paraId="44F8E73E" w14:textId="77777777" w:rsidR="002671A6" w:rsidRDefault="002671A6" w:rsidP="002671A6">
      <w:pPr>
        <w:pStyle w:val="PL"/>
      </w:pPr>
      <w:r>
        <w:t xml:space="preserve">      type: object</w:t>
      </w:r>
    </w:p>
    <w:p w14:paraId="1BCC168F" w14:textId="77777777" w:rsidR="002671A6" w:rsidRDefault="002671A6" w:rsidP="002671A6">
      <w:pPr>
        <w:pStyle w:val="PL"/>
      </w:pPr>
      <w:r>
        <w:t xml:space="preserve">      properties:</w:t>
      </w:r>
    </w:p>
    <w:p w14:paraId="7F8A280A" w14:textId="77777777" w:rsidR="002671A6" w:rsidRDefault="002671A6" w:rsidP="002671A6">
      <w:pPr>
        <w:pStyle w:val="PL"/>
      </w:pPr>
      <w:r>
        <w:t xml:space="preserve">        GNBDUFunction:</w:t>
      </w:r>
    </w:p>
    <w:p w14:paraId="722EFB65" w14:textId="77777777" w:rsidR="002671A6" w:rsidRDefault="002671A6" w:rsidP="002671A6">
      <w:pPr>
        <w:pStyle w:val="PL"/>
      </w:pPr>
      <w:r>
        <w:t xml:space="preserve">          $ref: '#/components/schemas/GNBDUFunction-Multiple'</w:t>
      </w:r>
    </w:p>
    <w:p w14:paraId="0F6F43F6" w14:textId="77777777" w:rsidR="002671A6" w:rsidRDefault="002671A6" w:rsidP="002671A6">
      <w:pPr>
        <w:pStyle w:val="PL"/>
      </w:pPr>
      <w:r>
        <w:t xml:space="preserve">        GNBCUUPFunction:</w:t>
      </w:r>
    </w:p>
    <w:p w14:paraId="3A8EE7FE" w14:textId="77777777" w:rsidR="002671A6" w:rsidRDefault="002671A6" w:rsidP="002671A6">
      <w:pPr>
        <w:pStyle w:val="PL"/>
      </w:pPr>
      <w:r>
        <w:t xml:space="preserve">          $ref: '#/components/schemas/GNBCUUPFunction-Multiple'</w:t>
      </w:r>
    </w:p>
    <w:p w14:paraId="1766DAE2" w14:textId="77777777" w:rsidR="002671A6" w:rsidRDefault="002671A6" w:rsidP="002671A6">
      <w:pPr>
        <w:pStyle w:val="PL"/>
      </w:pPr>
      <w:r>
        <w:t xml:space="preserve">        GNBCUCPFunction:</w:t>
      </w:r>
    </w:p>
    <w:p w14:paraId="5FE7E13F" w14:textId="77777777" w:rsidR="002671A6" w:rsidRDefault="002671A6" w:rsidP="002671A6">
      <w:pPr>
        <w:pStyle w:val="PL"/>
      </w:pPr>
      <w:r>
        <w:t xml:space="preserve">          $ref: '#/components/schemas/GNBCUCPFunction-Multiple'</w:t>
      </w:r>
    </w:p>
    <w:p w14:paraId="5DB92339" w14:textId="77777777" w:rsidR="002671A6" w:rsidRDefault="002671A6" w:rsidP="002671A6">
      <w:pPr>
        <w:pStyle w:val="PL"/>
      </w:pPr>
      <w:r>
        <w:t xml:space="preserve">        DESManagementFunction:</w:t>
      </w:r>
    </w:p>
    <w:p w14:paraId="22892CC8" w14:textId="77777777" w:rsidR="002671A6" w:rsidRDefault="002671A6" w:rsidP="002671A6">
      <w:pPr>
        <w:pStyle w:val="PL"/>
      </w:pPr>
      <w:r>
        <w:t xml:space="preserve">          $ref: '#/components/schemas/DESManagementFunction-Single'</w:t>
      </w:r>
    </w:p>
    <w:p w14:paraId="0387BDCA" w14:textId="77777777" w:rsidR="002671A6" w:rsidRDefault="002671A6" w:rsidP="002671A6">
      <w:pPr>
        <w:pStyle w:val="PL"/>
      </w:pPr>
      <w:r>
        <w:t xml:space="preserve">        DRACHOptimizationFunction:</w:t>
      </w:r>
    </w:p>
    <w:p w14:paraId="0988ACA7" w14:textId="77777777" w:rsidR="002671A6" w:rsidRDefault="002671A6" w:rsidP="002671A6">
      <w:pPr>
        <w:pStyle w:val="PL"/>
      </w:pPr>
      <w:r>
        <w:t xml:space="preserve">          $ref: '#/components/schemas/DRACHOptimizationFunction-Single'</w:t>
      </w:r>
    </w:p>
    <w:p w14:paraId="5B5433F8" w14:textId="77777777" w:rsidR="002671A6" w:rsidRDefault="002671A6" w:rsidP="002671A6">
      <w:pPr>
        <w:pStyle w:val="PL"/>
      </w:pPr>
      <w:r>
        <w:t xml:space="preserve">        DMROFunction:</w:t>
      </w:r>
    </w:p>
    <w:p w14:paraId="485A9EDD" w14:textId="77777777" w:rsidR="002671A6" w:rsidRDefault="002671A6" w:rsidP="002671A6">
      <w:pPr>
        <w:pStyle w:val="PL"/>
      </w:pPr>
      <w:r>
        <w:t xml:space="preserve">          $ref: '#/components/schemas/DMROFunction-Single'</w:t>
      </w:r>
    </w:p>
    <w:p w14:paraId="578D6218" w14:textId="77777777" w:rsidR="002671A6" w:rsidRDefault="002671A6" w:rsidP="002671A6">
      <w:pPr>
        <w:pStyle w:val="PL"/>
      </w:pPr>
      <w:r>
        <w:t xml:space="preserve">        DLBOFunction:</w:t>
      </w:r>
    </w:p>
    <w:p w14:paraId="65F91C71" w14:textId="77777777" w:rsidR="002671A6" w:rsidRDefault="002671A6" w:rsidP="002671A6">
      <w:pPr>
        <w:pStyle w:val="PL"/>
      </w:pPr>
      <w:r>
        <w:t xml:space="preserve">          $ref: '#/components/schemas/DLBOFunction-Single'</w:t>
      </w:r>
    </w:p>
    <w:p w14:paraId="20C50035" w14:textId="77777777" w:rsidR="002671A6" w:rsidRDefault="002671A6" w:rsidP="002671A6">
      <w:pPr>
        <w:pStyle w:val="PL"/>
      </w:pPr>
      <w:r>
        <w:lastRenderedPageBreak/>
        <w:t xml:space="preserve">        DPCIConfigurationFunction:</w:t>
      </w:r>
    </w:p>
    <w:p w14:paraId="40A5ACF9" w14:textId="77777777" w:rsidR="002671A6" w:rsidRDefault="002671A6" w:rsidP="002671A6">
      <w:pPr>
        <w:pStyle w:val="PL"/>
      </w:pPr>
      <w:r>
        <w:t xml:space="preserve">          $ref: '#/components/schemas/DPCIConfigurationFunction-Single'</w:t>
      </w:r>
    </w:p>
    <w:p w14:paraId="2EE99D62" w14:textId="77777777" w:rsidR="002671A6" w:rsidRDefault="002671A6" w:rsidP="002671A6">
      <w:pPr>
        <w:pStyle w:val="PL"/>
      </w:pPr>
      <w:r>
        <w:t xml:space="preserve">        CPCIConfigurationFunction:</w:t>
      </w:r>
    </w:p>
    <w:p w14:paraId="534772AC" w14:textId="77777777" w:rsidR="002671A6" w:rsidRDefault="002671A6" w:rsidP="002671A6">
      <w:pPr>
        <w:pStyle w:val="PL"/>
      </w:pPr>
      <w:r>
        <w:t xml:space="preserve">          $ref: '#/components/schemas/CPCIConfigurationFunction-Single'</w:t>
      </w:r>
    </w:p>
    <w:p w14:paraId="7707018E" w14:textId="77777777" w:rsidR="002671A6" w:rsidRDefault="002671A6" w:rsidP="002671A6">
      <w:pPr>
        <w:pStyle w:val="PL"/>
      </w:pPr>
      <w:r>
        <w:t xml:space="preserve">        CESManagementFunction:</w:t>
      </w:r>
    </w:p>
    <w:p w14:paraId="62D392F4" w14:textId="77777777" w:rsidR="002671A6" w:rsidRDefault="002671A6" w:rsidP="002671A6">
      <w:pPr>
        <w:pStyle w:val="PL"/>
      </w:pPr>
      <w:r>
        <w:t xml:space="preserve">          $ref: '#/components/schemas/CESManagementFunction-Single'</w:t>
      </w:r>
    </w:p>
    <w:p w14:paraId="69B989E8" w14:textId="77777777" w:rsidR="002671A6" w:rsidRDefault="002671A6" w:rsidP="002671A6">
      <w:pPr>
        <w:pStyle w:val="PL"/>
      </w:pPr>
      <w:r>
        <w:t xml:space="preserve">        RedCapAccessCriteria:</w:t>
      </w:r>
    </w:p>
    <w:p w14:paraId="0DEC7F5F" w14:textId="77777777" w:rsidR="002671A6" w:rsidRDefault="002671A6" w:rsidP="002671A6">
      <w:pPr>
        <w:pStyle w:val="PL"/>
      </w:pPr>
      <w:r>
        <w:t xml:space="preserve">          $ref: '#/components/schemas/RedCapAccessCriteria-Multiple'</w:t>
      </w:r>
    </w:p>
    <w:p w14:paraId="44DF1D2E" w14:textId="77777777" w:rsidR="002671A6" w:rsidRDefault="002671A6" w:rsidP="002671A6">
      <w:pPr>
        <w:pStyle w:val="PL"/>
      </w:pPr>
      <w:r>
        <w:t xml:space="preserve">        Configurable5QISet:</w:t>
      </w:r>
    </w:p>
    <w:p w14:paraId="3E6F33FE" w14:textId="77777777" w:rsidR="002671A6" w:rsidRDefault="002671A6" w:rsidP="002671A6">
      <w:pPr>
        <w:pStyle w:val="PL"/>
      </w:pPr>
      <w:r>
        <w:t xml:space="preserve">          $ref: 'TS28541_5GcNrm.yaml#/components/schemas/Configurable5QISet-Multiple'</w:t>
      </w:r>
    </w:p>
    <w:p w14:paraId="4B2A7FA6" w14:textId="77777777" w:rsidR="002671A6" w:rsidRDefault="002671A6" w:rsidP="002671A6">
      <w:pPr>
        <w:pStyle w:val="PL"/>
      </w:pPr>
      <w:r>
        <w:t xml:space="preserve">        Dynamic5QISet:</w:t>
      </w:r>
    </w:p>
    <w:p w14:paraId="386FDE1E" w14:textId="77777777" w:rsidR="002671A6" w:rsidRDefault="002671A6" w:rsidP="002671A6">
      <w:pPr>
        <w:pStyle w:val="PL"/>
      </w:pPr>
      <w:r>
        <w:t xml:space="preserve">          $ref: 'TS28541_5GcNrm.yaml#/components/schemas/Dynamic5QISet-Multiple'</w:t>
      </w:r>
    </w:p>
    <w:p w14:paraId="36A9046F" w14:textId="77777777" w:rsidR="002671A6" w:rsidRDefault="002671A6" w:rsidP="002671A6">
      <w:pPr>
        <w:pStyle w:val="PL"/>
      </w:pPr>
      <w:r>
        <w:t xml:space="preserve">        NTNFunction:</w:t>
      </w:r>
    </w:p>
    <w:p w14:paraId="0D1BE082" w14:textId="77777777" w:rsidR="002671A6" w:rsidRDefault="002671A6" w:rsidP="002671A6">
      <w:pPr>
        <w:pStyle w:val="PL"/>
      </w:pPr>
      <w:r>
        <w:t xml:space="preserve">          $ref: '#/components/schemas/NTNFunction-Single'</w:t>
      </w:r>
    </w:p>
    <w:p w14:paraId="018087F7" w14:textId="77777777" w:rsidR="002671A6" w:rsidRDefault="002671A6" w:rsidP="002671A6">
      <w:pPr>
        <w:pStyle w:val="PL"/>
      </w:pPr>
      <w:r>
        <w:t xml:space="preserve">        NRECMappingRule:</w:t>
      </w:r>
    </w:p>
    <w:p w14:paraId="3AECACB4" w14:textId="77777777" w:rsidR="002671A6" w:rsidRDefault="002671A6" w:rsidP="002671A6">
      <w:pPr>
        <w:pStyle w:val="PL"/>
      </w:pPr>
      <w:r>
        <w:t xml:space="preserve">          $ref: '#/components/schemas/NRECMappingRule-Multiple'</w:t>
      </w:r>
    </w:p>
    <w:p w14:paraId="24AA420C" w14:textId="77777777" w:rsidR="002671A6" w:rsidRDefault="002671A6" w:rsidP="002671A6">
      <w:pPr>
        <w:pStyle w:val="PL"/>
      </w:pPr>
      <w:r>
        <w:t xml:space="preserve">        MWAB:</w:t>
      </w:r>
    </w:p>
    <w:p w14:paraId="32B47E55" w14:textId="77777777" w:rsidR="002671A6" w:rsidRDefault="002671A6" w:rsidP="002671A6">
      <w:pPr>
        <w:pStyle w:val="PL"/>
      </w:pPr>
      <w:r>
        <w:t xml:space="preserve">          $ref: '#/components/schemas/MWAB-Multiple'</w:t>
      </w:r>
    </w:p>
    <w:p w14:paraId="515F50A7" w14:textId="77777777" w:rsidR="002671A6" w:rsidRDefault="002671A6" w:rsidP="002671A6">
      <w:pPr>
        <w:pStyle w:val="PL"/>
        <w:rPr>
          <w:ins w:id="222" w:author="Jose Antonio Ordoñez Lucena"/>
        </w:rPr>
      </w:pPr>
      <w:ins w:id="223" w:author="Jose Antonio Ordoñez Lucena">
        <w:r>
          <w:t xml:space="preserve">        IAB:</w:t>
        </w:r>
      </w:ins>
    </w:p>
    <w:p w14:paraId="50A60556" w14:textId="77777777" w:rsidR="002671A6" w:rsidRDefault="002671A6" w:rsidP="002671A6">
      <w:pPr>
        <w:pStyle w:val="PL"/>
        <w:rPr>
          <w:ins w:id="224" w:author="Jose Antonio Ordoñez Lucena"/>
        </w:rPr>
      </w:pPr>
      <w:ins w:id="225" w:author="Jose Antonio Ordoñez Lucena">
        <w:r>
          <w:t xml:space="preserve">          $ref: '#/components/schemas/IAB-Multiple'  </w:t>
        </w:r>
      </w:ins>
    </w:p>
    <w:p w14:paraId="0C2798F3" w14:textId="77777777" w:rsidR="002671A6" w:rsidRDefault="002671A6" w:rsidP="002671A6">
      <w:pPr>
        <w:pStyle w:val="PL"/>
      </w:pPr>
      <w:r>
        <w:t xml:space="preserve">        NRFemtoGW:</w:t>
      </w:r>
    </w:p>
    <w:p w14:paraId="66235A8C" w14:textId="77777777" w:rsidR="002671A6" w:rsidRDefault="002671A6" w:rsidP="002671A6">
      <w:pPr>
        <w:pStyle w:val="PL"/>
      </w:pPr>
      <w:r>
        <w:t xml:space="preserve">          $ref: '#/components/schemas/NRFemtoGW-Single'</w:t>
      </w:r>
    </w:p>
    <w:p w14:paraId="75559681" w14:textId="77777777" w:rsidR="002671A6" w:rsidRDefault="002671A6" w:rsidP="002671A6">
      <w:pPr>
        <w:pStyle w:val="PL"/>
      </w:pPr>
    </w:p>
    <w:p w14:paraId="6F7BD769" w14:textId="77777777" w:rsidR="002671A6" w:rsidRDefault="002671A6" w:rsidP="002671A6">
      <w:pPr>
        <w:pStyle w:val="PL"/>
      </w:pPr>
      <w:r>
        <w:t>#-------- Definition of abstract IOCs --------------------------------------------</w:t>
      </w:r>
    </w:p>
    <w:p w14:paraId="7D03BD6B" w14:textId="77777777" w:rsidR="002671A6" w:rsidRDefault="002671A6" w:rsidP="002671A6">
      <w:pPr>
        <w:pStyle w:val="PL"/>
      </w:pPr>
    </w:p>
    <w:p w14:paraId="1386AFD4" w14:textId="77777777" w:rsidR="002671A6" w:rsidRDefault="002671A6" w:rsidP="002671A6">
      <w:pPr>
        <w:pStyle w:val="PL"/>
      </w:pPr>
      <w:r>
        <w:t xml:space="preserve">    RRMPolicy_-Attr:</w:t>
      </w:r>
    </w:p>
    <w:p w14:paraId="31141888" w14:textId="77777777" w:rsidR="002671A6" w:rsidRDefault="002671A6" w:rsidP="002671A6">
      <w:pPr>
        <w:pStyle w:val="PL"/>
      </w:pPr>
      <w:r>
        <w:t xml:space="preserve">      type: object</w:t>
      </w:r>
    </w:p>
    <w:p w14:paraId="6AFDDBF1" w14:textId="77777777" w:rsidR="002671A6" w:rsidRDefault="002671A6" w:rsidP="002671A6">
      <w:pPr>
        <w:pStyle w:val="PL"/>
      </w:pPr>
      <w:r>
        <w:t xml:space="preserve">      properties:</w:t>
      </w:r>
    </w:p>
    <w:p w14:paraId="27EB91C8" w14:textId="77777777" w:rsidR="002671A6" w:rsidRDefault="002671A6" w:rsidP="002671A6">
      <w:pPr>
        <w:pStyle w:val="PL"/>
      </w:pPr>
      <w:r>
        <w:t xml:space="preserve">        resourceType:</w:t>
      </w:r>
    </w:p>
    <w:p w14:paraId="1344686C" w14:textId="77777777" w:rsidR="002671A6" w:rsidRDefault="002671A6" w:rsidP="002671A6">
      <w:pPr>
        <w:pStyle w:val="PL"/>
      </w:pPr>
      <w:r>
        <w:t xml:space="preserve">          $ref: '#/components/schemas/ResourceType'        </w:t>
      </w:r>
    </w:p>
    <w:p w14:paraId="4266A4A4" w14:textId="77777777" w:rsidR="002671A6" w:rsidRDefault="002671A6" w:rsidP="002671A6">
      <w:pPr>
        <w:pStyle w:val="PL"/>
      </w:pPr>
      <w:r>
        <w:t xml:space="preserve">        RRMPolicyMemberList:</w:t>
      </w:r>
    </w:p>
    <w:p w14:paraId="76C70443" w14:textId="77777777" w:rsidR="002671A6" w:rsidRDefault="002671A6" w:rsidP="002671A6">
      <w:pPr>
        <w:pStyle w:val="PL"/>
      </w:pPr>
      <w:r>
        <w:t xml:space="preserve">          $ref: '#/components/schemas/RRMPolicyMemberList'</w:t>
      </w:r>
    </w:p>
    <w:p w14:paraId="4BFB72A1" w14:textId="77777777" w:rsidR="002671A6" w:rsidRDefault="002671A6" w:rsidP="002671A6">
      <w:pPr>
        <w:pStyle w:val="PL"/>
      </w:pPr>
    </w:p>
    <w:p w14:paraId="086960BC" w14:textId="77777777" w:rsidR="002671A6" w:rsidRDefault="002671A6" w:rsidP="002671A6">
      <w:pPr>
        <w:pStyle w:val="PL"/>
      </w:pPr>
      <w:r>
        <w:t>#-------- Definition of concrete IOCs --------------------------------------------</w:t>
      </w:r>
    </w:p>
    <w:p w14:paraId="4DB0C265" w14:textId="77777777" w:rsidR="002671A6" w:rsidRDefault="002671A6" w:rsidP="002671A6">
      <w:pPr>
        <w:pStyle w:val="PL"/>
      </w:pPr>
    </w:p>
    <w:p w14:paraId="111E7C14" w14:textId="77777777" w:rsidR="002671A6" w:rsidRDefault="002671A6" w:rsidP="002671A6">
      <w:pPr>
        <w:pStyle w:val="PL"/>
      </w:pPr>
      <w:r>
        <w:t xml:space="preserve">    GNBDUFunction-Single:</w:t>
      </w:r>
    </w:p>
    <w:p w14:paraId="598AC782" w14:textId="77777777" w:rsidR="002671A6" w:rsidRDefault="002671A6" w:rsidP="002671A6">
      <w:pPr>
        <w:pStyle w:val="PL"/>
      </w:pPr>
      <w:r>
        <w:t xml:space="preserve">      allOf:</w:t>
      </w:r>
    </w:p>
    <w:p w14:paraId="3C14A191" w14:textId="77777777" w:rsidR="002671A6" w:rsidRDefault="002671A6" w:rsidP="002671A6">
      <w:pPr>
        <w:pStyle w:val="PL"/>
      </w:pPr>
      <w:r>
        <w:t xml:space="preserve">        - $ref: 'TS28623_GenericNrm.yaml#/components/schemas/Top'</w:t>
      </w:r>
    </w:p>
    <w:p w14:paraId="7E86FB42" w14:textId="77777777" w:rsidR="002671A6" w:rsidRDefault="002671A6" w:rsidP="002671A6">
      <w:pPr>
        <w:pStyle w:val="PL"/>
      </w:pPr>
      <w:r>
        <w:t xml:space="preserve">        - type: object</w:t>
      </w:r>
    </w:p>
    <w:p w14:paraId="1B620D0A" w14:textId="77777777" w:rsidR="002671A6" w:rsidRDefault="002671A6" w:rsidP="002671A6">
      <w:pPr>
        <w:pStyle w:val="PL"/>
      </w:pPr>
      <w:r>
        <w:t xml:space="preserve">          properties:</w:t>
      </w:r>
    </w:p>
    <w:p w14:paraId="1B9AE811" w14:textId="77777777" w:rsidR="002671A6" w:rsidRDefault="002671A6" w:rsidP="002671A6">
      <w:pPr>
        <w:pStyle w:val="PL"/>
      </w:pPr>
      <w:r>
        <w:t xml:space="preserve">            attributes:</w:t>
      </w:r>
    </w:p>
    <w:p w14:paraId="20C586D4" w14:textId="77777777" w:rsidR="002671A6" w:rsidRDefault="002671A6" w:rsidP="002671A6">
      <w:pPr>
        <w:pStyle w:val="PL"/>
      </w:pPr>
      <w:r>
        <w:t xml:space="preserve">              allOf:</w:t>
      </w:r>
    </w:p>
    <w:p w14:paraId="54D244C3" w14:textId="77777777" w:rsidR="002671A6" w:rsidRDefault="002671A6" w:rsidP="002671A6">
      <w:pPr>
        <w:pStyle w:val="PL"/>
      </w:pPr>
      <w:r>
        <w:t xml:space="preserve">                - $ref: 'TS28623_GenericNrm.yaml#/components/schemas/ManagedFunction-Attr'</w:t>
      </w:r>
    </w:p>
    <w:p w14:paraId="21A4CD33" w14:textId="77777777" w:rsidR="002671A6" w:rsidRDefault="002671A6" w:rsidP="002671A6">
      <w:pPr>
        <w:pStyle w:val="PL"/>
      </w:pPr>
      <w:r>
        <w:t xml:space="preserve">                - type: object</w:t>
      </w:r>
    </w:p>
    <w:p w14:paraId="4A60E7A2" w14:textId="77777777" w:rsidR="002671A6" w:rsidRDefault="002671A6" w:rsidP="002671A6">
      <w:pPr>
        <w:pStyle w:val="PL"/>
      </w:pPr>
      <w:r>
        <w:t xml:space="preserve">                  properties:</w:t>
      </w:r>
    </w:p>
    <w:p w14:paraId="02A2FDFC" w14:textId="77777777" w:rsidR="002671A6" w:rsidRDefault="002671A6" w:rsidP="002671A6">
      <w:pPr>
        <w:pStyle w:val="PL"/>
      </w:pPr>
      <w:r>
        <w:t xml:space="preserve">                    gnbDuId:</w:t>
      </w:r>
    </w:p>
    <w:p w14:paraId="41F64EA4" w14:textId="77777777" w:rsidR="002671A6" w:rsidRDefault="002671A6" w:rsidP="002671A6">
      <w:pPr>
        <w:pStyle w:val="PL"/>
      </w:pPr>
      <w:r>
        <w:t xml:space="preserve">                      $ref: '#/components/schemas/GnbDuId'</w:t>
      </w:r>
    </w:p>
    <w:p w14:paraId="2133B5DC" w14:textId="77777777" w:rsidR="002671A6" w:rsidRDefault="002671A6" w:rsidP="002671A6">
      <w:pPr>
        <w:pStyle w:val="PL"/>
      </w:pPr>
      <w:r>
        <w:t xml:space="preserve">                    gnbDuName:</w:t>
      </w:r>
    </w:p>
    <w:p w14:paraId="57D47FF4" w14:textId="77777777" w:rsidR="002671A6" w:rsidRDefault="002671A6" w:rsidP="002671A6">
      <w:pPr>
        <w:pStyle w:val="PL"/>
      </w:pPr>
      <w:r>
        <w:t xml:space="preserve">                      $ref: '#/components/schemas/GnbName'</w:t>
      </w:r>
    </w:p>
    <w:p w14:paraId="0E3D94FA" w14:textId="77777777" w:rsidR="002671A6" w:rsidRDefault="002671A6" w:rsidP="002671A6">
      <w:pPr>
        <w:pStyle w:val="PL"/>
      </w:pPr>
      <w:r>
        <w:t xml:space="preserve">                    gnbId:</w:t>
      </w:r>
    </w:p>
    <w:p w14:paraId="6B88EC6C" w14:textId="77777777" w:rsidR="002671A6" w:rsidRDefault="002671A6" w:rsidP="002671A6">
      <w:pPr>
        <w:pStyle w:val="PL"/>
      </w:pPr>
      <w:r>
        <w:t xml:space="preserve">                      $ref: '#/components/schemas/GnbId'</w:t>
      </w:r>
    </w:p>
    <w:p w14:paraId="7EE2CE83" w14:textId="77777777" w:rsidR="002671A6" w:rsidRDefault="002671A6" w:rsidP="002671A6">
      <w:pPr>
        <w:pStyle w:val="PL"/>
      </w:pPr>
      <w:r>
        <w:t xml:space="preserve">                    gnbIdLength:</w:t>
      </w:r>
    </w:p>
    <w:p w14:paraId="5E196B5A" w14:textId="77777777" w:rsidR="002671A6" w:rsidRDefault="002671A6" w:rsidP="002671A6">
      <w:pPr>
        <w:pStyle w:val="PL"/>
      </w:pPr>
      <w:r>
        <w:t xml:space="preserve">                      $ref: '#/components/schemas/GnbIdLength'</w:t>
      </w:r>
    </w:p>
    <w:p w14:paraId="10384DF7" w14:textId="77777777" w:rsidR="002671A6" w:rsidRDefault="002671A6" w:rsidP="002671A6">
      <w:pPr>
        <w:pStyle w:val="PL"/>
      </w:pPr>
      <w:r>
        <w:t xml:space="preserve">                    isOnboardSatellite:</w:t>
      </w:r>
    </w:p>
    <w:p w14:paraId="5B13B048" w14:textId="77777777" w:rsidR="002671A6" w:rsidRDefault="002671A6" w:rsidP="002671A6">
      <w:pPr>
        <w:pStyle w:val="PL"/>
      </w:pPr>
      <w:r>
        <w:t xml:space="preserve">                      type: boolean</w:t>
      </w:r>
    </w:p>
    <w:p w14:paraId="1D5E92CD" w14:textId="77777777" w:rsidR="002671A6" w:rsidRDefault="002671A6" w:rsidP="002671A6">
      <w:pPr>
        <w:pStyle w:val="PL"/>
      </w:pPr>
      <w:r>
        <w:t xml:space="preserve">                    onboardSatelliteId:</w:t>
      </w:r>
    </w:p>
    <w:p w14:paraId="50327161" w14:textId="77777777" w:rsidR="002671A6" w:rsidRDefault="002671A6" w:rsidP="002671A6">
      <w:pPr>
        <w:pStyle w:val="PL"/>
      </w:pPr>
      <w:r>
        <w:t xml:space="preserve">                      $ref: '#/components/schemas/SatelliteId'</w:t>
      </w:r>
    </w:p>
    <w:p w14:paraId="3A3464D7" w14:textId="77777777" w:rsidR="002671A6" w:rsidRDefault="002671A6" w:rsidP="002671A6">
      <w:pPr>
        <w:pStyle w:val="PL"/>
      </w:pPr>
      <w:r>
        <w:t xml:space="preserve">                    isNRFemtoNode:</w:t>
      </w:r>
    </w:p>
    <w:p w14:paraId="070D5457" w14:textId="77777777" w:rsidR="002671A6" w:rsidRDefault="002671A6" w:rsidP="002671A6">
      <w:pPr>
        <w:pStyle w:val="PL"/>
      </w:pPr>
      <w:r>
        <w:t xml:space="preserve">                      type: boolean</w:t>
      </w:r>
    </w:p>
    <w:p w14:paraId="256944FB" w14:textId="77777777" w:rsidR="002671A6" w:rsidRDefault="002671A6" w:rsidP="002671A6">
      <w:pPr>
        <w:pStyle w:val="PL"/>
      </w:pPr>
      <w:r>
        <w:t xml:space="preserve">                    rimRSReportConf:</w:t>
      </w:r>
    </w:p>
    <w:p w14:paraId="52880D93" w14:textId="77777777" w:rsidR="002671A6" w:rsidRDefault="002671A6" w:rsidP="002671A6">
      <w:pPr>
        <w:pStyle w:val="PL"/>
      </w:pPr>
      <w:r>
        <w:t xml:space="preserve">                      $ref: '#/components/schemas/RimRSReportConf'</w:t>
      </w:r>
    </w:p>
    <w:p w14:paraId="487DA9AD" w14:textId="77777777" w:rsidR="002671A6" w:rsidRDefault="002671A6" w:rsidP="002671A6">
      <w:pPr>
        <w:pStyle w:val="PL"/>
      </w:pPr>
      <w:r>
        <w:t xml:space="preserve">                    configurable5QISetRef:</w:t>
      </w:r>
    </w:p>
    <w:p w14:paraId="17E3338F" w14:textId="77777777" w:rsidR="002671A6" w:rsidRDefault="002671A6" w:rsidP="002671A6">
      <w:pPr>
        <w:pStyle w:val="PL"/>
      </w:pPr>
      <w:r>
        <w:t xml:space="preserve">                      $ref: 'TS28623_ComDefs.yaml#/components/schemas/Dn'</w:t>
      </w:r>
    </w:p>
    <w:p w14:paraId="023DA309" w14:textId="77777777" w:rsidR="002671A6" w:rsidRDefault="002671A6" w:rsidP="002671A6">
      <w:pPr>
        <w:pStyle w:val="PL"/>
      </w:pPr>
      <w:r>
        <w:t xml:space="preserve">                    dynamic5QISetRef:</w:t>
      </w:r>
    </w:p>
    <w:p w14:paraId="11A43896" w14:textId="77777777" w:rsidR="002671A6" w:rsidRDefault="002671A6" w:rsidP="002671A6">
      <w:pPr>
        <w:pStyle w:val="PL"/>
      </w:pPr>
      <w:r>
        <w:t xml:space="preserve">                      $ref: 'TS28623_ComDefs.yaml#/components/schemas/DnRo'</w:t>
      </w:r>
    </w:p>
    <w:p w14:paraId="641B7B54" w14:textId="77777777" w:rsidR="002671A6" w:rsidRDefault="002671A6" w:rsidP="002671A6">
      <w:pPr>
        <w:pStyle w:val="PL"/>
        <w:rPr>
          <w:ins w:id="226" w:author="Jose Antonio Ordoñez Lucena"/>
        </w:rPr>
      </w:pPr>
      <w:ins w:id="227" w:author="Jose Antonio Ordoñez Lucena">
        <w:r>
          <w:t xml:space="preserve">                    iABRef:</w:t>
        </w:r>
      </w:ins>
    </w:p>
    <w:p w14:paraId="0D573623" w14:textId="77777777" w:rsidR="002671A6" w:rsidRDefault="002671A6" w:rsidP="002671A6">
      <w:pPr>
        <w:pStyle w:val="PL"/>
        <w:rPr>
          <w:ins w:id="228" w:author="Jose Antonio Ordoñez Lucena"/>
        </w:rPr>
      </w:pPr>
      <w:ins w:id="229" w:author="Jose Antonio Ordoñez Lucena">
        <w:r>
          <w:t xml:space="preserve">                      $ref: 'TS28623_ComDefs.yaml#/components/schemas/Dn'</w:t>
        </w:r>
      </w:ins>
    </w:p>
    <w:p w14:paraId="65C4906A" w14:textId="77777777" w:rsidR="002671A6" w:rsidRDefault="002671A6" w:rsidP="002671A6">
      <w:pPr>
        <w:pStyle w:val="PL"/>
      </w:pPr>
      <w:r>
        <w:t xml:space="preserve">        - $ref: 'TS28623_GenericNrm.yaml#/components/schemas/ManagedFunction-ncO'</w:t>
      </w:r>
    </w:p>
    <w:p w14:paraId="40E51916" w14:textId="77777777" w:rsidR="002671A6" w:rsidRDefault="002671A6" w:rsidP="002671A6">
      <w:pPr>
        <w:pStyle w:val="PL"/>
      </w:pPr>
      <w:r>
        <w:t xml:space="preserve">        - type: object</w:t>
      </w:r>
    </w:p>
    <w:p w14:paraId="30002E05" w14:textId="77777777" w:rsidR="002671A6" w:rsidRDefault="002671A6" w:rsidP="002671A6">
      <w:pPr>
        <w:pStyle w:val="PL"/>
      </w:pPr>
      <w:r>
        <w:t xml:space="preserve">          properties:</w:t>
      </w:r>
    </w:p>
    <w:p w14:paraId="11F2452B" w14:textId="77777777" w:rsidR="002671A6" w:rsidRDefault="002671A6" w:rsidP="002671A6">
      <w:pPr>
        <w:pStyle w:val="PL"/>
      </w:pPr>
      <w:r>
        <w:t xml:space="preserve">            RRMPolicyRatio:</w:t>
      </w:r>
    </w:p>
    <w:p w14:paraId="165443D0" w14:textId="77777777" w:rsidR="002671A6" w:rsidRDefault="002671A6" w:rsidP="002671A6">
      <w:pPr>
        <w:pStyle w:val="PL"/>
      </w:pPr>
      <w:r>
        <w:t xml:space="preserve">              $ref: '#/components/schemas/RRMPolicyRatio-Multiple'</w:t>
      </w:r>
    </w:p>
    <w:p w14:paraId="39BA3717" w14:textId="77777777" w:rsidR="002671A6" w:rsidRDefault="002671A6" w:rsidP="002671A6">
      <w:pPr>
        <w:pStyle w:val="PL"/>
      </w:pPr>
      <w:r>
        <w:t xml:space="preserve">            NRCellDU:</w:t>
      </w:r>
    </w:p>
    <w:p w14:paraId="37E02D7F" w14:textId="77777777" w:rsidR="002671A6" w:rsidRDefault="002671A6" w:rsidP="002671A6">
      <w:pPr>
        <w:pStyle w:val="PL"/>
      </w:pPr>
      <w:r>
        <w:t xml:space="preserve">              $ref: '#/components/schemas/NRCellDU-Multiple'</w:t>
      </w:r>
    </w:p>
    <w:p w14:paraId="2E3E2732" w14:textId="77777777" w:rsidR="002671A6" w:rsidRDefault="002671A6" w:rsidP="002671A6">
      <w:pPr>
        <w:pStyle w:val="PL"/>
      </w:pPr>
      <w:r>
        <w:t xml:space="preserve">            BWP-Multiple:</w:t>
      </w:r>
    </w:p>
    <w:p w14:paraId="21727CA3" w14:textId="77777777" w:rsidR="002671A6" w:rsidRDefault="002671A6" w:rsidP="002671A6">
      <w:pPr>
        <w:pStyle w:val="PL"/>
      </w:pPr>
      <w:r>
        <w:t xml:space="preserve">              $ref: '#/components/schemas/BWP-Multiple'</w:t>
      </w:r>
    </w:p>
    <w:p w14:paraId="40243A07" w14:textId="77777777" w:rsidR="002671A6" w:rsidRDefault="002671A6" w:rsidP="002671A6">
      <w:pPr>
        <w:pStyle w:val="PL"/>
      </w:pPr>
      <w:r>
        <w:t xml:space="preserve">            NRSectorCarrier-Multiple:</w:t>
      </w:r>
    </w:p>
    <w:p w14:paraId="48D2FCF4" w14:textId="77777777" w:rsidR="002671A6" w:rsidRDefault="002671A6" w:rsidP="002671A6">
      <w:pPr>
        <w:pStyle w:val="PL"/>
      </w:pPr>
      <w:r>
        <w:t xml:space="preserve">              $ref: '#/components/schemas/NRSectorCarrier-Multiple'</w:t>
      </w:r>
    </w:p>
    <w:p w14:paraId="613EF162" w14:textId="77777777" w:rsidR="002671A6" w:rsidRDefault="002671A6" w:rsidP="002671A6">
      <w:pPr>
        <w:pStyle w:val="PL"/>
      </w:pPr>
      <w:r>
        <w:lastRenderedPageBreak/>
        <w:t xml:space="preserve">            EP_F1C:</w:t>
      </w:r>
    </w:p>
    <w:p w14:paraId="46BF2726" w14:textId="77777777" w:rsidR="002671A6" w:rsidRDefault="002671A6" w:rsidP="002671A6">
      <w:pPr>
        <w:pStyle w:val="PL"/>
      </w:pPr>
      <w:r>
        <w:t xml:space="preserve">              $ref: '#/components/schemas/EP_F1C-Single'</w:t>
      </w:r>
    </w:p>
    <w:p w14:paraId="2E4DC1E2" w14:textId="77777777" w:rsidR="002671A6" w:rsidRDefault="002671A6" w:rsidP="002671A6">
      <w:pPr>
        <w:pStyle w:val="PL"/>
      </w:pPr>
      <w:r>
        <w:t xml:space="preserve">            EP_F1U:</w:t>
      </w:r>
    </w:p>
    <w:p w14:paraId="7813D636" w14:textId="77777777" w:rsidR="002671A6" w:rsidRDefault="002671A6" w:rsidP="002671A6">
      <w:pPr>
        <w:pStyle w:val="PL"/>
      </w:pPr>
      <w:r>
        <w:t xml:space="preserve">              $ref: '#/components/schemas/EP_F1U-Multiple'</w:t>
      </w:r>
    </w:p>
    <w:p w14:paraId="2C0DD107" w14:textId="77777777" w:rsidR="002671A6" w:rsidRDefault="002671A6" w:rsidP="002671A6">
      <w:pPr>
        <w:pStyle w:val="PL"/>
      </w:pPr>
      <w:r>
        <w:t xml:space="preserve">            DRACHOptimizationFunction:</w:t>
      </w:r>
    </w:p>
    <w:p w14:paraId="2918B350" w14:textId="77777777" w:rsidR="002671A6" w:rsidRDefault="002671A6" w:rsidP="002671A6">
      <w:pPr>
        <w:pStyle w:val="PL"/>
      </w:pPr>
      <w:r>
        <w:t xml:space="preserve">              $ref: '#/components/schemas/DRACHOptimizationFunction-Single'</w:t>
      </w:r>
    </w:p>
    <w:p w14:paraId="33A3DFA0" w14:textId="77777777" w:rsidR="002671A6" w:rsidRDefault="002671A6" w:rsidP="002671A6">
      <w:pPr>
        <w:pStyle w:val="PL"/>
      </w:pPr>
      <w:r>
        <w:t xml:space="preserve">            OperatorDU:</w:t>
      </w:r>
    </w:p>
    <w:p w14:paraId="30C6D59E" w14:textId="77777777" w:rsidR="002671A6" w:rsidRDefault="002671A6" w:rsidP="002671A6">
      <w:pPr>
        <w:pStyle w:val="PL"/>
      </w:pPr>
      <w:r>
        <w:t xml:space="preserve">              $ref: '#/components/schemas/OperatorDU-Multiple'</w:t>
      </w:r>
    </w:p>
    <w:p w14:paraId="56FDD5BB" w14:textId="77777777" w:rsidR="002671A6" w:rsidRDefault="002671A6" w:rsidP="002671A6">
      <w:pPr>
        <w:pStyle w:val="PL"/>
      </w:pPr>
      <w:r>
        <w:t xml:space="preserve">            BWPSet:</w:t>
      </w:r>
    </w:p>
    <w:p w14:paraId="62FD3DC6" w14:textId="77777777" w:rsidR="002671A6" w:rsidRDefault="002671A6" w:rsidP="002671A6">
      <w:pPr>
        <w:pStyle w:val="PL"/>
      </w:pPr>
      <w:r>
        <w:t xml:space="preserve">              $ref: '#/components/schemas/BWPSet-Multiple'   </w:t>
      </w:r>
    </w:p>
    <w:p w14:paraId="2837C2C7" w14:textId="77777777" w:rsidR="002671A6" w:rsidRDefault="002671A6" w:rsidP="002671A6">
      <w:pPr>
        <w:pStyle w:val="PL"/>
      </w:pPr>
      <w:r>
        <w:t xml:space="preserve">            Configurable5QISet:</w:t>
      </w:r>
    </w:p>
    <w:p w14:paraId="7E380AB4" w14:textId="77777777" w:rsidR="002671A6" w:rsidRDefault="002671A6" w:rsidP="002671A6">
      <w:pPr>
        <w:pStyle w:val="PL"/>
      </w:pPr>
      <w:r>
        <w:t xml:space="preserve">              $ref: 'TS28541_5GcNrm.yaml#/components/schemas/Configurable5QISet-Multiple'</w:t>
      </w:r>
    </w:p>
    <w:p w14:paraId="46FFA75B" w14:textId="77777777" w:rsidR="002671A6" w:rsidRDefault="002671A6" w:rsidP="002671A6">
      <w:pPr>
        <w:pStyle w:val="PL"/>
      </w:pPr>
      <w:r>
        <w:t xml:space="preserve">            Dynamic5QISet:</w:t>
      </w:r>
    </w:p>
    <w:p w14:paraId="58C43396" w14:textId="77777777" w:rsidR="002671A6" w:rsidRDefault="002671A6" w:rsidP="002671A6">
      <w:pPr>
        <w:pStyle w:val="PL"/>
      </w:pPr>
      <w:r>
        <w:t xml:space="preserve">              $ref: 'TS28541_5GcNrm.yaml#/components/schemas/Dynamic5QISet-Multiple'</w:t>
      </w:r>
    </w:p>
    <w:p w14:paraId="79FBE00C" w14:textId="77777777" w:rsidR="002671A6" w:rsidRDefault="002671A6" w:rsidP="002671A6">
      <w:pPr>
        <w:pStyle w:val="PL"/>
      </w:pPr>
      <w:r>
        <w:t xml:space="preserve">            AIOTReader:</w:t>
      </w:r>
    </w:p>
    <w:p w14:paraId="4ECF3567" w14:textId="77777777" w:rsidR="002671A6" w:rsidRDefault="002671A6" w:rsidP="002671A6">
      <w:pPr>
        <w:pStyle w:val="PL"/>
      </w:pPr>
      <w:r>
        <w:t xml:space="preserve">              $ref: '#/components/schemas/AIOTReader-Multiple'</w:t>
      </w:r>
    </w:p>
    <w:p w14:paraId="7E4092CC" w14:textId="77777777" w:rsidR="002671A6" w:rsidRDefault="002671A6" w:rsidP="002671A6">
      <w:pPr>
        <w:pStyle w:val="PL"/>
      </w:pPr>
    </w:p>
    <w:p w14:paraId="0E4C88E9" w14:textId="77777777" w:rsidR="002671A6" w:rsidRDefault="002671A6" w:rsidP="002671A6">
      <w:pPr>
        <w:pStyle w:val="PL"/>
      </w:pPr>
      <w:r>
        <w:t xml:space="preserve">    OperatorDU-Single:</w:t>
      </w:r>
    </w:p>
    <w:p w14:paraId="292CFC3B" w14:textId="77777777" w:rsidR="002671A6" w:rsidRDefault="002671A6" w:rsidP="002671A6">
      <w:pPr>
        <w:pStyle w:val="PL"/>
      </w:pPr>
      <w:r>
        <w:t xml:space="preserve">      allOf:</w:t>
      </w:r>
    </w:p>
    <w:p w14:paraId="3DD53601" w14:textId="77777777" w:rsidR="002671A6" w:rsidRDefault="002671A6" w:rsidP="002671A6">
      <w:pPr>
        <w:pStyle w:val="PL"/>
      </w:pPr>
      <w:r>
        <w:t xml:space="preserve">        - $ref: 'TS28623_GenericNrm.yaml#/components/schemas/Top'</w:t>
      </w:r>
    </w:p>
    <w:p w14:paraId="3785A4A6" w14:textId="77777777" w:rsidR="002671A6" w:rsidRDefault="002671A6" w:rsidP="002671A6">
      <w:pPr>
        <w:pStyle w:val="PL"/>
      </w:pPr>
      <w:r>
        <w:t xml:space="preserve">        - type: object</w:t>
      </w:r>
    </w:p>
    <w:p w14:paraId="1D0A3771" w14:textId="77777777" w:rsidR="002671A6" w:rsidRDefault="002671A6" w:rsidP="002671A6">
      <w:pPr>
        <w:pStyle w:val="PL"/>
      </w:pPr>
      <w:r>
        <w:t xml:space="preserve">          properties:</w:t>
      </w:r>
    </w:p>
    <w:p w14:paraId="2BFDBA4D" w14:textId="77777777" w:rsidR="002671A6" w:rsidRDefault="002671A6" w:rsidP="002671A6">
      <w:pPr>
        <w:pStyle w:val="PL"/>
      </w:pPr>
      <w:r>
        <w:t xml:space="preserve">            gnbId:</w:t>
      </w:r>
    </w:p>
    <w:p w14:paraId="3FE0E40E" w14:textId="77777777" w:rsidR="002671A6" w:rsidRDefault="002671A6" w:rsidP="002671A6">
      <w:pPr>
        <w:pStyle w:val="PL"/>
      </w:pPr>
      <w:r>
        <w:t xml:space="preserve">              $ref: '#/components/schemas/GnbId'</w:t>
      </w:r>
    </w:p>
    <w:p w14:paraId="3199BCE3" w14:textId="77777777" w:rsidR="002671A6" w:rsidRDefault="002671A6" w:rsidP="002671A6">
      <w:pPr>
        <w:pStyle w:val="PL"/>
      </w:pPr>
      <w:r>
        <w:t xml:space="preserve">            gnbIdLength:</w:t>
      </w:r>
    </w:p>
    <w:p w14:paraId="71F01519" w14:textId="77777777" w:rsidR="002671A6" w:rsidRDefault="002671A6" w:rsidP="002671A6">
      <w:pPr>
        <w:pStyle w:val="PL"/>
      </w:pPr>
      <w:r>
        <w:t xml:space="preserve">              $ref: '#/components/schemas/GnbIdLength'</w:t>
      </w:r>
    </w:p>
    <w:p w14:paraId="2266489C" w14:textId="77777777" w:rsidR="002671A6" w:rsidRDefault="002671A6" w:rsidP="002671A6">
      <w:pPr>
        <w:pStyle w:val="PL"/>
      </w:pPr>
      <w:r>
        <w:t xml:space="preserve">        - type: object</w:t>
      </w:r>
    </w:p>
    <w:p w14:paraId="48FC4B22" w14:textId="77777777" w:rsidR="002671A6" w:rsidRDefault="002671A6" w:rsidP="002671A6">
      <w:pPr>
        <w:pStyle w:val="PL"/>
      </w:pPr>
      <w:r>
        <w:t xml:space="preserve">          properties:</w:t>
      </w:r>
    </w:p>
    <w:p w14:paraId="11DB359D" w14:textId="77777777" w:rsidR="002671A6" w:rsidRDefault="002671A6" w:rsidP="002671A6">
      <w:pPr>
        <w:pStyle w:val="PL"/>
      </w:pPr>
      <w:r>
        <w:t xml:space="preserve">            EP_F1C:</w:t>
      </w:r>
    </w:p>
    <w:p w14:paraId="21A48ED8" w14:textId="77777777" w:rsidR="002671A6" w:rsidRDefault="002671A6" w:rsidP="002671A6">
      <w:pPr>
        <w:pStyle w:val="PL"/>
      </w:pPr>
      <w:r>
        <w:t xml:space="preserve">              $ref: '#/components/schemas/EP_F1C-Single'</w:t>
      </w:r>
    </w:p>
    <w:p w14:paraId="4108C0E5" w14:textId="77777777" w:rsidR="002671A6" w:rsidRDefault="002671A6" w:rsidP="002671A6">
      <w:pPr>
        <w:pStyle w:val="PL"/>
      </w:pPr>
      <w:r>
        <w:t xml:space="preserve">            EP_F1U:</w:t>
      </w:r>
    </w:p>
    <w:p w14:paraId="07DCF586" w14:textId="77777777" w:rsidR="002671A6" w:rsidRDefault="002671A6" w:rsidP="002671A6">
      <w:pPr>
        <w:pStyle w:val="PL"/>
      </w:pPr>
      <w:r>
        <w:t xml:space="preserve">              $ref: '#/components/schemas/EP_F1U-Multiple'</w:t>
      </w:r>
    </w:p>
    <w:p w14:paraId="42C3D179" w14:textId="77777777" w:rsidR="002671A6" w:rsidRDefault="002671A6" w:rsidP="002671A6">
      <w:pPr>
        <w:pStyle w:val="PL"/>
      </w:pPr>
      <w:r>
        <w:t xml:space="preserve">            configurable5QISetRef:</w:t>
      </w:r>
    </w:p>
    <w:p w14:paraId="6D47E6D8" w14:textId="77777777" w:rsidR="002671A6" w:rsidRDefault="002671A6" w:rsidP="002671A6">
      <w:pPr>
        <w:pStyle w:val="PL"/>
      </w:pPr>
      <w:r>
        <w:t xml:space="preserve">              description: This attribute is condition optional. The condition is NG-RAN Multi-Operator Core Network (NG-RAN MOCN) network sharing with operator specific 5QI is supported.</w:t>
      </w:r>
    </w:p>
    <w:p w14:paraId="7A6FEF24" w14:textId="77777777" w:rsidR="002671A6" w:rsidRDefault="002671A6" w:rsidP="002671A6">
      <w:pPr>
        <w:pStyle w:val="PL"/>
      </w:pPr>
      <w:r>
        <w:t xml:space="preserve">              $ref: 'TS28623_ComDefs.yaml#/components/schemas/Dn'</w:t>
      </w:r>
    </w:p>
    <w:p w14:paraId="33362FE4" w14:textId="77777777" w:rsidR="002671A6" w:rsidRDefault="002671A6" w:rsidP="002671A6">
      <w:pPr>
        <w:pStyle w:val="PL"/>
      </w:pPr>
      <w:r>
        <w:t xml:space="preserve">            dynamic5QISetRef:</w:t>
      </w:r>
    </w:p>
    <w:p w14:paraId="40D80263" w14:textId="77777777" w:rsidR="002671A6" w:rsidRDefault="002671A6" w:rsidP="002671A6">
      <w:pPr>
        <w:pStyle w:val="PL"/>
      </w:pPr>
      <w:r>
        <w:t xml:space="preserve">              description: This attribute is condition optional. The condition is NG-RAN Multi-Operator Core Network (NG-RAN MOCN) network sharing with operator specific 5QI is supported.            </w:t>
      </w:r>
    </w:p>
    <w:p w14:paraId="39E07186" w14:textId="77777777" w:rsidR="002671A6" w:rsidRDefault="002671A6" w:rsidP="002671A6">
      <w:pPr>
        <w:pStyle w:val="PL"/>
      </w:pPr>
      <w:r>
        <w:t xml:space="preserve">              $ref: 'TS28623_ComDefs.yaml#/components/schemas/DnRo'</w:t>
      </w:r>
    </w:p>
    <w:p w14:paraId="726FE82F" w14:textId="77777777" w:rsidR="002671A6" w:rsidRDefault="002671A6" w:rsidP="002671A6">
      <w:pPr>
        <w:pStyle w:val="PL"/>
      </w:pPr>
      <w:r>
        <w:t xml:space="preserve">            NROperatorCellDU:</w:t>
      </w:r>
    </w:p>
    <w:p w14:paraId="4A2B505B" w14:textId="77777777" w:rsidR="002671A6" w:rsidRDefault="002671A6" w:rsidP="002671A6">
      <w:pPr>
        <w:pStyle w:val="PL"/>
      </w:pPr>
      <w:r>
        <w:t xml:space="preserve">              $ref: '#/components/schemas/NROperatorCellDU-Multiple'</w:t>
      </w:r>
    </w:p>
    <w:p w14:paraId="7AB68181" w14:textId="77777777" w:rsidR="002671A6" w:rsidRDefault="002671A6" w:rsidP="002671A6">
      <w:pPr>
        <w:pStyle w:val="PL"/>
      </w:pPr>
      <w:r>
        <w:t xml:space="preserve">    GNBCUUPFunction-Single:</w:t>
      </w:r>
    </w:p>
    <w:p w14:paraId="469338E2" w14:textId="77777777" w:rsidR="002671A6" w:rsidRDefault="002671A6" w:rsidP="002671A6">
      <w:pPr>
        <w:pStyle w:val="PL"/>
      </w:pPr>
      <w:r>
        <w:t xml:space="preserve">      allOf:</w:t>
      </w:r>
    </w:p>
    <w:p w14:paraId="18FA1C3B" w14:textId="77777777" w:rsidR="002671A6" w:rsidRDefault="002671A6" w:rsidP="002671A6">
      <w:pPr>
        <w:pStyle w:val="PL"/>
      </w:pPr>
      <w:r>
        <w:t xml:space="preserve">        - $ref: 'TS28623_GenericNrm.yaml#/components/schemas/Top'</w:t>
      </w:r>
    </w:p>
    <w:p w14:paraId="4E19CD03" w14:textId="77777777" w:rsidR="002671A6" w:rsidRDefault="002671A6" w:rsidP="002671A6">
      <w:pPr>
        <w:pStyle w:val="PL"/>
      </w:pPr>
      <w:r>
        <w:t xml:space="preserve">        - type: object</w:t>
      </w:r>
    </w:p>
    <w:p w14:paraId="4EDAD42A" w14:textId="77777777" w:rsidR="002671A6" w:rsidRDefault="002671A6" w:rsidP="002671A6">
      <w:pPr>
        <w:pStyle w:val="PL"/>
      </w:pPr>
      <w:r>
        <w:t xml:space="preserve">          properties:</w:t>
      </w:r>
    </w:p>
    <w:p w14:paraId="3C0A3490" w14:textId="77777777" w:rsidR="002671A6" w:rsidRDefault="002671A6" w:rsidP="002671A6">
      <w:pPr>
        <w:pStyle w:val="PL"/>
      </w:pPr>
      <w:r>
        <w:t xml:space="preserve">            attributes:</w:t>
      </w:r>
    </w:p>
    <w:p w14:paraId="6E8F41F7" w14:textId="77777777" w:rsidR="002671A6" w:rsidRDefault="002671A6" w:rsidP="002671A6">
      <w:pPr>
        <w:pStyle w:val="PL"/>
      </w:pPr>
      <w:r>
        <w:t xml:space="preserve">              allOf:</w:t>
      </w:r>
    </w:p>
    <w:p w14:paraId="08E28FC7" w14:textId="77777777" w:rsidR="002671A6" w:rsidRDefault="002671A6" w:rsidP="002671A6">
      <w:pPr>
        <w:pStyle w:val="PL"/>
      </w:pPr>
      <w:r>
        <w:t xml:space="preserve">                - $ref: 'TS28623_GenericNrm.yaml#/components/schemas/ManagedFunction-Attr'</w:t>
      </w:r>
    </w:p>
    <w:p w14:paraId="76B28042" w14:textId="77777777" w:rsidR="002671A6" w:rsidRDefault="002671A6" w:rsidP="002671A6">
      <w:pPr>
        <w:pStyle w:val="PL"/>
      </w:pPr>
      <w:r>
        <w:t xml:space="preserve">                - type: object</w:t>
      </w:r>
    </w:p>
    <w:p w14:paraId="38EF624E" w14:textId="77777777" w:rsidR="002671A6" w:rsidRDefault="002671A6" w:rsidP="002671A6">
      <w:pPr>
        <w:pStyle w:val="PL"/>
      </w:pPr>
      <w:r>
        <w:t xml:space="preserve">                  properties:</w:t>
      </w:r>
    </w:p>
    <w:p w14:paraId="529B2DC4" w14:textId="77777777" w:rsidR="002671A6" w:rsidRDefault="002671A6" w:rsidP="002671A6">
      <w:pPr>
        <w:pStyle w:val="PL"/>
      </w:pPr>
      <w:r>
        <w:t xml:space="preserve">                    gnbId:</w:t>
      </w:r>
    </w:p>
    <w:p w14:paraId="26379378" w14:textId="77777777" w:rsidR="002671A6" w:rsidRDefault="002671A6" w:rsidP="002671A6">
      <w:pPr>
        <w:pStyle w:val="PL"/>
      </w:pPr>
      <w:r>
        <w:t xml:space="preserve">                      $ref: '#/components/schemas/GnbId'</w:t>
      </w:r>
    </w:p>
    <w:p w14:paraId="3D211F36" w14:textId="77777777" w:rsidR="002671A6" w:rsidRDefault="002671A6" w:rsidP="002671A6">
      <w:pPr>
        <w:pStyle w:val="PL"/>
      </w:pPr>
      <w:r>
        <w:t xml:space="preserve">                    gnbIdLength:</w:t>
      </w:r>
    </w:p>
    <w:p w14:paraId="3AB7326F" w14:textId="77777777" w:rsidR="002671A6" w:rsidRDefault="002671A6" w:rsidP="002671A6">
      <w:pPr>
        <w:pStyle w:val="PL"/>
      </w:pPr>
      <w:r>
        <w:t xml:space="preserve">                      $ref: '#/components/schemas/GnbIdLength'</w:t>
      </w:r>
    </w:p>
    <w:p w14:paraId="2116A1AB" w14:textId="77777777" w:rsidR="002671A6" w:rsidRDefault="002671A6" w:rsidP="002671A6">
      <w:pPr>
        <w:pStyle w:val="PL"/>
      </w:pPr>
      <w:r>
        <w:t xml:space="preserve">                    gnbCuUpId:</w:t>
      </w:r>
    </w:p>
    <w:p w14:paraId="7C44F2B0" w14:textId="77777777" w:rsidR="002671A6" w:rsidRDefault="002671A6" w:rsidP="002671A6">
      <w:pPr>
        <w:pStyle w:val="PL"/>
      </w:pPr>
      <w:r>
        <w:t xml:space="preserve">                      $ref: '#/components/schemas/GnbCuUpId'</w:t>
      </w:r>
    </w:p>
    <w:p w14:paraId="7C1F3468" w14:textId="77777777" w:rsidR="002671A6" w:rsidRDefault="002671A6" w:rsidP="002671A6">
      <w:pPr>
        <w:pStyle w:val="PL"/>
      </w:pPr>
      <w:r>
        <w:t xml:space="preserve">                    isOnboardSatellite:</w:t>
      </w:r>
    </w:p>
    <w:p w14:paraId="542A7E54" w14:textId="77777777" w:rsidR="002671A6" w:rsidRDefault="002671A6" w:rsidP="002671A6">
      <w:pPr>
        <w:pStyle w:val="PL"/>
      </w:pPr>
      <w:r>
        <w:t xml:space="preserve">                      type: boolean</w:t>
      </w:r>
    </w:p>
    <w:p w14:paraId="7D3D42CA" w14:textId="77777777" w:rsidR="002671A6" w:rsidRDefault="002671A6" w:rsidP="002671A6">
      <w:pPr>
        <w:pStyle w:val="PL"/>
      </w:pPr>
      <w:r>
        <w:t xml:space="preserve">                    onboardSatelliteId:</w:t>
      </w:r>
    </w:p>
    <w:p w14:paraId="32383D43" w14:textId="77777777" w:rsidR="002671A6" w:rsidRDefault="002671A6" w:rsidP="002671A6">
      <w:pPr>
        <w:pStyle w:val="PL"/>
      </w:pPr>
      <w:r>
        <w:t xml:space="preserve">                      $ref: '#/components/schemas/SatelliteId'</w:t>
      </w:r>
    </w:p>
    <w:p w14:paraId="3293132D" w14:textId="77777777" w:rsidR="002671A6" w:rsidRDefault="002671A6" w:rsidP="002671A6">
      <w:pPr>
        <w:pStyle w:val="PL"/>
      </w:pPr>
      <w:r>
        <w:t xml:space="preserve">                    isNRFemtoNode:</w:t>
      </w:r>
    </w:p>
    <w:p w14:paraId="4F536509" w14:textId="77777777" w:rsidR="002671A6" w:rsidRDefault="002671A6" w:rsidP="002671A6">
      <w:pPr>
        <w:pStyle w:val="PL"/>
      </w:pPr>
      <w:r>
        <w:t xml:space="preserve">                      type: boolean</w:t>
      </w:r>
    </w:p>
    <w:p w14:paraId="4D57F33E" w14:textId="77777777" w:rsidR="002671A6" w:rsidRDefault="002671A6" w:rsidP="002671A6">
      <w:pPr>
        <w:pStyle w:val="PL"/>
      </w:pPr>
      <w:r>
        <w:t xml:space="preserve">                    PlmnInfoList:</w:t>
      </w:r>
    </w:p>
    <w:p w14:paraId="421B7DB8" w14:textId="77777777" w:rsidR="002671A6" w:rsidRDefault="002671A6" w:rsidP="002671A6">
      <w:pPr>
        <w:pStyle w:val="PL"/>
      </w:pPr>
      <w:r>
        <w:t xml:space="preserve">                      $ref: '#/components/schemas/PlmnInfoList'</w:t>
      </w:r>
    </w:p>
    <w:p w14:paraId="33B2E0C6" w14:textId="77777777" w:rsidR="002671A6" w:rsidRDefault="002671A6" w:rsidP="002671A6">
      <w:pPr>
        <w:pStyle w:val="PL"/>
      </w:pPr>
      <w:r>
        <w:t xml:space="preserve">                    configurable5QISetRef:</w:t>
      </w:r>
    </w:p>
    <w:p w14:paraId="7065D91A" w14:textId="77777777" w:rsidR="002671A6" w:rsidRDefault="002671A6" w:rsidP="002671A6">
      <w:pPr>
        <w:pStyle w:val="PL"/>
      </w:pPr>
      <w:r>
        <w:t xml:space="preserve">                      $ref: 'TS28623_ComDefs.yaml#/components/schemas/Dn'</w:t>
      </w:r>
    </w:p>
    <w:p w14:paraId="0E46BE19" w14:textId="77777777" w:rsidR="002671A6" w:rsidRDefault="002671A6" w:rsidP="002671A6">
      <w:pPr>
        <w:pStyle w:val="PL"/>
      </w:pPr>
      <w:r>
        <w:t xml:space="preserve">                    dynamic5QISetRef:</w:t>
      </w:r>
    </w:p>
    <w:p w14:paraId="4AF77E1A" w14:textId="77777777" w:rsidR="002671A6" w:rsidRDefault="002671A6" w:rsidP="002671A6">
      <w:pPr>
        <w:pStyle w:val="PL"/>
      </w:pPr>
      <w:r>
        <w:t xml:space="preserve">                      $ref: 'TS28623_ComDefs.yaml#/components/schemas/DnRo'</w:t>
      </w:r>
    </w:p>
    <w:p w14:paraId="13AD8E0E" w14:textId="77777777" w:rsidR="002671A6" w:rsidRDefault="002671A6" w:rsidP="002671A6">
      <w:pPr>
        <w:pStyle w:val="PL"/>
      </w:pPr>
      <w:r>
        <w:t xml:space="preserve">        - $ref: 'TS28623_GenericNrm.yaml#/components/schemas/ManagedFunction-ncO'</w:t>
      </w:r>
    </w:p>
    <w:p w14:paraId="042F6410" w14:textId="77777777" w:rsidR="002671A6" w:rsidRDefault="002671A6" w:rsidP="002671A6">
      <w:pPr>
        <w:pStyle w:val="PL"/>
      </w:pPr>
      <w:r>
        <w:t xml:space="preserve">        - type: object</w:t>
      </w:r>
    </w:p>
    <w:p w14:paraId="291E7D66" w14:textId="77777777" w:rsidR="002671A6" w:rsidRDefault="002671A6" w:rsidP="002671A6">
      <w:pPr>
        <w:pStyle w:val="PL"/>
      </w:pPr>
      <w:r>
        <w:t xml:space="preserve">          properties:</w:t>
      </w:r>
    </w:p>
    <w:p w14:paraId="11BD85C1" w14:textId="77777777" w:rsidR="002671A6" w:rsidRDefault="002671A6" w:rsidP="002671A6">
      <w:pPr>
        <w:pStyle w:val="PL"/>
      </w:pPr>
      <w:r>
        <w:t xml:space="preserve">            RRMPolicyRatio:</w:t>
      </w:r>
    </w:p>
    <w:p w14:paraId="2EC0EC78" w14:textId="77777777" w:rsidR="002671A6" w:rsidRDefault="002671A6" w:rsidP="002671A6">
      <w:pPr>
        <w:pStyle w:val="PL"/>
      </w:pPr>
      <w:r>
        <w:t xml:space="preserve">              $ref: '#/components/schemas/RRMPolicyRatio-Multiple'</w:t>
      </w:r>
    </w:p>
    <w:p w14:paraId="3A3C89A4" w14:textId="77777777" w:rsidR="002671A6" w:rsidRDefault="002671A6" w:rsidP="002671A6">
      <w:pPr>
        <w:pStyle w:val="PL"/>
      </w:pPr>
      <w:r>
        <w:t xml:space="preserve">            EP_E1:</w:t>
      </w:r>
    </w:p>
    <w:p w14:paraId="3F792E72" w14:textId="77777777" w:rsidR="002671A6" w:rsidRDefault="002671A6" w:rsidP="002671A6">
      <w:pPr>
        <w:pStyle w:val="PL"/>
      </w:pPr>
      <w:r>
        <w:t xml:space="preserve">              $ref: '#/components/schemas/EP_E1-Single'</w:t>
      </w:r>
    </w:p>
    <w:p w14:paraId="26F7AB66" w14:textId="77777777" w:rsidR="002671A6" w:rsidRDefault="002671A6" w:rsidP="002671A6">
      <w:pPr>
        <w:pStyle w:val="PL"/>
      </w:pPr>
      <w:r>
        <w:t xml:space="preserve">            EP_XnU:</w:t>
      </w:r>
    </w:p>
    <w:p w14:paraId="067735AF" w14:textId="77777777" w:rsidR="002671A6" w:rsidRDefault="002671A6" w:rsidP="002671A6">
      <w:pPr>
        <w:pStyle w:val="PL"/>
      </w:pPr>
      <w:r>
        <w:lastRenderedPageBreak/>
        <w:t xml:space="preserve">              $ref: '#/components/schemas/EP_XnU-Multiple'</w:t>
      </w:r>
    </w:p>
    <w:p w14:paraId="265334F2" w14:textId="77777777" w:rsidR="002671A6" w:rsidRDefault="002671A6" w:rsidP="002671A6">
      <w:pPr>
        <w:pStyle w:val="PL"/>
      </w:pPr>
      <w:r>
        <w:t xml:space="preserve">            EP_F1U:</w:t>
      </w:r>
    </w:p>
    <w:p w14:paraId="6122EE7F" w14:textId="77777777" w:rsidR="002671A6" w:rsidRDefault="002671A6" w:rsidP="002671A6">
      <w:pPr>
        <w:pStyle w:val="PL"/>
      </w:pPr>
      <w:r>
        <w:t xml:space="preserve">              $ref: '#/components/schemas/EP_F1U-Multiple'</w:t>
      </w:r>
    </w:p>
    <w:p w14:paraId="14245C06" w14:textId="77777777" w:rsidR="002671A6" w:rsidRDefault="002671A6" w:rsidP="002671A6">
      <w:pPr>
        <w:pStyle w:val="PL"/>
      </w:pPr>
      <w:r>
        <w:t xml:space="preserve">            EP_NgU:</w:t>
      </w:r>
    </w:p>
    <w:p w14:paraId="51EB1C82" w14:textId="77777777" w:rsidR="002671A6" w:rsidRDefault="002671A6" w:rsidP="002671A6">
      <w:pPr>
        <w:pStyle w:val="PL"/>
      </w:pPr>
      <w:r>
        <w:t xml:space="preserve">              $ref: '#/components/schemas/EP_NgU-Multiple'</w:t>
      </w:r>
    </w:p>
    <w:p w14:paraId="43B18842" w14:textId="77777777" w:rsidR="002671A6" w:rsidRDefault="002671A6" w:rsidP="002671A6">
      <w:pPr>
        <w:pStyle w:val="PL"/>
      </w:pPr>
      <w:r>
        <w:t xml:space="preserve">            EP_X2U:</w:t>
      </w:r>
    </w:p>
    <w:p w14:paraId="0CC52E70" w14:textId="77777777" w:rsidR="002671A6" w:rsidRDefault="002671A6" w:rsidP="002671A6">
      <w:pPr>
        <w:pStyle w:val="PL"/>
      </w:pPr>
      <w:r>
        <w:t xml:space="preserve">              $ref: '#/components/schemas/EP_X2U-Multiple'</w:t>
      </w:r>
    </w:p>
    <w:p w14:paraId="039325BB" w14:textId="77777777" w:rsidR="002671A6" w:rsidRDefault="002671A6" w:rsidP="002671A6">
      <w:pPr>
        <w:pStyle w:val="PL"/>
      </w:pPr>
      <w:r>
        <w:t xml:space="preserve">            EP_S1U:</w:t>
      </w:r>
    </w:p>
    <w:p w14:paraId="3F1B1C66" w14:textId="77777777" w:rsidR="002671A6" w:rsidRDefault="002671A6" w:rsidP="002671A6">
      <w:pPr>
        <w:pStyle w:val="PL"/>
      </w:pPr>
      <w:r>
        <w:t xml:space="preserve">              $ref: '#/components/schemas/EP_S1U-Multiple'</w:t>
      </w:r>
    </w:p>
    <w:p w14:paraId="0E1D4801" w14:textId="77777777" w:rsidR="002671A6" w:rsidRDefault="002671A6" w:rsidP="002671A6">
      <w:pPr>
        <w:pStyle w:val="PL"/>
      </w:pPr>
      <w:r>
        <w:t xml:space="preserve">            Configurable5QISet:</w:t>
      </w:r>
    </w:p>
    <w:p w14:paraId="146004C4" w14:textId="77777777" w:rsidR="002671A6" w:rsidRDefault="002671A6" w:rsidP="002671A6">
      <w:pPr>
        <w:pStyle w:val="PL"/>
      </w:pPr>
      <w:r>
        <w:t xml:space="preserve">              $ref: 'TS28541_5GcNrm.yaml#/components/schemas/Configurable5QISet-Multiple'</w:t>
      </w:r>
    </w:p>
    <w:p w14:paraId="42A381BC" w14:textId="77777777" w:rsidR="002671A6" w:rsidRDefault="002671A6" w:rsidP="002671A6">
      <w:pPr>
        <w:pStyle w:val="PL"/>
      </w:pPr>
      <w:r>
        <w:t xml:space="preserve">            Dynamic5QISet:</w:t>
      </w:r>
    </w:p>
    <w:p w14:paraId="15B4DB6C" w14:textId="77777777" w:rsidR="002671A6" w:rsidRDefault="002671A6" w:rsidP="002671A6">
      <w:pPr>
        <w:pStyle w:val="PL"/>
      </w:pPr>
      <w:r>
        <w:t xml:space="preserve">              $ref: 'TS28541_5GcNrm.yaml#/components/schemas/Dynamic5QISet-Multiple'</w:t>
      </w:r>
    </w:p>
    <w:p w14:paraId="565274B5" w14:textId="77777777" w:rsidR="002671A6" w:rsidRDefault="002671A6" w:rsidP="002671A6">
      <w:pPr>
        <w:pStyle w:val="PL"/>
      </w:pPr>
    </w:p>
    <w:p w14:paraId="34541F9E" w14:textId="77777777" w:rsidR="002671A6" w:rsidRDefault="002671A6" w:rsidP="002671A6">
      <w:pPr>
        <w:pStyle w:val="PL"/>
      </w:pPr>
      <w:r>
        <w:t xml:space="preserve">    GNBCUCPFunction-Single:</w:t>
      </w:r>
    </w:p>
    <w:p w14:paraId="1A4DBE67" w14:textId="77777777" w:rsidR="002671A6" w:rsidRDefault="002671A6" w:rsidP="002671A6">
      <w:pPr>
        <w:pStyle w:val="PL"/>
      </w:pPr>
      <w:r>
        <w:t xml:space="preserve">      allOf:</w:t>
      </w:r>
    </w:p>
    <w:p w14:paraId="338E2C44" w14:textId="77777777" w:rsidR="002671A6" w:rsidRDefault="002671A6" w:rsidP="002671A6">
      <w:pPr>
        <w:pStyle w:val="PL"/>
      </w:pPr>
      <w:r>
        <w:t xml:space="preserve">        - $ref: 'TS28623_GenericNrm.yaml#/components/schemas/Top'</w:t>
      </w:r>
    </w:p>
    <w:p w14:paraId="7045050A" w14:textId="77777777" w:rsidR="002671A6" w:rsidRDefault="002671A6" w:rsidP="002671A6">
      <w:pPr>
        <w:pStyle w:val="PL"/>
      </w:pPr>
      <w:r>
        <w:t xml:space="preserve">        - type: object</w:t>
      </w:r>
    </w:p>
    <w:p w14:paraId="22DF56C2" w14:textId="77777777" w:rsidR="002671A6" w:rsidRDefault="002671A6" w:rsidP="002671A6">
      <w:pPr>
        <w:pStyle w:val="PL"/>
      </w:pPr>
      <w:r>
        <w:t xml:space="preserve">          properties:</w:t>
      </w:r>
    </w:p>
    <w:p w14:paraId="6D100958" w14:textId="77777777" w:rsidR="002671A6" w:rsidRDefault="002671A6" w:rsidP="002671A6">
      <w:pPr>
        <w:pStyle w:val="PL"/>
      </w:pPr>
      <w:r>
        <w:t xml:space="preserve">            attributes:</w:t>
      </w:r>
    </w:p>
    <w:p w14:paraId="1B437001" w14:textId="77777777" w:rsidR="002671A6" w:rsidRDefault="002671A6" w:rsidP="002671A6">
      <w:pPr>
        <w:pStyle w:val="PL"/>
      </w:pPr>
      <w:r>
        <w:t xml:space="preserve">              allOf:</w:t>
      </w:r>
    </w:p>
    <w:p w14:paraId="052C93BC" w14:textId="77777777" w:rsidR="002671A6" w:rsidRDefault="002671A6" w:rsidP="002671A6">
      <w:pPr>
        <w:pStyle w:val="PL"/>
      </w:pPr>
      <w:r>
        <w:t xml:space="preserve">                - $ref: 'TS28623_GenericNrm.yaml#/components/schemas/ManagedFunction-Attr'</w:t>
      </w:r>
    </w:p>
    <w:p w14:paraId="1A2C3DB5" w14:textId="77777777" w:rsidR="002671A6" w:rsidRDefault="002671A6" w:rsidP="002671A6">
      <w:pPr>
        <w:pStyle w:val="PL"/>
      </w:pPr>
      <w:r>
        <w:t xml:space="preserve">                - type: object</w:t>
      </w:r>
    </w:p>
    <w:p w14:paraId="2E481B40" w14:textId="77777777" w:rsidR="002671A6" w:rsidRDefault="002671A6" w:rsidP="002671A6">
      <w:pPr>
        <w:pStyle w:val="PL"/>
      </w:pPr>
      <w:r>
        <w:t xml:space="preserve">                  properties:</w:t>
      </w:r>
    </w:p>
    <w:p w14:paraId="1F4A3F91" w14:textId="77777777" w:rsidR="002671A6" w:rsidRDefault="002671A6" w:rsidP="002671A6">
      <w:pPr>
        <w:pStyle w:val="PL"/>
      </w:pPr>
      <w:r>
        <w:t xml:space="preserve">                    gnbId:</w:t>
      </w:r>
    </w:p>
    <w:p w14:paraId="7E7564EE" w14:textId="77777777" w:rsidR="002671A6" w:rsidRDefault="002671A6" w:rsidP="002671A6">
      <w:pPr>
        <w:pStyle w:val="PL"/>
      </w:pPr>
      <w:r>
        <w:t xml:space="preserve">                      $ref: '#/components/schemas/GnbId'</w:t>
      </w:r>
    </w:p>
    <w:p w14:paraId="78ADF4B2" w14:textId="77777777" w:rsidR="002671A6" w:rsidRDefault="002671A6" w:rsidP="002671A6">
      <w:pPr>
        <w:pStyle w:val="PL"/>
      </w:pPr>
      <w:r>
        <w:t xml:space="preserve">                    gnbIdLength:</w:t>
      </w:r>
    </w:p>
    <w:p w14:paraId="449142C8" w14:textId="77777777" w:rsidR="002671A6" w:rsidRDefault="002671A6" w:rsidP="002671A6">
      <w:pPr>
        <w:pStyle w:val="PL"/>
      </w:pPr>
      <w:r>
        <w:t xml:space="preserve">                      $ref: '#/components/schemas/GnbIdLength'</w:t>
      </w:r>
    </w:p>
    <w:p w14:paraId="13BBBEB6" w14:textId="77777777" w:rsidR="002671A6" w:rsidRDefault="002671A6" w:rsidP="002671A6">
      <w:pPr>
        <w:pStyle w:val="PL"/>
      </w:pPr>
      <w:r>
        <w:t xml:space="preserve">                    gnbCuName:</w:t>
      </w:r>
    </w:p>
    <w:p w14:paraId="24900D9B" w14:textId="77777777" w:rsidR="002671A6" w:rsidRDefault="002671A6" w:rsidP="002671A6">
      <w:pPr>
        <w:pStyle w:val="PL"/>
      </w:pPr>
      <w:r>
        <w:t xml:space="preserve">                      $ref: '#/components/schemas/GnbName'</w:t>
      </w:r>
    </w:p>
    <w:p w14:paraId="4566C3B5" w14:textId="77777777" w:rsidR="002671A6" w:rsidRDefault="002671A6" w:rsidP="002671A6">
      <w:pPr>
        <w:pStyle w:val="PL"/>
      </w:pPr>
      <w:r>
        <w:t xml:space="preserve">                    plmnId:</w:t>
      </w:r>
    </w:p>
    <w:p w14:paraId="126ECCC6" w14:textId="77777777" w:rsidR="002671A6" w:rsidRDefault="002671A6" w:rsidP="002671A6">
      <w:pPr>
        <w:pStyle w:val="PL"/>
      </w:pPr>
      <w:r>
        <w:t xml:space="preserve">                      $ref: 'TS28623_ComDefs.yaml#/components/schemas/PlmnId'</w:t>
      </w:r>
    </w:p>
    <w:p w14:paraId="3FB28F7D" w14:textId="77777777" w:rsidR="002671A6" w:rsidRDefault="002671A6" w:rsidP="002671A6">
      <w:pPr>
        <w:pStyle w:val="PL"/>
      </w:pPr>
      <w:r>
        <w:t xml:space="preserve">                    x2BlockList:</w:t>
      </w:r>
    </w:p>
    <w:p w14:paraId="403773CB" w14:textId="77777777" w:rsidR="002671A6" w:rsidRDefault="002671A6" w:rsidP="002671A6">
      <w:pPr>
        <w:pStyle w:val="PL"/>
      </w:pPr>
      <w:r>
        <w:t xml:space="preserve">                      $ref: '#/components/schemas/GgNBIdList'</w:t>
      </w:r>
    </w:p>
    <w:p w14:paraId="2A62143B" w14:textId="77777777" w:rsidR="002671A6" w:rsidRDefault="002671A6" w:rsidP="002671A6">
      <w:pPr>
        <w:pStyle w:val="PL"/>
      </w:pPr>
      <w:r>
        <w:t xml:space="preserve">                    xnBlockList:</w:t>
      </w:r>
    </w:p>
    <w:p w14:paraId="0FAEDAFA" w14:textId="77777777" w:rsidR="002671A6" w:rsidRDefault="002671A6" w:rsidP="002671A6">
      <w:pPr>
        <w:pStyle w:val="PL"/>
      </w:pPr>
      <w:r>
        <w:t xml:space="preserve">                      $ref: '#/components/schemas/GgNBIdList'</w:t>
      </w:r>
    </w:p>
    <w:p w14:paraId="42135D7F" w14:textId="77777777" w:rsidR="002671A6" w:rsidRDefault="002671A6" w:rsidP="002671A6">
      <w:pPr>
        <w:pStyle w:val="PL"/>
      </w:pPr>
      <w:r>
        <w:t xml:space="preserve">                    x2AllowList:</w:t>
      </w:r>
    </w:p>
    <w:p w14:paraId="7BF69F35" w14:textId="77777777" w:rsidR="002671A6" w:rsidRDefault="002671A6" w:rsidP="002671A6">
      <w:pPr>
        <w:pStyle w:val="PL"/>
      </w:pPr>
      <w:r>
        <w:t xml:space="preserve">                      $ref: '#/components/schemas/GgNBIdList'</w:t>
      </w:r>
    </w:p>
    <w:p w14:paraId="3F46BECC" w14:textId="77777777" w:rsidR="002671A6" w:rsidRDefault="002671A6" w:rsidP="002671A6">
      <w:pPr>
        <w:pStyle w:val="PL"/>
      </w:pPr>
      <w:r>
        <w:t xml:space="preserve">                    xnAllowList:</w:t>
      </w:r>
    </w:p>
    <w:p w14:paraId="18126C68" w14:textId="77777777" w:rsidR="002671A6" w:rsidRDefault="002671A6" w:rsidP="002671A6">
      <w:pPr>
        <w:pStyle w:val="PL"/>
      </w:pPr>
      <w:r>
        <w:t xml:space="preserve">                      $ref: '#/components/schemas/GgNBIdList'</w:t>
      </w:r>
    </w:p>
    <w:p w14:paraId="15D59286" w14:textId="77777777" w:rsidR="002671A6" w:rsidRDefault="002671A6" w:rsidP="002671A6">
      <w:pPr>
        <w:pStyle w:val="PL"/>
      </w:pPr>
      <w:r>
        <w:t xml:space="preserve">                    x2HOBlockList:</w:t>
      </w:r>
    </w:p>
    <w:p w14:paraId="3D62CFC2" w14:textId="77777777" w:rsidR="002671A6" w:rsidRDefault="002671A6" w:rsidP="002671A6">
      <w:pPr>
        <w:pStyle w:val="PL"/>
      </w:pPr>
      <w:r>
        <w:t xml:space="preserve">                      $ref: '#/components/schemas/GeNBIdList'</w:t>
      </w:r>
    </w:p>
    <w:p w14:paraId="12C91E58" w14:textId="77777777" w:rsidR="002671A6" w:rsidRDefault="002671A6" w:rsidP="002671A6">
      <w:pPr>
        <w:pStyle w:val="PL"/>
      </w:pPr>
      <w:r>
        <w:t xml:space="preserve">                    xnHOBlockList:</w:t>
      </w:r>
    </w:p>
    <w:p w14:paraId="489DD9C7" w14:textId="77777777" w:rsidR="002671A6" w:rsidRDefault="002671A6" w:rsidP="002671A6">
      <w:pPr>
        <w:pStyle w:val="PL"/>
      </w:pPr>
      <w:r>
        <w:t xml:space="preserve">                      $ref: '#/components/schemas/GgNBIdList'</w:t>
      </w:r>
    </w:p>
    <w:p w14:paraId="6AB88FE4" w14:textId="77777777" w:rsidR="002671A6" w:rsidRDefault="002671A6" w:rsidP="002671A6">
      <w:pPr>
        <w:pStyle w:val="PL"/>
      </w:pPr>
      <w:r>
        <w:t xml:space="preserve">                    mappingSetIDBackhaulAddressList:</w:t>
      </w:r>
    </w:p>
    <w:p w14:paraId="45750D8C" w14:textId="77777777" w:rsidR="002671A6" w:rsidRDefault="002671A6" w:rsidP="002671A6">
      <w:pPr>
        <w:pStyle w:val="PL"/>
      </w:pPr>
      <w:r>
        <w:t xml:space="preserve">                      type: array</w:t>
      </w:r>
    </w:p>
    <w:p w14:paraId="36958708" w14:textId="77777777" w:rsidR="002671A6" w:rsidRDefault="002671A6" w:rsidP="002671A6">
      <w:pPr>
        <w:pStyle w:val="PL"/>
      </w:pPr>
      <w:r>
        <w:t xml:space="preserve">                      uniqueItems: true</w:t>
      </w:r>
    </w:p>
    <w:p w14:paraId="216A0936" w14:textId="77777777" w:rsidR="002671A6" w:rsidRDefault="002671A6" w:rsidP="002671A6">
      <w:pPr>
        <w:pStyle w:val="PL"/>
      </w:pPr>
      <w:r>
        <w:t xml:space="preserve">                      items:</w:t>
      </w:r>
    </w:p>
    <w:p w14:paraId="7BF02525" w14:textId="77777777" w:rsidR="002671A6" w:rsidRDefault="002671A6" w:rsidP="002671A6">
      <w:pPr>
        <w:pStyle w:val="PL"/>
      </w:pPr>
      <w:r>
        <w:t xml:space="preserve">                        $ref: '#/components/schemas/MappingSetIDBackhaulAddress'</w:t>
      </w:r>
    </w:p>
    <w:p w14:paraId="46CDF60D" w14:textId="77777777" w:rsidR="002671A6" w:rsidRDefault="002671A6" w:rsidP="002671A6">
      <w:pPr>
        <w:pStyle w:val="PL"/>
      </w:pPr>
      <w:r>
        <w:t xml:space="preserve">                      minItems: 1</w:t>
      </w:r>
    </w:p>
    <w:p w14:paraId="66652311" w14:textId="77777777" w:rsidR="002671A6" w:rsidRDefault="002671A6" w:rsidP="002671A6">
      <w:pPr>
        <w:pStyle w:val="PL"/>
      </w:pPr>
      <w:r>
        <w:t xml:space="preserve">                    isOnboardSatellite:</w:t>
      </w:r>
    </w:p>
    <w:p w14:paraId="50FF34EB" w14:textId="77777777" w:rsidR="002671A6" w:rsidRDefault="002671A6" w:rsidP="002671A6">
      <w:pPr>
        <w:pStyle w:val="PL"/>
      </w:pPr>
      <w:r>
        <w:t xml:space="preserve">                      type: boolean</w:t>
      </w:r>
    </w:p>
    <w:p w14:paraId="699DEADE" w14:textId="77777777" w:rsidR="002671A6" w:rsidRDefault="002671A6" w:rsidP="002671A6">
      <w:pPr>
        <w:pStyle w:val="PL"/>
      </w:pPr>
      <w:r>
        <w:t xml:space="preserve">                    onboardSatelliteId:</w:t>
      </w:r>
    </w:p>
    <w:p w14:paraId="6A483C22" w14:textId="77777777" w:rsidR="002671A6" w:rsidRDefault="002671A6" w:rsidP="002671A6">
      <w:pPr>
        <w:pStyle w:val="PL"/>
      </w:pPr>
      <w:r>
        <w:t xml:space="preserve">                      $ref: '#/components/schemas/SatelliteId'</w:t>
      </w:r>
    </w:p>
    <w:p w14:paraId="7037DD5C" w14:textId="77777777" w:rsidR="002671A6" w:rsidRDefault="002671A6" w:rsidP="002671A6">
      <w:pPr>
        <w:pStyle w:val="PL"/>
      </w:pPr>
      <w:r>
        <w:t xml:space="preserve">                    isNRFemtoNode:</w:t>
      </w:r>
    </w:p>
    <w:p w14:paraId="2A33F9AD" w14:textId="77777777" w:rsidR="002671A6" w:rsidRDefault="002671A6" w:rsidP="002671A6">
      <w:pPr>
        <w:pStyle w:val="PL"/>
      </w:pPr>
      <w:r>
        <w:t xml:space="preserve">                      type: boolean</w:t>
      </w:r>
    </w:p>
    <w:p w14:paraId="26FE2104" w14:textId="77777777" w:rsidR="002671A6" w:rsidRDefault="002671A6" w:rsidP="002671A6">
      <w:pPr>
        <w:pStyle w:val="PL"/>
      </w:pPr>
      <w:r>
        <w:t xml:space="preserve">                    tceIDMappingInfoList:</w:t>
      </w:r>
    </w:p>
    <w:p w14:paraId="7E454EA5" w14:textId="77777777" w:rsidR="002671A6" w:rsidRDefault="002671A6" w:rsidP="002671A6">
      <w:pPr>
        <w:pStyle w:val="PL"/>
      </w:pPr>
      <w:r>
        <w:t xml:space="preserve">                      $ref: '#/components/schemas/TceIDMappingInfoList'</w:t>
      </w:r>
    </w:p>
    <w:p w14:paraId="43E718FC" w14:textId="77777777" w:rsidR="002671A6" w:rsidRDefault="002671A6" w:rsidP="002671A6">
      <w:pPr>
        <w:pStyle w:val="PL"/>
      </w:pPr>
      <w:r>
        <w:t xml:space="preserve">                    configurable5QISetRef:</w:t>
      </w:r>
    </w:p>
    <w:p w14:paraId="13B65DEE" w14:textId="77777777" w:rsidR="002671A6" w:rsidRDefault="002671A6" w:rsidP="002671A6">
      <w:pPr>
        <w:pStyle w:val="PL"/>
      </w:pPr>
      <w:r>
        <w:t xml:space="preserve">                      $ref: 'TS28623_ComDefs.yaml#/components/schemas/Dn'</w:t>
      </w:r>
    </w:p>
    <w:p w14:paraId="563E39E4" w14:textId="77777777" w:rsidR="002671A6" w:rsidRDefault="002671A6" w:rsidP="002671A6">
      <w:pPr>
        <w:pStyle w:val="PL"/>
      </w:pPr>
      <w:r>
        <w:t xml:space="preserve">                    dynamic5QISetRef:</w:t>
      </w:r>
    </w:p>
    <w:p w14:paraId="2C3FD624" w14:textId="77777777" w:rsidR="002671A6" w:rsidRDefault="002671A6" w:rsidP="002671A6">
      <w:pPr>
        <w:pStyle w:val="PL"/>
      </w:pPr>
      <w:r>
        <w:t xml:space="preserve">                      $ref: 'TS28623_ComDefs.yaml#/components/schemas/DnRo'</w:t>
      </w:r>
    </w:p>
    <w:p w14:paraId="2806F5A7" w14:textId="77777777" w:rsidR="002671A6" w:rsidRDefault="002671A6" w:rsidP="002671A6">
      <w:pPr>
        <w:pStyle w:val="PL"/>
      </w:pPr>
      <w:r>
        <w:t xml:space="preserve">                    ephemerisInfoSetRef:</w:t>
      </w:r>
    </w:p>
    <w:p w14:paraId="2E0AC197" w14:textId="77777777" w:rsidR="002671A6" w:rsidRDefault="002671A6" w:rsidP="002671A6">
      <w:pPr>
        <w:pStyle w:val="PL"/>
      </w:pPr>
      <w:r>
        <w:t xml:space="preserve">                      $ref: 'TS28623_ComDefs.yaml#/components/schemas/DnRo'</w:t>
      </w:r>
    </w:p>
    <w:p w14:paraId="6DB180FD" w14:textId="77777777" w:rsidR="002671A6" w:rsidRDefault="002671A6" w:rsidP="002671A6">
      <w:pPr>
        <w:pStyle w:val="PL"/>
      </w:pPr>
      <w:r>
        <w:t xml:space="preserve">                    dCHOControl:</w:t>
      </w:r>
    </w:p>
    <w:p w14:paraId="4DAE6085" w14:textId="77777777" w:rsidR="002671A6" w:rsidRDefault="002671A6" w:rsidP="002671A6">
      <w:pPr>
        <w:pStyle w:val="PL"/>
      </w:pPr>
      <w:r>
        <w:t xml:space="preserve">                      type: boolean</w:t>
      </w:r>
    </w:p>
    <w:p w14:paraId="35B9BCD6" w14:textId="77777777" w:rsidR="002671A6" w:rsidRDefault="002671A6" w:rsidP="002671A6">
      <w:pPr>
        <w:pStyle w:val="PL"/>
      </w:pPr>
      <w:r>
        <w:t xml:space="preserve">                    dDAPSHOControl:</w:t>
      </w:r>
    </w:p>
    <w:p w14:paraId="318E3483" w14:textId="77777777" w:rsidR="002671A6" w:rsidRDefault="002671A6" w:rsidP="002671A6">
      <w:pPr>
        <w:pStyle w:val="PL"/>
      </w:pPr>
      <w:r>
        <w:t xml:space="preserve">                      type: boolean</w:t>
      </w:r>
    </w:p>
    <w:p w14:paraId="3781461B" w14:textId="77777777" w:rsidR="002671A6" w:rsidRDefault="002671A6" w:rsidP="002671A6">
      <w:pPr>
        <w:pStyle w:val="PL"/>
      </w:pPr>
      <w:r>
        <w:t xml:space="preserve">                    dLTMControl:</w:t>
      </w:r>
    </w:p>
    <w:p w14:paraId="756B3C58" w14:textId="77777777" w:rsidR="002671A6" w:rsidRDefault="002671A6" w:rsidP="002671A6">
      <w:pPr>
        <w:pStyle w:val="PL"/>
      </w:pPr>
      <w:r>
        <w:t xml:space="preserve">                      type: boolean                                           </w:t>
      </w:r>
    </w:p>
    <w:p w14:paraId="2DF6E133" w14:textId="77777777" w:rsidR="002671A6" w:rsidRDefault="002671A6" w:rsidP="002671A6">
      <w:pPr>
        <w:pStyle w:val="PL"/>
      </w:pPr>
      <w:r>
        <w:t xml:space="preserve">                    mappedCellIdInfoList:</w:t>
      </w:r>
    </w:p>
    <w:p w14:paraId="732A2449" w14:textId="77777777" w:rsidR="002671A6" w:rsidRDefault="002671A6" w:rsidP="002671A6">
      <w:pPr>
        <w:pStyle w:val="PL"/>
      </w:pPr>
      <w:r>
        <w:t xml:space="preserve">                      $ref: '#/components/schemas/MappedCellIdInfoList'</w:t>
      </w:r>
    </w:p>
    <w:p w14:paraId="32BEFEA7" w14:textId="77777777" w:rsidR="002671A6" w:rsidRDefault="002671A6" w:rsidP="002671A6">
      <w:pPr>
        <w:pStyle w:val="PL"/>
      </w:pPr>
      <w:r>
        <w:t xml:space="preserve">                    qceIdMappingInfoList:</w:t>
      </w:r>
    </w:p>
    <w:p w14:paraId="643C2981" w14:textId="77777777" w:rsidR="002671A6" w:rsidRDefault="002671A6" w:rsidP="002671A6">
      <w:pPr>
        <w:pStyle w:val="PL"/>
      </w:pPr>
      <w:r>
        <w:t xml:space="preserve">                      $ref: '#/components/schemas/QceIdMappingInfoList'</w:t>
      </w:r>
    </w:p>
    <w:p w14:paraId="731115B9" w14:textId="77777777" w:rsidR="002671A6" w:rsidRDefault="002671A6" w:rsidP="002671A6">
      <w:pPr>
        <w:pStyle w:val="PL"/>
      </w:pPr>
      <w:r>
        <w:t xml:space="preserve">                    mdtUserConsentReqList:</w:t>
      </w:r>
    </w:p>
    <w:p w14:paraId="717B4E91" w14:textId="77777777" w:rsidR="002671A6" w:rsidRDefault="002671A6" w:rsidP="002671A6">
      <w:pPr>
        <w:pStyle w:val="PL"/>
      </w:pPr>
      <w:r>
        <w:t xml:space="preserve">                      $ref: '#/components/schemas/MdtUserConsentReqList'</w:t>
      </w:r>
    </w:p>
    <w:p w14:paraId="22821454" w14:textId="77777777" w:rsidR="002671A6" w:rsidRDefault="002671A6" w:rsidP="002671A6">
      <w:pPr>
        <w:pStyle w:val="PL"/>
      </w:pPr>
      <w:r>
        <w:t xml:space="preserve">                    mWABRef:</w:t>
      </w:r>
    </w:p>
    <w:p w14:paraId="73529389" w14:textId="77777777" w:rsidR="002671A6" w:rsidRDefault="002671A6" w:rsidP="002671A6">
      <w:pPr>
        <w:pStyle w:val="PL"/>
      </w:pPr>
      <w:r>
        <w:t xml:space="preserve">                      $ref: 'TS28623_ComDefs.yaml#/components/schemas/Dn'</w:t>
      </w:r>
    </w:p>
    <w:p w14:paraId="41F2D160" w14:textId="77777777" w:rsidR="002671A6" w:rsidRDefault="002671A6" w:rsidP="002671A6">
      <w:pPr>
        <w:pStyle w:val="PL"/>
      </w:pPr>
      <w:r>
        <w:lastRenderedPageBreak/>
        <w:t xml:space="preserve">                    nRECMappingRuleRef:</w:t>
      </w:r>
    </w:p>
    <w:p w14:paraId="1B572B37" w14:textId="77777777" w:rsidR="002671A6" w:rsidRDefault="002671A6" w:rsidP="002671A6">
      <w:pPr>
        <w:pStyle w:val="PL"/>
      </w:pPr>
      <w:r>
        <w:t xml:space="preserve">                      $ref: 'TS28623_ComDefs.yaml#/components/schemas/Dn'</w:t>
      </w:r>
    </w:p>
    <w:p w14:paraId="7A21A090" w14:textId="77777777" w:rsidR="002671A6" w:rsidRDefault="002671A6" w:rsidP="002671A6">
      <w:pPr>
        <w:pStyle w:val="PL"/>
        <w:rPr>
          <w:ins w:id="230" w:author="Jose Antonio Ordoñez Lucena"/>
        </w:rPr>
      </w:pPr>
      <w:ins w:id="231" w:author="Jose Antonio Ordoñez Lucena">
        <w:r>
          <w:t xml:space="preserve">                    iABRef:</w:t>
        </w:r>
      </w:ins>
    </w:p>
    <w:p w14:paraId="7719AE5E" w14:textId="77777777" w:rsidR="002671A6" w:rsidRDefault="002671A6" w:rsidP="002671A6">
      <w:pPr>
        <w:pStyle w:val="PL"/>
        <w:rPr>
          <w:ins w:id="232" w:author="Jose Antonio Ordoñez Lucena"/>
        </w:rPr>
      </w:pPr>
      <w:ins w:id="233" w:author="Jose Antonio Ordoñez Lucena">
        <w:r>
          <w:t xml:space="preserve">                      $ref: 'TS28623_ComDefs.yaml#/components/schemas/Dn' </w:t>
        </w:r>
      </w:ins>
    </w:p>
    <w:p w14:paraId="2F43484E" w14:textId="77777777" w:rsidR="002671A6" w:rsidRDefault="002671A6" w:rsidP="002671A6">
      <w:pPr>
        <w:pStyle w:val="PL"/>
      </w:pPr>
      <w:r>
        <w:t xml:space="preserve">                    nRFemtoGWRef:</w:t>
      </w:r>
    </w:p>
    <w:p w14:paraId="4339B16D" w14:textId="77777777" w:rsidR="002671A6" w:rsidRDefault="002671A6" w:rsidP="002671A6">
      <w:pPr>
        <w:pStyle w:val="PL"/>
      </w:pPr>
      <w:r>
        <w:t xml:space="preserve">                      $ref: 'TS28623_ComDefs.yaml#/components/schemas/DnRo'</w:t>
      </w:r>
    </w:p>
    <w:p w14:paraId="17587B51" w14:textId="77777777" w:rsidR="002671A6" w:rsidRDefault="002671A6" w:rsidP="002671A6">
      <w:pPr>
        <w:pStyle w:val="PL"/>
      </w:pPr>
      <w:r>
        <w:t xml:space="preserve">        - $ref: 'TS28623_GenericNrm.yaml#/components/schemas/ManagedFunction-ncO'</w:t>
      </w:r>
    </w:p>
    <w:p w14:paraId="387F884D" w14:textId="77777777" w:rsidR="002671A6" w:rsidRDefault="002671A6" w:rsidP="002671A6">
      <w:pPr>
        <w:pStyle w:val="PL"/>
      </w:pPr>
      <w:r>
        <w:t xml:space="preserve">        - type: object</w:t>
      </w:r>
    </w:p>
    <w:p w14:paraId="0F9CBC74" w14:textId="77777777" w:rsidR="002671A6" w:rsidRDefault="002671A6" w:rsidP="002671A6">
      <w:pPr>
        <w:pStyle w:val="PL"/>
      </w:pPr>
      <w:r>
        <w:t xml:space="preserve">          properties:</w:t>
      </w:r>
    </w:p>
    <w:p w14:paraId="0AF676C0" w14:textId="77777777" w:rsidR="002671A6" w:rsidRDefault="002671A6" w:rsidP="002671A6">
      <w:pPr>
        <w:pStyle w:val="PL"/>
      </w:pPr>
      <w:r>
        <w:t xml:space="preserve">            RRMPolicyRatio:</w:t>
      </w:r>
    </w:p>
    <w:p w14:paraId="2C36579A" w14:textId="77777777" w:rsidR="002671A6" w:rsidRDefault="002671A6" w:rsidP="002671A6">
      <w:pPr>
        <w:pStyle w:val="PL"/>
      </w:pPr>
      <w:r>
        <w:t xml:space="preserve">              $ref: '#/components/schemas/RRMPolicyRatio-Multiple'</w:t>
      </w:r>
    </w:p>
    <w:p w14:paraId="3BCB7D19" w14:textId="77777777" w:rsidR="002671A6" w:rsidRDefault="002671A6" w:rsidP="002671A6">
      <w:pPr>
        <w:pStyle w:val="PL"/>
      </w:pPr>
      <w:r>
        <w:t xml:space="preserve">            NRCellCU:</w:t>
      </w:r>
    </w:p>
    <w:p w14:paraId="088AECDF" w14:textId="77777777" w:rsidR="002671A6" w:rsidRDefault="002671A6" w:rsidP="002671A6">
      <w:pPr>
        <w:pStyle w:val="PL"/>
      </w:pPr>
      <w:r>
        <w:t xml:space="preserve">              $ref: '#/components/schemas/NRCellCU-Multiple'</w:t>
      </w:r>
    </w:p>
    <w:p w14:paraId="54ADD0BF" w14:textId="77777777" w:rsidR="002671A6" w:rsidRDefault="002671A6" w:rsidP="002671A6">
      <w:pPr>
        <w:pStyle w:val="PL"/>
      </w:pPr>
      <w:r>
        <w:t xml:space="preserve">            EP_XnC:</w:t>
      </w:r>
    </w:p>
    <w:p w14:paraId="2B2E0FE5" w14:textId="77777777" w:rsidR="002671A6" w:rsidRDefault="002671A6" w:rsidP="002671A6">
      <w:pPr>
        <w:pStyle w:val="PL"/>
      </w:pPr>
      <w:r>
        <w:t xml:space="preserve">              $ref: '#/components/schemas/EP_XnC-Multiple'</w:t>
      </w:r>
    </w:p>
    <w:p w14:paraId="21249C3C" w14:textId="77777777" w:rsidR="002671A6" w:rsidRDefault="002671A6" w:rsidP="002671A6">
      <w:pPr>
        <w:pStyle w:val="PL"/>
      </w:pPr>
      <w:r>
        <w:t xml:space="preserve">            EP_E1:</w:t>
      </w:r>
    </w:p>
    <w:p w14:paraId="148A6DAF" w14:textId="77777777" w:rsidR="002671A6" w:rsidRDefault="002671A6" w:rsidP="002671A6">
      <w:pPr>
        <w:pStyle w:val="PL"/>
      </w:pPr>
      <w:r>
        <w:t xml:space="preserve">              $ref: '#/components/schemas/EP_E1-Multiple'</w:t>
      </w:r>
    </w:p>
    <w:p w14:paraId="1D9E9BC8" w14:textId="77777777" w:rsidR="002671A6" w:rsidRDefault="002671A6" w:rsidP="002671A6">
      <w:pPr>
        <w:pStyle w:val="PL"/>
      </w:pPr>
      <w:r>
        <w:t xml:space="preserve">            EP_F1C:</w:t>
      </w:r>
    </w:p>
    <w:p w14:paraId="68CB0CE3" w14:textId="77777777" w:rsidR="002671A6" w:rsidRDefault="002671A6" w:rsidP="002671A6">
      <w:pPr>
        <w:pStyle w:val="PL"/>
      </w:pPr>
      <w:r>
        <w:t xml:space="preserve">              $ref: '#/components/schemas/EP_F1C-Multiple'</w:t>
      </w:r>
    </w:p>
    <w:p w14:paraId="50BA5A5F" w14:textId="77777777" w:rsidR="002671A6" w:rsidRDefault="002671A6" w:rsidP="002671A6">
      <w:pPr>
        <w:pStyle w:val="PL"/>
      </w:pPr>
      <w:r>
        <w:t xml:space="preserve">            EP_NgC:</w:t>
      </w:r>
    </w:p>
    <w:p w14:paraId="1829DCA9" w14:textId="77777777" w:rsidR="002671A6" w:rsidRDefault="002671A6" w:rsidP="002671A6">
      <w:pPr>
        <w:pStyle w:val="PL"/>
      </w:pPr>
      <w:r>
        <w:t xml:space="preserve">              $ref: '#/components/schemas/EP_NgC-Multiple'</w:t>
      </w:r>
    </w:p>
    <w:p w14:paraId="1902F353" w14:textId="77777777" w:rsidR="002671A6" w:rsidRDefault="002671A6" w:rsidP="002671A6">
      <w:pPr>
        <w:pStyle w:val="PL"/>
      </w:pPr>
      <w:r>
        <w:t xml:space="preserve">            EP_X2C:</w:t>
      </w:r>
    </w:p>
    <w:p w14:paraId="213D65E9" w14:textId="77777777" w:rsidR="002671A6" w:rsidRDefault="002671A6" w:rsidP="002671A6">
      <w:pPr>
        <w:pStyle w:val="PL"/>
      </w:pPr>
      <w:r>
        <w:t xml:space="preserve">              $ref: '#/components/schemas/EP_X2C-Multiple'</w:t>
      </w:r>
    </w:p>
    <w:p w14:paraId="4B7B5C4F" w14:textId="77777777" w:rsidR="002671A6" w:rsidRDefault="002671A6" w:rsidP="002671A6">
      <w:pPr>
        <w:pStyle w:val="PL"/>
      </w:pPr>
      <w:r>
        <w:t xml:space="preserve">            DANRManagementFunction:</w:t>
      </w:r>
    </w:p>
    <w:p w14:paraId="5691132C" w14:textId="77777777" w:rsidR="002671A6" w:rsidRDefault="002671A6" w:rsidP="002671A6">
      <w:pPr>
        <w:pStyle w:val="PL"/>
      </w:pPr>
      <w:r>
        <w:t xml:space="preserve">              $ref: '#/components/schemas/DANRManagementFunction-Single'</w:t>
      </w:r>
    </w:p>
    <w:p w14:paraId="16995BF9" w14:textId="77777777" w:rsidR="002671A6" w:rsidRDefault="002671A6" w:rsidP="002671A6">
      <w:pPr>
        <w:pStyle w:val="PL"/>
      </w:pPr>
      <w:r>
        <w:t xml:space="preserve">            DESManagementFunction:</w:t>
      </w:r>
    </w:p>
    <w:p w14:paraId="146A22E5" w14:textId="77777777" w:rsidR="002671A6" w:rsidRDefault="002671A6" w:rsidP="002671A6">
      <w:pPr>
        <w:pStyle w:val="PL"/>
      </w:pPr>
      <w:r>
        <w:t xml:space="preserve">              $ref: '#/components/schemas/DESManagementFunction-Single'</w:t>
      </w:r>
    </w:p>
    <w:p w14:paraId="46C970F3" w14:textId="77777777" w:rsidR="002671A6" w:rsidRDefault="002671A6" w:rsidP="002671A6">
      <w:pPr>
        <w:pStyle w:val="PL"/>
      </w:pPr>
      <w:r>
        <w:t xml:space="preserve">            DMROFunction:</w:t>
      </w:r>
    </w:p>
    <w:p w14:paraId="38FEF83D" w14:textId="77777777" w:rsidR="002671A6" w:rsidRDefault="002671A6" w:rsidP="002671A6">
      <w:pPr>
        <w:pStyle w:val="PL"/>
      </w:pPr>
      <w:r>
        <w:t xml:space="preserve">              $ref: '#/components/schemas/DMROFunction-Single'</w:t>
      </w:r>
    </w:p>
    <w:p w14:paraId="28860D76" w14:textId="77777777" w:rsidR="002671A6" w:rsidRDefault="002671A6" w:rsidP="002671A6">
      <w:pPr>
        <w:pStyle w:val="PL"/>
      </w:pPr>
      <w:r>
        <w:t xml:space="preserve">            DLBOFunction:</w:t>
      </w:r>
    </w:p>
    <w:p w14:paraId="39BF1E6A" w14:textId="77777777" w:rsidR="002671A6" w:rsidRDefault="002671A6" w:rsidP="002671A6">
      <w:pPr>
        <w:pStyle w:val="PL"/>
      </w:pPr>
      <w:r>
        <w:t xml:space="preserve">              $ref: '#/components/schemas/DLBOFunction-Single'</w:t>
      </w:r>
    </w:p>
    <w:p w14:paraId="73FEAB56" w14:textId="77777777" w:rsidR="002671A6" w:rsidRDefault="002671A6" w:rsidP="002671A6">
      <w:pPr>
        <w:pStyle w:val="PL"/>
      </w:pPr>
      <w:r>
        <w:t xml:space="preserve">            Configurable5QISet:</w:t>
      </w:r>
    </w:p>
    <w:p w14:paraId="0BFFF27D" w14:textId="77777777" w:rsidR="002671A6" w:rsidRDefault="002671A6" w:rsidP="002671A6">
      <w:pPr>
        <w:pStyle w:val="PL"/>
      </w:pPr>
      <w:r>
        <w:t xml:space="preserve">              $ref: 'TS28541_5GcNrm.yaml#/components/schemas/Configurable5QISet-Multiple'</w:t>
      </w:r>
    </w:p>
    <w:p w14:paraId="75065CC7" w14:textId="77777777" w:rsidR="002671A6" w:rsidRDefault="002671A6" w:rsidP="002671A6">
      <w:pPr>
        <w:pStyle w:val="PL"/>
      </w:pPr>
      <w:r>
        <w:t xml:space="preserve">            Dynamic5QISet:</w:t>
      </w:r>
    </w:p>
    <w:p w14:paraId="1022476A" w14:textId="77777777" w:rsidR="002671A6" w:rsidRDefault="002671A6" w:rsidP="002671A6">
      <w:pPr>
        <w:pStyle w:val="PL"/>
      </w:pPr>
      <w:r>
        <w:t xml:space="preserve">              $ref: 'TS28541_5GcNrm.yaml#/components/schemas/Dynamic5QISet-Multiple'</w:t>
      </w:r>
    </w:p>
    <w:p w14:paraId="0E1A7092" w14:textId="77777777" w:rsidR="002671A6" w:rsidRDefault="002671A6" w:rsidP="002671A6">
      <w:pPr>
        <w:pStyle w:val="PL"/>
      </w:pPr>
      <w:r>
        <w:t xml:space="preserve">            NRNetwork:</w:t>
      </w:r>
    </w:p>
    <w:p w14:paraId="275D5A52" w14:textId="77777777" w:rsidR="002671A6" w:rsidRDefault="002671A6" w:rsidP="002671A6">
      <w:pPr>
        <w:pStyle w:val="PL"/>
      </w:pPr>
      <w:r>
        <w:t xml:space="preserve">              $ref: '#/components/schemas/NRNetwork-Single'</w:t>
      </w:r>
    </w:p>
    <w:p w14:paraId="435EC7FE" w14:textId="77777777" w:rsidR="002671A6" w:rsidRDefault="002671A6" w:rsidP="002671A6">
      <w:pPr>
        <w:pStyle w:val="PL"/>
      </w:pPr>
      <w:r>
        <w:t xml:space="preserve">            EUtranNetwork:  </w:t>
      </w:r>
    </w:p>
    <w:p w14:paraId="262B2AB3" w14:textId="77777777" w:rsidR="002671A6" w:rsidRDefault="002671A6" w:rsidP="002671A6">
      <w:pPr>
        <w:pStyle w:val="PL"/>
      </w:pPr>
      <w:r>
        <w:t xml:space="preserve">              $ref: '#/components/schemas/EUtraNetwork-Single'</w:t>
      </w:r>
    </w:p>
    <w:p w14:paraId="6111DD2E" w14:textId="77777777" w:rsidR="002671A6" w:rsidRDefault="002671A6" w:rsidP="002671A6">
      <w:pPr>
        <w:pStyle w:val="PL"/>
      </w:pPr>
    </w:p>
    <w:p w14:paraId="055F2AD8" w14:textId="77777777" w:rsidR="002671A6" w:rsidRDefault="002671A6" w:rsidP="002671A6">
      <w:pPr>
        <w:pStyle w:val="PL"/>
      </w:pPr>
      <w:r>
        <w:t xml:space="preserve">    NRCellCU-Single:</w:t>
      </w:r>
    </w:p>
    <w:p w14:paraId="2EFB60FC" w14:textId="77777777" w:rsidR="002671A6" w:rsidRDefault="002671A6" w:rsidP="002671A6">
      <w:pPr>
        <w:pStyle w:val="PL"/>
      </w:pPr>
      <w:r>
        <w:t xml:space="preserve">      allOf:</w:t>
      </w:r>
    </w:p>
    <w:p w14:paraId="7CC46614" w14:textId="77777777" w:rsidR="002671A6" w:rsidRDefault="002671A6" w:rsidP="002671A6">
      <w:pPr>
        <w:pStyle w:val="PL"/>
      </w:pPr>
      <w:r>
        <w:t xml:space="preserve">        - $ref: 'TS28623_GenericNrm.yaml#/components/schemas/Top'</w:t>
      </w:r>
    </w:p>
    <w:p w14:paraId="158D18DC" w14:textId="77777777" w:rsidR="002671A6" w:rsidRDefault="002671A6" w:rsidP="002671A6">
      <w:pPr>
        <w:pStyle w:val="PL"/>
      </w:pPr>
      <w:r>
        <w:t xml:space="preserve">        - type: object</w:t>
      </w:r>
    </w:p>
    <w:p w14:paraId="60FF72AE" w14:textId="77777777" w:rsidR="002671A6" w:rsidRDefault="002671A6" w:rsidP="002671A6">
      <w:pPr>
        <w:pStyle w:val="PL"/>
      </w:pPr>
      <w:r>
        <w:t xml:space="preserve">          properties:</w:t>
      </w:r>
    </w:p>
    <w:p w14:paraId="42DF7758" w14:textId="77777777" w:rsidR="002671A6" w:rsidRDefault="002671A6" w:rsidP="002671A6">
      <w:pPr>
        <w:pStyle w:val="PL"/>
      </w:pPr>
      <w:r>
        <w:t xml:space="preserve">            attributes:</w:t>
      </w:r>
    </w:p>
    <w:p w14:paraId="11F247A8" w14:textId="77777777" w:rsidR="002671A6" w:rsidRDefault="002671A6" w:rsidP="002671A6">
      <w:pPr>
        <w:pStyle w:val="PL"/>
      </w:pPr>
      <w:r>
        <w:t xml:space="preserve">              allOf:</w:t>
      </w:r>
    </w:p>
    <w:p w14:paraId="16B3C5F6" w14:textId="77777777" w:rsidR="002671A6" w:rsidRDefault="002671A6" w:rsidP="002671A6">
      <w:pPr>
        <w:pStyle w:val="PL"/>
      </w:pPr>
      <w:r>
        <w:t xml:space="preserve">                - $ref: 'TS28623_GenericNrm.yaml#/components/schemas/ManagedFunction-Attr'</w:t>
      </w:r>
    </w:p>
    <w:p w14:paraId="09BE1E40" w14:textId="77777777" w:rsidR="002671A6" w:rsidRDefault="002671A6" w:rsidP="002671A6">
      <w:pPr>
        <w:pStyle w:val="PL"/>
      </w:pPr>
      <w:r>
        <w:t xml:space="preserve">                - type: object</w:t>
      </w:r>
    </w:p>
    <w:p w14:paraId="5D9B3359" w14:textId="77777777" w:rsidR="002671A6" w:rsidRDefault="002671A6" w:rsidP="002671A6">
      <w:pPr>
        <w:pStyle w:val="PL"/>
      </w:pPr>
      <w:r>
        <w:t xml:space="preserve">                  properties:</w:t>
      </w:r>
    </w:p>
    <w:p w14:paraId="260DBCB8" w14:textId="77777777" w:rsidR="002671A6" w:rsidRDefault="002671A6" w:rsidP="002671A6">
      <w:pPr>
        <w:pStyle w:val="PL"/>
      </w:pPr>
      <w:r>
        <w:t xml:space="preserve">                    cellLocalId:</w:t>
      </w:r>
    </w:p>
    <w:p w14:paraId="780D9B15" w14:textId="77777777" w:rsidR="002671A6" w:rsidRDefault="002671A6" w:rsidP="002671A6">
      <w:pPr>
        <w:pStyle w:val="PL"/>
      </w:pPr>
      <w:r>
        <w:t xml:space="preserve">                      type: integer</w:t>
      </w:r>
    </w:p>
    <w:p w14:paraId="3D037655" w14:textId="77777777" w:rsidR="002671A6" w:rsidRDefault="002671A6" w:rsidP="002671A6">
      <w:pPr>
        <w:pStyle w:val="PL"/>
      </w:pPr>
      <w:r>
        <w:t xml:space="preserve">                    plmnInfoList:</w:t>
      </w:r>
    </w:p>
    <w:p w14:paraId="48DF5E8A" w14:textId="77777777" w:rsidR="002671A6" w:rsidRDefault="002671A6" w:rsidP="002671A6">
      <w:pPr>
        <w:pStyle w:val="PL"/>
      </w:pPr>
      <w:r>
        <w:t xml:space="preserve">                      $ref: '#/components/schemas/PlmnInfoList'</w:t>
      </w:r>
    </w:p>
    <w:p w14:paraId="3C3AAECC" w14:textId="77777777" w:rsidR="002671A6" w:rsidRDefault="002671A6" w:rsidP="002671A6">
      <w:pPr>
        <w:pStyle w:val="PL"/>
      </w:pPr>
      <w:r>
        <w:t xml:space="preserve">                    nRFrequencyRef:</w:t>
      </w:r>
    </w:p>
    <w:p w14:paraId="325099B5" w14:textId="77777777" w:rsidR="002671A6" w:rsidRDefault="002671A6" w:rsidP="002671A6">
      <w:pPr>
        <w:pStyle w:val="PL"/>
      </w:pPr>
      <w:r>
        <w:t xml:space="preserve">                      $ref: 'TS28623_ComDefs.yaml#/components/schemas/DnRo'</w:t>
      </w:r>
    </w:p>
    <w:p w14:paraId="5925872C" w14:textId="77777777" w:rsidR="002671A6" w:rsidRDefault="002671A6" w:rsidP="002671A6">
      <w:pPr>
        <w:pStyle w:val="PL"/>
      </w:pPr>
      <w:r>
        <w:t xml:space="preserve">        - $ref: 'TS28623_GenericNrm.yaml#/components/schemas/ManagedFunction-ncO'</w:t>
      </w:r>
    </w:p>
    <w:p w14:paraId="0FBF9BB2" w14:textId="77777777" w:rsidR="002671A6" w:rsidRDefault="002671A6" w:rsidP="002671A6">
      <w:pPr>
        <w:pStyle w:val="PL"/>
      </w:pPr>
      <w:r>
        <w:t xml:space="preserve">        - type: object</w:t>
      </w:r>
    </w:p>
    <w:p w14:paraId="44C4C70B" w14:textId="77777777" w:rsidR="002671A6" w:rsidRDefault="002671A6" w:rsidP="002671A6">
      <w:pPr>
        <w:pStyle w:val="PL"/>
      </w:pPr>
      <w:r>
        <w:t xml:space="preserve">          properties:</w:t>
      </w:r>
    </w:p>
    <w:p w14:paraId="4C14C07F" w14:textId="77777777" w:rsidR="002671A6" w:rsidRDefault="002671A6" w:rsidP="002671A6">
      <w:pPr>
        <w:pStyle w:val="PL"/>
      </w:pPr>
      <w:r>
        <w:t xml:space="preserve">            RRMPolicyRatio:</w:t>
      </w:r>
    </w:p>
    <w:p w14:paraId="53299743" w14:textId="77777777" w:rsidR="002671A6" w:rsidRDefault="002671A6" w:rsidP="002671A6">
      <w:pPr>
        <w:pStyle w:val="PL"/>
      </w:pPr>
      <w:r>
        <w:t xml:space="preserve">              $ref: '#/components/schemas/RRMPolicyRatio-Multiple'</w:t>
      </w:r>
    </w:p>
    <w:p w14:paraId="7D9CB7FB" w14:textId="77777777" w:rsidR="002671A6" w:rsidRDefault="002671A6" w:rsidP="002671A6">
      <w:pPr>
        <w:pStyle w:val="PL"/>
      </w:pPr>
      <w:r>
        <w:t xml:space="preserve">            NRCellRelation:</w:t>
      </w:r>
    </w:p>
    <w:p w14:paraId="004B25CD" w14:textId="77777777" w:rsidR="002671A6" w:rsidRDefault="002671A6" w:rsidP="002671A6">
      <w:pPr>
        <w:pStyle w:val="PL"/>
      </w:pPr>
      <w:r>
        <w:t xml:space="preserve">              $ref: '#/components/schemas/NRCellRelation-Multiple'</w:t>
      </w:r>
    </w:p>
    <w:p w14:paraId="5DF5E8A3" w14:textId="77777777" w:rsidR="002671A6" w:rsidRDefault="002671A6" w:rsidP="002671A6">
      <w:pPr>
        <w:pStyle w:val="PL"/>
      </w:pPr>
      <w:r>
        <w:t xml:space="preserve">            EUtranCellRelation:</w:t>
      </w:r>
    </w:p>
    <w:p w14:paraId="3DEA93C7" w14:textId="77777777" w:rsidR="002671A6" w:rsidRDefault="002671A6" w:rsidP="002671A6">
      <w:pPr>
        <w:pStyle w:val="PL"/>
      </w:pPr>
      <w:r>
        <w:t xml:space="preserve">              $ref: '#/components/schemas/EUtranCellRelation-Multiple'</w:t>
      </w:r>
    </w:p>
    <w:p w14:paraId="6B3403FF" w14:textId="77777777" w:rsidR="002671A6" w:rsidRDefault="002671A6" w:rsidP="002671A6">
      <w:pPr>
        <w:pStyle w:val="PL"/>
      </w:pPr>
      <w:r>
        <w:t xml:space="preserve">            NRFreqRelation:</w:t>
      </w:r>
    </w:p>
    <w:p w14:paraId="458A2B26" w14:textId="77777777" w:rsidR="002671A6" w:rsidRDefault="002671A6" w:rsidP="002671A6">
      <w:pPr>
        <w:pStyle w:val="PL"/>
      </w:pPr>
      <w:r>
        <w:t xml:space="preserve">              $ref: '#/components/schemas/NRFreqRelation-Multiple'</w:t>
      </w:r>
    </w:p>
    <w:p w14:paraId="60A61EA7" w14:textId="77777777" w:rsidR="002671A6" w:rsidRDefault="002671A6" w:rsidP="002671A6">
      <w:pPr>
        <w:pStyle w:val="PL"/>
      </w:pPr>
      <w:r>
        <w:t xml:space="preserve">            EUtranFreqRelation:</w:t>
      </w:r>
    </w:p>
    <w:p w14:paraId="5FF2E24E" w14:textId="77777777" w:rsidR="002671A6" w:rsidRDefault="002671A6" w:rsidP="002671A6">
      <w:pPr>
        <w:pStyle w:val="PL"/>
      </w:pPr>
      <w:r>
        <w:t xml:space="preserve">              $ref: '#/components/schemas/EUtranFreqRelation-Multiple'</w:t>
      </w:r>
    </w:p>
    <w:p w14:paraId="03E0AAEC" w14:textId="77777777" w:rsidR="002671A6" w:rsidRDefault="002671A6" w:rsidP="002671A6">
      <w:pPr>
        <w:pStyle w:val="PL"/>
      </w:pPr>
      <w:r>
        <w:t xml:space="preserve">            DESManagementFunction:</w:t>
      </w:r>
    </w:p>
    <w:p w14:paraId="5D09D861" w14:textId="77777777" w:rsidR="002671A6" w:rsidRDefault="002671A6" w:rsidP="002671A6">
      <w:pPr>
        <w:pStyle w:val="PL"/>
      </w:pPr>
      <w:r>
        <w:t xml:space="preserve">              $ref: '#/components/schemas/DESManagementFunction-Single'</w:t>
      </w:r>
    </w:p>
    <w:p w14:paraId="5DBEE75D" w14:textId="77777777" w:rsidR="002671A6" w:rsidRDefault="002671A6" w:rsidP="002671A6">
      <w:pPr>
        <w:pStyle w:val="PL"/>
      </w:pPr>
      <w:r>
        <w:t xml:space="preserve">            DMROFunction:</w:t>
      </w:r>
    </w:p>
    <w:p w14:paraId="7FBECAB9" w14:textId="77777777" w:rsidR="002671A6" w:rsidRDefault="002671A6" w:rsidP="002671A6">
      <w:pPr>
        <w:pStyle w:val="PL"/>
      </w:pPr>
      <w:r>
        <w:t xml:space="preserve">              $ref: '#/components/schemas/DMROFunction-Single'</w:t>
      </w:r>
    </w:p>
    <w:p w14:paraId="557429A5" w14:textId="77777777" w:rsidR="002671A6" w:rsidRDefault="002671A6" w:rsidP="002671A6">
      <w:pPr>
        <w:pStyle w:val="PL"/>
      </w:pPr>
      <w:r>
        <w:t xml:space="preserve">            DLBOFunction:</w:t>
      </w:r>
    </w:p>
    <w:p w14:paraId="646E8451" w14:textId="77777777" w:rsidR="002671A6" w:rsidRDefault="002671A6" w:rsidP="002671A6">
      <w:pPr>
        <w:pStyle w:val="PL"/>
      </w:pPr>
      <w:r>
        <w:t xml:space="preserve">              $ref: '#/components/schemas/DLBOFunction-Single'</w:t>
      </w:r>
    </w:p>
    <w:p w14:paraId="7ED70E69" w14:textId="77777777" w:rsidR="002671A6" w:rsidRDefault="002671A6" w:rsidP="002671A6">
      <w:pPr>
        <w:pStyle w:val="PL"/>
      </w:pPr>
      <w:r>
        <w:t xml:space="preserve">            CESManagementFunction:</w:t>
      </w:r>
    </w:p>
    <w:p w14:paraId="1B50BD12" w14:textId="77777777" w:rsidR="002671A6" w:rsidRDefault="002671A6" w:rsidP="002671A6">
      <w:pPr>
        <w:pStyle w:val="PL"/>
      </w:pPr>
      <w:r>
        <w:t xml:space="preserve">              $ref: '#/components/schemas/CESManagementFunction-Single'</w:t>
      </w:r>
    </w:p>
    <w:p w14:paraId="037216D0" w14:textId="77777777" w:rsidR="002671A6" w:rsidRDefault="002671A6" w:rsidP="002671A6">
      <w:pPr>
        <w:pStyle w:val="PL"/>
      </w:pPr>
      <w:r>
        <w:t xml:space="preserve">            DPCIConfigurationFunction:</w:t>
      </w:r>
    </w:p>
    <w:p w14:paraId="4AE1D0AD" w14:textId="77777777" w:rsidR="002671A6" w:rsidRDefault="002671A6" w:rsidP="002671A6">
      <w:pPr>
        <w:pStyle w:val="PL"/>
      </w:pPr>
      <w:r>
        <w:lastRenderedPageBreak/>
        <w:t xml:space="preserve">              $ref: '#/components/schemas/DPCIConfigurationFunction-Single'</w:t>
      </w:r>
    </w:p>
    <w:p w14:paraId="540F4FA4" w14:textId="77777777" w:rsidR="002671A6" w:rsidRDefault="002671A6" w:rsidP="002671A6">
      <w:pPr>
        <w:pStyle w:val="PL"/>
      </w:pPr>
    </w:p>
    <w:p w14:paraId="6A6F3BC4" w14:textId="77777777" w:rsidR="002671A6" w:rsidRDefault="002671A6" w:rsidP="002671A6">
      <w:pPr>
        <w:pStyle w:val="PL"/>
      </w:pPr>
      <w:r>
        <w:t xml:space="preserve">    NRCellDU-Single:</w:t>
      </w:r>
    </w:p>
    <w:p w14:paraId="4854AB57" w14:textId="77777777" w:rsidR="002671A6" w:rsidRDefault="002671A6" w:rsidP="002671A6">
      <w:pPr>
        <w:pStyle w:val="PL"/>
      </w:pPr>
      <w:r>
        <w:t xml:space="preserve">      allOf:</w:t>
      </w:r>
    </w:p>
    <w:p w14:paraId="733DF9FA" w14:textId="77777777" w:rsidR="002671A6" w:rsidRDefault="002671A6" w:rsidP="002671A6">
      <w:pPr>
        <w:pStyle w:val="PL"/>
      </w:pPr>
      <w:r>
        <w:t xml:space="preserve">        - $ref: 'TS28623_GenericNrm.yaml#/components/schemas/Top'</w:t>
      </w:r>
    </w:p>
    <w:p w14:paraId="2BABCFB4" w14:textId="77777777" w:rsidR="002671A6" w:rsidRDefault="002671A6" w:rsidP="002671A6">
      <w:pPr>
        <w:pStyle w:val="PL"/>
      </w:pPr>
      <w:r>
        <w:t xml:space="preserve">        - type: object</w:t>
      </w:r>
    </w:p>
    <w:p w14:paraId="794BE4CF" w14:textId="77777777" w:rsidR="002671A6" w:rsidRDefault="002671A6" w:rsidP="002671A6">
      <w:pPr>
        <w:pStyle w:val="PL"/>
      </w:pPr>
      <w:r>
        <w:t xml:space="preserve">          properties:</w:t>
      </w:r>
    </w:p>
    <w:p w14:paraId="6F95D0C8" w14:textId="77777777" w:rsidR="002671A6" w:rsidRDefault="002671A6" w:rsidP="002671A6">
      <w:pPr>
        <w:pStyle w:val="PL"/>
      </w:pPr>
      <w:r>
        <w:t xml:space="preserve">            attributes:</w:t>
      </w:r>
    </w:p>
    <w:p w14:paraId="617784F6" w14:textId="77777777" w:rsidR="002671A6" w:rsidRDefault="002671A6" w:rsidP="002671A6">
      <w:pPr>
        <w:pStyle w:val="PL"/>
      </w:pPr>
      <w:r>
        <w:t xml:space="preserve">              allOf:</w:t>
      </w:r>
    </w:p>
    <w:p w14:paraId="4134B865" w14:textId="77777777" w:rsidR="002671A6" w:rsidRDefault="002671A6" w:rsidP="002671A6">
      <w:pPr>
        <w:pStyle w:val="PL"/>
      </w:pPr>
      <w:r>
        <w:t xml:space="preserve">                - $ref: 'TS28623_GenericNrm.yaml#/components/schemas/ManagedFunction-Attr'</w:t>
      </w:r>
    </w:p>
    <w:p w14:paraId="1E92CB2B" w14:textId="77777777" w:rsidR="002671A6" w:rsidRDefault="002671A6" w:rsidP="002671A6">
      <w:pPr>
        <w:pStyle w:val="PL"/>
      </w:pPr>
      <w:r>
        <w:t xml:space="preserve">                - type: object</w:t>
      </w:r>
    </w:p>
    <w:p w14:paraId="0088E73F" w14:textId="77777777" w:rsidR="002671A6" w:rsidRDefault="002671A6" w:rsidP="002671A6">
      <w:pPr>
        <w:pStyle w:val="PL"/>
      </w:pPr>
      <w:r>
        <w:t xml:space="preserve">                  properties:</w:t>
      </w:r>
    </w:p>
    <w:p w14:paraId="1F1C1F53" w14:textId="77777777" w:rsidR="002671A6" w:rsidRDefault="002671A6" w:rsidP="002671A6">
      <w:pPr>
        <w:pStyle w:val="PL"/>
      </w:pPr>
      <w:r>
        <w:t xml:space="preserve">                    administrativeState:</w:t>
      </w:r>
    </w:p>
    <w:p w14:paraId="14EA78EA" w14:textId="77777777" w:rsidR="002671A6" w:rsidRDefault="002671A6" w:rsidP="002671A6">
      <w:pPr>
        <w:pStyle w:val="PL"/>
      </w:pPr>
      <w:r>
        <w:t xml:space="preserve">                      $ref: 'TS28623_ComDefs.yaml#/components/schemas/AdministrativeState'</w:t>
      </w:r>
    </w:p>
    <w:p w14:paraId="022D6C1C" w14:textId="77777777" w:rsidR="002671A6" w:rsidRDefault="002671A6" w:rsidP="002671A6">
      <w:pPr>
        <w:pStyle w:val="PL"/>
      </w:pPr>
      <w:r>
        <w:t xml:space="preserve">                    operationalState:</w:t>
      </w:r>
    </w:p>
    <w:p w14:paraId="239927C2" w14:textId="77777777" w:rsidR="002671A6" w:rsidRDefault="002671A6" w:rsidP="002671A6">
      <w:pPr>
        <w:pStyle w:val="PL"/>
      </w:pPr>
      <w:r>
        <w:t xml:space="preserve">                      $ref: 'TS28623_ComDefs.yaml#/components/schemas/OperationalState'</w:t>
      </w:r>
    </w:p>
    <w:p w14:paraId="4596F470" w14:textId="77777777" w:rsidR="002671A6" w:rsidRDefault="002671A6" w:rsidP="002671A6">
      <w:pPr>
        <w:pStyle w:val="PL"/>
      </w:pPr>
      <w:r>
        <w:t xml:space="preserve">                    cellLocalId:</w:t>
      </w:r>
    </w:p>
    <w:p w14:paraId="4B2C534D" w14:textId="77777777" w:rsidR="002671A6" w:rsidRDefault="002671A6" w:rsidP="002671A6">
      <w:pPr>
        <w:pStyle w:val="PL"/>
      </w:pPr>
      <w:r>
        <w:t xml:space="preserve">                      type: integer</w:t>
      </w:r>
    </w:p>
    <w:p w14:paraId="7E8494A0" w14:textId="77777777" w:rsidR="002671A6" w:rsidRDefault="002671A6" w:rsidP="002671A6">
      <w:pPr>
        <w:pStyle w:val="PL"/>
      </w:pPr>
      <w:r>
        <w:t xml:space="preserve">                    cellState:</w:t>
      </w:r>
    </w:p>
    <w:p w14:paraId="3F46AE4B" w14:textId="77777777" w:rsidR="002671A6" w:rsidRDefault="002671A6" w:rsidP="002671A6">
      <w:pPr>
        <w:pStyle w:val="PL"/>
      </w:pPr>
      <w:r>
        <w:t xml:space="preserve">                      $ref: '#/components/schemas/CellState'</w:t>
      </w:r>
    </w:p>
    <w:p w14:paraId="159949F1" w14:textId="77777777" w:rsidR="002671A6" w:rsidRDefault="002671A6" w:rsidP="002671A6">
      <w:pPr>
        <w:pStyle w:val="PL"/>
      </w:pPr>
      <w:r>
        <w:t xml:space="preserve">                    plmnInfoInfoList:</w:t>
      </w:r>
    </w:p>
    <w:p w14:paraId="34B65C19" w14:textId="77777777" w:rsidR="002671A6" w:rsidRDefault="002671A6" w:rsidP="002671A6">
      <w:pPr>
        <w:pStyle w:val="PL"/>
      </w:pPr>
      <w:r>
        <w:t xml:space="preserve">                      $ref: '#/components/schemas/PlmnInfoList'</w:t>
      </w:r>
    </w:p>
    <w:p w14:paraId="52F7F1BD" w14:textId="77777777" w:rsidR="002671A6" w:rsidRDefault="002671A6" w:rsidP="002671A6">
      <w:pPr>
        <w:pStyle w:val="PL"/>
      </w:pPr>
      <w:r>
        <w:t xml:space="preserve">                    nPNIdentityList:</w:t>
      </w:r>
    </w:p>
    <w:p w14:paraId="0D01C484" w14:textId="77777777" w:rsidR="002671A6" w:rsidRDefault="002671A6" w:rsidP="002671A6">
      <w:pPr>
        <w:pStyle w:val="PL"/>
      </w:pPr>
      <w:r>
        <w:t xml:space="preserve">                      $ref: '#/components/schemas/NPNIdentityList'</w:t>
      </w:r>
    </w:p>
    <w:p w14:paraId="17DCC22A" w14:textId="77777777" w:rsidR="002671A6" w:rsidRDefault="002671A6" w:rsidP="002671A6">
      <w:pPr>
        <w:pStyle w:val="PL"/>
      </w:pPr>
      <w:r>
        <w:t xml:space="preserve">                    nrPci:</w:t>
      </w:r>
    </w:p>
    <w:p w14:paraId="0B11804E" w14:textId="77777777" w:rsidR="002671A6" w:rsidRDefault="002671A6" w:rsidP="002671A6">
      <w:pPr>
        <w:pStyle w:val="PL"/>
      </w:pPr>
      <w:r>
        <w:t xml:space="preserve">                      $ref: '#/components/schemas/NrPci'</w:t>
      </w:r>
    </w:p>
    <w:p w14:paraId="3973E8E8" w14:textId="77777777" w:rsidR="002671A6" w:rsidRDefault="002671A6" w:rsidP="002671A6">
      <w:pPr>
        <w:pStyle w:val="PL"/>
      </w:pPr>
      <w:r>
        <w:t xml:space="preserve">                    nRTAC:</w:t>
      </w:r>
    </w:p>
    <w:p w14:paraId="2EBAEB71" w14:textId="77777777" w:rsidR="002671A6" w:rsidRDefault="002671A6" w:rsidP="002671A6">
      <w:pPr>
        <w:pStyle w:val="PL"/>
      </w:pPr>
      <w:r>
        <w:t xml:space="preserve">                      $ref: 'TS28623_GenericNrm.yaml#/components/schemas/Tac'</w:t>
      </w:r>
    </w:p>
    <w:p w14:paraId="53E71BC0" w14:textId="77777777" w:rsidR="002671A6" w:rsidRDefault="002671A6" w:rsidP="002671A6">
      <w:pPr>
        <w:pStyle w:val="PL"/>
      </w:pPr>
      <w:r>
        <w:t xml:space="preserve">                    nTNTAClist:</w:t>
      </w:r>
    </w:p>
    <w:p w14:paraId="64207C73" w14:textId="77777777" w:rsidR="002671A6" w:rsidRDefault="002671A6" w:rsidP="002671A6">
      <w:pPr>
        <w:pStyle w:val="PL"/>
      </w:pPr>
      <w:r>
        <w:t xml:space="preserve">                      type: array</w:t>
      </w:r>
    </w:p>
    <w:p w14:paraId="4D53309A" w14:textId="77777777" w:rsidR="002671A6" w:rsidRDefault="002671A6" w:rsidP="002671A6">
      <w:pPr>
        <w:pStyle w:val="PL"/>
      </w:pPr>
      <w:r>
        <w:t xml:space="preserve">                      uniqueItems: true</w:t>
      </w:r>
    </w:p>
    <w:p w14:paraId="0B7C6235" w14:textId="77777777" w:rsidR="002671A6" w:rsidRDefault="002671A6" w:rsidP="002671A6">
      <w:pPr>
        <w:pStyle w:val="PL"/>
      </w:pPr>
      <w:r>
        <w:t xml:space="preserve">                      items:</w:t>
      </w:r>
    </w:p>
    <w:p w14:paraId="3DD05210" w14:textId="77777777" w:rsidR="002671A6" w:rsidRDefault="002671A6" w:rsidP="002671A6">
      <w:pPr>
        <w:pStyle w:val="PL"/>
      </w:pPr>
      <w:r>
        <w:t xml:space="preserve">                        $ref: 'TS28623_GenericNrm.yaml#/components/schemas/Tac'</w:t>
      </w:r>
    </w:p>
    <w:p w14:paraId="7BE8FC3C" w14:textId="77777777" w:rsidR="002671A6" w:rsidRDefault="002671A6" w:rsidP="002671A6">
      <w:pPr>
        <w:pStyle w:val="PL"/>
      </w:pPr>
      <w:r>
        <w:t xml:space="preserve">                      minItems: 1</w:t>
      </w:r>
    </w:p>
    <w:p w14:paraId="3421947D" w14:textId="77777777" w:rsidR="002671A6" w:rsidRDefault="002671A6" w:rsidP="002671A6">
      <w:pPr>
        <w:pStyle w:val="PL"/>
      </w:pPr>
      <w:r>
        <w:t xml:space="preserve">                      maxItems: 12 </w:t>
      </w:r>
    </w:p>
    <w:p w14:paraId="074A61A5" w14:textId="77777777" w:rsidR="002671A6" w:rsidRDefault="002671A6" w:rsidP="002671A6">
      <w:pPr>
        <w:pStyle w:val="PL"/>
      </w:pPr>
      <w:r>
        <w:t xml:space="preserve">                    arfcnDL:</w:t>
      </w:r>
    </w:p>
    <w:p w14:paraId="4B90AF70" w14:textId="77777777" w:rsidR="002671A6" w:rsidRDefault="002671A6" w:rsidP="002671A6">
      <w:pPr>
        <w:pStyle w:val="PL"/>
      </w:pPr>
      <w:r>
        <w:t xml:space="preserve">                      type: integer</w:t>
      </w:r>
    </w:p>
    <w:p w14:paraId="08A733E2" w14:textId="77777777" w:rsidR="002671A6" w:rsidRDefault="002671A6" w:rsidP="002671A6">
      <w:pPr>
        <w:pStyle w:val="PL"/>
      </w:pPr>
      <w:r>
        <w:t xml:space="preserve">                    arfcnUL:</w:t>
      </w:r>
    </w:p>
    <w:p w14:paraId="117E1090" w14:textId="77777777" w:rsidR="002671A6" w:rsidRDefault="002671A6" w:rsidP="002671A6">
      <w:pPr>
        <w:pStyle w:val="PL"/>
      </w:pPr>
      <w:r>
        <w:t xml:space="preserve">                      type: integer</w:t>
      </w:r>
    </w:p>
    <w:p w14:paraId="2C4E2547" w14:textId="77777777" w:rsidR="002671A6" w:rsidRDefault="002671A6" w:rsidP="002671A6">
      <w:pPr>
        <w:pStyle w:val="PL"/>
      </w:pPr>
      <w:r>
        <w:t xml:space="preserve">                    arfcnSUL:</w:t>
      </w:r>
    </w:p>
    <w:p w14:paraId="4CF8DAC7" w14:textId="77777777" w:rsidR="002671A6" w:rsidRDefault="002671A6" w:rsidP="002671A6">
      <w:pPr>
        <w:pStyle w:val="PL"/>
      </w:pPr>
      <w:r>
        <w:t xml:space="preserve">                      type: integer</w:t>
      </w:r>
    </w:p>
    <w:p w14:paraId="01EDD0CD" w14:textId="77777777" w:rsidR="002671A6" w:rsidRDefault="002671A6" w:rsidP="002671A6">
      <w:pPr>
        <w:pStyle w:val="PL"/>
      </w:pPr>
      <w:r>
        <w:t xml:space="preserve">                    bSChannelBwDL:</w:t>
      </w:r>
    </w:p>
    <w:p w14:paraId="1B6FE70C" w14:textId="77777777" w:rsidR="002671A6" w:rsidRDefault="002671A6" w:rsidP="002671A6">
      <w:pPr>
        <w:pStyle w:val="PL"/>
      </w:pPr>
      <w:r>
        <w:t xml:space="preserve">                      type: integer</w:t>
      </w:r>
    </w:p>
    <w:p w14:paraId="2EFF6F09" w14:textId="77777777" w:rsidR="002671A6" w:rsidRDefault="002671A6" w:rsidP="002671A6">
      <w:pPr>
        <w:pStyle w:val="PL"/>
      </w:pPr>
      <w:r>
        <w:t xml:space="preserve">                    bSChannelBwUL:</w:t>
      </w:r>
    </w:p>
    <w:p w14:paraId="1853752D" w14:textId="77777777" w:rsidR="002671A6" w:rsidRDefault="002671A6" w:rsidP="002671A6">
      <w:pPr>
        <w:pStyle w:val="PL"/>
      </w:pPr>
      <w:r>
        <w:t xml:space="preserve">                      type: integer</w:t>
      </w:r>
    </w:p>
    <w:p w14:paraId="54C30F12" w14:textId="77777777" w:rsidR="002671A6" w:rsidRDefault="002671A6" w:rsidP="002671A6">
      <w:pPr>
        <w:pStyle w:val="PL"/>
      </w:pPr>
      <w:r>
        <w:t xml:space="preserve">                    bSChannelBwSUL:</w:t>
      </w:r>
    </w:p>
    <w:p w14:paraId="5A260991" w14:textId="77777777" w:rsidR="002671A6" w:rsidRDefault="002671A6" w:rsidP="002671A6">
      <w:pPr>
        <w:pStyle w:val="PL"/>
      </w:pPr>
      <w:r>
        <w:t xml:space="preserve">                      type: integer</w:t>
      </w:r>
    </w:p>
    <w:p w14:paraId="0049EC53" w14:textId="77777777" w:rsidR="002671A6" w:rsidRDefault="002671A6" w:rsidP="002671A6">
      <w:pPr>
        <w:pStyle w:val="PL"/>
      </w:pPr>
      <w:r>
        <w:t xml:space="preserve">                    ssbFrequency:</w:t>
      </w:r>
    </w:p>
    <w:p w14:paraId="2EFBEE2A" w14:textId="77777777" w:rsidR="002671A6" w:rsidRDefault="002671A6" w:rsidP="002671A6">
      <w:pPr>
        <w:pStyle w:val="PL"/>
      </w:pPr>
      <w:r>
        <w:t xml:space="preserve">                      type: integer</w:t>
      </w:r>
    </w:p>
    <w:p w14:paraId="11EC9C13" w14:textId="77777777" w:rsidR="002671A6" w:rsidRDefault="002671A6" w:rsidP="002671A6">
      <w:pPr>
        <w:pStyle w:val="PL"/>
      </w:pPr>
      <w:r>
        <w:t xml:space="preserve">                      minimum: 0</w:t>
      </w:r>
    </w:p>
    <w:p w14:paraId="3D2C4C76" w14:textId="77777777" w:rsidR="002671A6" w:rsidRDefault="002671A6" w:rsidP="002671A6">
      <w:pPr>
        <w:pStyle w:val="PL"/>
      </w:pPr>
      <w:r>
        <w:t xml:space="preserve">                      maximum: 3279165</w:t>
      </w:r>
    </w:p>
    <w:p w14:paraId="677E1040" w14:textId="77777777" w:rsidR="002671A6" w:rsidRDefault="002671A6" w:rsidP="002671A6">
      <w:pPr>
        <w:pStyle w:val="PL"/>
      </w:pPr>
      <w:r>
        <w:t xml:space="preserve">                    ssbPeriodicity:</w:t>
      </w:r>
    </w:p>
    <w:p w14:paraId="6A4248BB" w14:textId="77777777" w:rsidR="002671A6" w:rsidRDefault="002671A6" w:rsidP="002671A6">
      <w:pPr>
        <w:pStyle w:val="PL"/>
      </w:pPr>
      <w:r>
        <w:t xml:space="preserve">                      $ref: '#/components/schemas/SsbPeriodicity'</w:t>
      </w:r>
    </w:p>
    <w:p w14:paraId="0BED13D7" w14:textId="77777777" w:rsidR="002671A6" w:rsidRDefault="002671A6" w:rsidP="002671A6">
      <w:pPr>
        <w:pStyle w:val="PL"/>
      </w:pPr>
      <w:r>
        <w:t xml:space="preserve">                    ssbSubCarrierSpacing:</w:t>
      </w:r>
    </w:p>
    <w:p w14:paraId="211ED3C8" w14:textId="77777777" w:rsidR="002671A6" w:rsidRDefault="002671A6" w:rsidP="002671A6">
      <w:pPr>
        <w:pStyle w:val="PL"/>
      </w:pPr>
      <w:r>
        <w:t xml:space="preserve">                      $ref: '#/components/schemas/SsbSubCarrierSpacing'</w:t>
      </w:r>
    </w:p>
    <w:p w14:paraId="36AF6DBC" w14:textId="77777777" w:rsidR="002671A6" w:rsidRDefault="002671A6" w:rsidP="002671A6">
      <w:pPr>
        <w:pStyle w:val="PL"/>
      </w:pPr>
      <w:r>
        <w:t xml:space="preserve">                    ssbOffset:</w:t>
      </w:r>
    </w:p>
    <w:p w14:paraId="0311831E" w14:textId="77777777" w:rsidR="002671A6" w:rsidRDefault="002671A6" w:rsidP="002671A6">
      <w:pPr>
        <w:pStyle w:val="PL"/>
      </w:pPr>
      <w:r>
        <w:t xml:space="preserve">                      type: integer</w:t>
      </w:r>
    </w:p>
    <w:p w14:paraId="51DFC3C1" w14:textId="77777777" w:rsidR="002671A6" w:rsidRDefault="002671A6" w:rsidP="002671A6">
      <w:pPr>
        <w:pStyle w:val="PL"/>
      </w:pPr>
      <w:r>
        <w:t xml:space="preserve">                      minimum: 0</w:t>
      </w:r>
    </w:p>
    <w:p w14:paraId="1065A340" w14:textId="77777777" w:rsidR="002671A6" w:rsidRDefault="002671A6" w:rsidP="002671A6">
      <w:pPr>
        <w:pStyle w:val="PL"/>
      </w:pPr>
      <w:r>
        <w:t xml:space="preserve">                      maximum: 159</w:t>
      </w:r>
    </w:p>
    <w:p w14:paraId="26349A74" w14:textId="77777777" w:rsidR="002671A6" w:rsidRDefault="002671A6" w:rsidP="002671A6">
      <w:pPr>
        <w:pStyle w:val="PL"/>
      </w:pPr>
      <w:r>
        <w:t xml:space="preserve">                    ssbDuration:</w:t>
      </w:r>
    </w:p>
    <w:p w14:paraId="4B162390" w14:textId="77777777" w:rsidR="002671A6" w:rsidRDefault="002671A6" w:rsidP="002671A6">
      <w:pPr>
        <w:pStyle w:val="PL"/>
      </w:pPr>
      <w:r>
        <w:t xml:space="preserve">                      $ref: '#/components/schemas/SsbDuration'</w:t>
      </w:r>
    </w:p>
    <w:p w14:paraId="2B5F39D5" w14:textId="77777777" w:rsidR="002671A6" w:rsidRDefault="002671A6" w:rsidP="002671A6">
      <w:pPr>
        <w:pStyle w:val="PL"/>
      </w:pPr>
      <w:r>
        <w:t xml:space="preserve">                    uECellBarredAccess:</w:t>
      </w:r>
    </w:p>
    <w:p w14:paraId="7F3A7724" w14:textId="77777777" w:rsidR="002671A6" w:rsidRDefault="002671A6" w:rsidP="002671A6">
      <w:pPr>
        <w:pStyle w:val="PL"/>
      </w:pPr>
      <w:r>
        <w:t xml:space="preserve">                      type: array</w:t>
      </w:r>
    </w:p>
    <w:p w14:paraId="00F9AD52" w14:textId="77777777" w:rsidR="002671A6" w:rsidRDefault="002671A6" w:rsidP="002671A6">
      <w:pPr>
        <w:pStyle w:val="PL"/>
      </w:pPr>
      <w:r>
        <w:t xml:space="preserve">                      uniqueItems: true</w:t>
      </w:r>
    </w:p>
    <w:p w14:paraId="057AE567" w14:textId="77777777" w:rsidR="002671A6" w:rsidRDefault="002671A6" w:rsidP="002671A6">
      <w:pPr>
        <w:pStyle w:val="PL"/>
      </w:pPr>
      <w:r>
        <w:t xml:space="preserve">                      items:</w:t>
      </w:r>
    </w:p>
    <w:p w14:paraId="56BF6640" w14:textId="77777777" w:rsidR="002671A6" w:rsidRDefault="002671A6" w:rsidP="002671A6">
      <w:pPr>
        <w:pStyle w:val="PL"/>
      </w:pPr>
      <w:r>
        <w:t xml:space="preserve">                        type: string</w:t>
      </w:r>
    </w:p>
    <w:p w14:paraId="07C295AE" w14:textId="77777777" w:rsidR="002671A6" w:rsidRDefault="002671A6" w:rsidP="002671A6">
      <w:pPr>
        <w:pStyle w:val="PL"/>
      </w:pPr>
      <w:r>
        <w:t xml:space="preserve">                        enum:</w:t>
      </w:r>
    </w:p>
    <w:p w14:paraId="4EF4E211" w14:textId="77777777" w:rsidR="002671A6" w:rsidRDefault="002671A6" w:rsidP="002671A6">
      <w:pPr>
        <w:pStyle w:val="PL"/>
      </w:pPr>
      <w:r>
        <w:t xml:space="preserve">                          - REDCAP_1RX</w:t>
      </w:r>
    </w:p>
    <w:p w14:paraId="23918650" w14:textId="77777777" w:rsidR="002671A6" w:rsidRDefault="002671A6" w:rsidP="002671A6">
      <w:pPr>
        <w:pStyle w:val="PL"/>
      </w:pPr>
      <w:r>
        <w:t xml:space="preserve">                          - REDCAP_2RX</w:t>
      </w:r>
    </w:p>
    <w:p w14:paraId="20DA6044" w14:textId="77777777" w:rsidR="002671A6" w:rsidRDefault="002671A6" w:rsidP="002671A6">
      <w:pPr>
        <w:pStyle w:val="PL"/>
      </w:pPr>
      <w:r>
        <w:t xml:space="preserve">                          - EREDCAP_1RX</w:t>
      </w:r>
    </w:p>
    <w:p w14:paraId="74ABC2D4" w14:textId="77777777" w:rsidR="002671A6" w:rsidRDefault="002671A6" w:rsidP="002671A6">
      <w:pPr>
        <w:pStyle w:val="PL"/>
      </w:pPr>
      <w:r>
        <w:t xml:space="preserve">                          - EREDCAP_2RX</w:t>
      </w:r>
    </w:p>
    <w:p w14:paraId="7C5E2CB5" w14:textId="77777777" w:rsidR="002671A6" w:rsidRDefault="002671A6" w:rsidP="002671A6">
      <w:pPr>
        <w:pStyle w:val="PL"/>
      </w:pPr>
      <w:r>
        <w:t xml:space="preserve">                    nRSectorCarrierRef:</w:t>
      </w:r>
    </w:p>
    <w:p w14:paraId="43E618F6" w14:textId="77777777" w:rsidR="002671A6" w:rsidRDefault="002671A6" w:rsidP="002671A6">
      <w:pPr>
        <w:pStyle w:val="PL"/>
      </w:pPr>
      <w:r>
        <w:t xml:space="preserve">                      type: array</w:t>
      </w:r>
    </w:p>
    <w:p w14:paraId="6D585CEC" w14:textId="77777777" w:rsidR="002671A6" w:rsidRDefault="002671A6" w:rsidP="002671A6">
      <w:pPr>
        <w:pStyle w:val="PL"/>
      </w:pPr>
      <w:r>
        <w:t xml:space="preserve">                      uniqueItems: true</w:t>
      </w:r>
    </w:p>
    <w:p w14:paraId="71F1B57B" w14:textId="77777777" w:rsidR="002671A6" w:rsidRDefault="002671A6" w:rsidP="002671A6">
      <w:pPr>
        <w:pStyle w:val="PL"/>
      </w:pPr>
      <w:r>
        <w:t xml:space="preserve">                      items:</w:t>
      </w:r>
    </w:p>
    <w:p w14:paraId="60CC1150" w14:textId="77777777" w:rsidR="002671A6" w:rsidRDefault="002671A6" w:rsidP="002671A6">
      <w:pPr>
        <w:pStyle w:val="PL"/>
      </w:pPr>
      <w:r>
        <w:t xml:space="preserve">                        $ref: 'TS28623_ComDefs.yaml#/components/schemas/Dn'</w:t>
      </w:r>
    </w:p>
    <w:p w14:paraId="0FC11DFB" w14:textId="77777777" w:rsidR="002671A6" w:rsidRDefault="002671A6" w:rsidP="002671A6">
      <w:pPr>
        <w:pStyle w:val="PL"/>
      </w:pPr>
      <w:r>
        <w:t xml:space="preserve">                    bWPRef:</w:t>
      </w:r>
    </w:p>
    <w:p w14:paraId="7EA7D995" w14:textId="77777777" w:rsidR="002671A6" w:rsidRDefault="002671A6" w:rsidP="002671A6">
      <w:pPr>
        <w:pStyle w:val="PL"/>
      </w:pPr>
      <w:r>
        <w:t xml:space="preserve">                      description: "Condition is BWP sets are not supported"                      </w:t>
      </w:r>
    </w:p>
    <w:p w14:paraId="08531A33" w14:textId="77777777" w:rsidR="002671A6" w:rsidRDefault="002671A6" w:rsidP="002671A6">
      <w:pPr>
        <w:pStyle w:val="PL"/>
      </w:pPr>
      <w:r>
        <w:lastRenderedPageBreak/>
        <w:t xml:space="preserve">                      type: array</w:t>
      </w:r>
    </w:p>
    <w:p w14:paraId="7720CDBF" w14:textId="77777777" w:rsidR="002671A6" w:rsidRDefault="002671A6" w:rsidP="002671A6">
      <w:pPr>
        <w:pStyle w:val="PL"/>
      </w:pPr>
      <w:r>
        <w:t xml:space="preserve">                      uniqueItems: true</w:t>
      </w:r>
    </w:p>
    <w:p w14:paraId="40821392" w14:textId="77777777" w:rsidR="002671A6" w:rsidRDefault="002671A6" w:rsidP="002671A6">
      <w:pPr>
        <w:pStyle w:val="PL"/>
      </w:pPr>
      <w:r>
        <w:t xml:space="preserve">                      items:</w:t>
      </w:r>
    </w:p>
    <w:p w14:paraId="59359331" w14:textId="77777777" w:rsidR="002671A6" w:rsidRDefault="002671A6" w:rsidP="002671A6">
      <w:pPr>
        <w:pStyle w:val="PL"/>
      </w:pPr>
      <w:r>
        <w:t xml:space="preserve">                        $ref: 'TS28623_ComDefs.yaml#/components/schemas/Dn'</w:t>
      </w:r>
    </w:p>
    <w:p w14:paraId="775C9FC1" w14:textId="77777777" w:rsidR="002671A6" w:rsidRDefault="002671A6" w:rsidP="002671A6">
      <w:pPr>
        <w:pStyle w:val="PL"/>
      </w:pPr>
      <w:r>
        <w:t xml:space="preserve">                    bWPSetRef:</w:t>
      </w:r>
    </w:p>
    <w:p w14:paraId="3769B0F7" w14:textId="77777777" w:rsidR="002671A6" w:rsidRDefault="002671A6" w:rsidP="002671A6">
      <w:pPr>
        <w:pStyle w:val="PL"/>
      </w:pPr>
      <w:r>
        <w:t xml:space="preserve">                      description: "Condition is BWP sets are supported"</w:t>
      </w:r>
    </w:p>
    <w:p w14:paraId="6CB6C553" w14:textId="77777777" w:rsidR="002671A6" w:rsidRDefault="002671A6" w:rsidP="002671A6">
      <w:pPr>
        <w:pStyle w:val="PL"/>
      </w:pPr>
      <w:r>
        <w:t xml:space="preserve">                      $ref: 'TS28623_ComDefs.yaml#/components/schemas/DnList'                    </w:t>
      </w:r>
    </w:p>
    <w:p w14:paraId="3ABCF9F0" w14:textId="77777777" w:rsidR="002671A6" w:rsidRDefault="002671A6" w:rsidP="002671A6">
      <w:pPr>
        <w:pStyle w:val="PL"/>
      </w:pPr>
      <w:r>
        <w:t xml:space="preserve">                    rimRSMonitoringStartTime:</w:t>
      </w:r>
    </w:p>
    <w:p w14:paraId="7ECD3E88" w14:textId="77777777" w:rsidR="002671A6" w:rsidRDefault="002671A6" w:rsidP="002671A6">
      <w:pPr>
        <w:pStyle w:val="PL"/>
      </w:pPr>
      <w:r>
        <w:t xml:space="preserve">                      $ref: 'TS28623_ComDefs.yaml#/components/schemas/DateTime'</w:t>
      </w:r>
    </w:p>
    <w:p w14:paraId="22E4D926" w14:textId="77777777" w:rsidR="002671A6" w:rsidRDefault="002671A6" w:rsidP="002671A6">
      <w:pPr>
        <w:pStyle w:val="PL"/>
      </w:pPr>
      <w:r>
        <w:t xml:space="preserve">                    redCapAccessCriteriaRef:</w:t>
      </w:r>
    </w:p>
    <w:p w14:paraId="406B5674" w14:textId="77777777" w:rsidR="002671A6" w:rsidRDefault="002671A6" w:rsidP="002671A6">
      <w:pPr>
        <w:pStyle w:val="PL"/>
      </w:pPr>
      <w:r>
        <w:t xml:space="preserve">                      $ref: 'TS28623_ComDefs.yaml#/components/schemas/Dn'</w:t>
      </w:r>
    </w:p>
    <w:p w14:paraId="70E07D33" w14:textId="77777777" w:rsidR="002671A6" w:rsidRDefault="002671A6" w:rsidP="002671A6">
      <w:pPr>
        <w:pStyle w:val="PL"/>
      </w:pPr>
      <w:r>
        <w:t xml:space="preserve">                    rimRSMonitoringStopTime:</w:t>
      </w:r>
    </w:p>
    <w:p w14:paraId="6F2FFE4B" w14:textId="77777777" w:rsidR="002671A6" w:rsidRDefault="002671A6" w:rsidP="002671A6">
      <w:pPr>
        <w:pStyle w:val="PL"/>
      </w:pPr>
      <w:r>
        <w:t xml:space="preserve">                      $ref: 'TS28623_ComDefs.yaml#/components/schemas/DateTime'</w:t>
      </w:r>
    </w:p>
    <w:p w14:paraId="1F3B6B53" w14:textId="77777777" w:rsidR="002671A6" w:rsidRDefault="002671A6" w:rsidP="002671A6">
      <w:pPr>
        <w:pStyle w:val="PL"/>
      </w:pPr>
      <w:r>
        <w:t xml:space="preserve">                    rimRSMonitoringWindowDuration:</w:t>
      </w:r>
    </w:p>
    <w:p w14:paraId="45910E2B" w14:textId="77777777" w:rsidR="002671A6" w:rsidRDefault="002671A6" w:rsidP="002671A6">
      <w:pPr>
        <w:pStyle w:val="PL"/>
      </w:pPr>
      <w:r>
        <w:t xml:space="preserve">                      type: integer</w:t>
      </w:r>
    </w:p>
    <w:p w14:paraId="68D9583E" w14:textId="77777777" w:rsidR="002671A6" w:rsidRDefault="002671A6" w:rsidP="002671A6">
      <w:pPr>
        <w:pStyle w:val="PL"/>
      </w:pPr>
      <w:r>
        <w:t xml:space="preserve">                    rimRSMonitoringWindowStartingOffset:</w:t>
      </w:r>
    </w:p>
    <w:p w14:paraId="751B2D71" w14:textId="77777777" w:rsidR="002671A6" w:rsidRDefault="002671A6" w:rsidP="002671A6">
      <w:pPr>
        <w:pStyle w:val="PL"/>
      </w:pPr>
      <w:r>
        <w:t xml:space="preserve">                      type: integer</w:t>
      </w:r>
    </w:p>
    <w:p w14:paraId="2EAB4FF9" w14:textId="77777777" w:rsidR="002671A6" w:rsidRDefault="002671A6" w:rsidP="002671A6">
      <w:pPr>
        <w:pStyle w:val="PL"/>
      </w:pPr>
      <w:r>
        <w:t xml:space="preserve">                    rimRSMonitoringWindowPeriodicity:</w:t>
      </w:r>
    </w:p>
    <w:p w14:paraId="7D27CA1C" w14:textId="77777777" w:rsidR="002671A6" w:rsidRDefault="002671A6" w:rsidP="002671A6">
      <w:pPr>
        <w:pStyle w:val="PL"/>
      </w:pPr>
      <w:r>
        <w:t xml:space="preserve">                      type: integer</w:t>
      </w:r>
    </w:p>
    <w:p w14:paraId="7A819F63" w14:textId="77777777" w:rsidR="002671A6" w:rsidRDefault="002671A6" w:rsidP="002671A6">
      <w:pPr>
        <w:pStyle w:val="PL"/>
      </w:pPr>
      <w:r>
        <w:t xml:space="preserve">                    rimRSMonitoringOccasionInterval:</w:t>
      </w:r>
    </w:p>
    <w:p w14:paraId="59CC85AF" w14:textId="77777777" w:rsidR="002671A6" w:rsidRDefault="002671A6" w:rsidP="002671A6">
      <w:pPr>
        <w:pStyle w:val="PL"/>
      </w:pPr>
      <w:r>
        <w:t xml:space="preserve">                      type: integer</w:t>
      </w:r>
    </w:p>
    <w:p w14:paraId="163179FF" w14:textId="77777777" w:rsidR="002671A6" w:rsidRDefault="002671A6" w:rsidP="002671A6">
      <w:pPr>
        <w:pStyle w:val="PL"/>
      </w:pPr>
      <w:r>
        <w:t xml:space="preserve">                    rimRSMonitoringOccasionStartingOffset:</w:t>
      </w:r>
    </w:p>
    <w:p w14:paraId="0321E2F0" w14:textId="77777777" w:rsidR="002671A6" w:rsidRDefault="002671A6" w:rsidP="002671A6">
      <w:pPr>
        <w:pStyle w:val="PL"/>
      </w:pPr>
      <w:r>
        <w:t xml:space="preserve">                      type: integer</w:t>
      </w:r>
    </w:p>
    <w:p w14:paraId="460BC69D" w14:textId="77777777" w:rsidR="002671A6" w:rsidRDefault="002671A6" w:rsidP="002671A6">
      <w:pPr>
        <w:pStyle w:val="PL"/>
      </w:pPr>
      <w:r>
        <w:t xml:space="preserve">                    nRFrequencyRef:</w:t>
      </w:r>
    </w:p>
    <w:p w14:paraId="4CCF3C12" w14:textId="77777777" w:rsidR="002671A6" w:rsidRDefault="002671A6" w:rsidP="002671A6">
      <w:pPr>
        <w:pStyle w:val="PL"/>
      </w:pPr>
      <w:r>
        <w:t xml:space="preserve">                      $ref: 'TS28623_ComDefs.yaml#/components/schemas/Dn'</w:t>
      </w:r>
    </w:p>
    <w:p w14:paraId="45405083" w14:textId="77777777" w:rsidR="002671A6" w:rsidRDefault="002671A6" w:rsidP="002671A6">
      <w:pPr>
        <w:pStyle w:val="PL"/>
      </w:pPr>
      <w:r>
        <w:t xml:space="preserve">                    victimSetRef:</w:t>
      </w:r>
    </w:p>
    <w:p w14:paraId="4F5D807D" w14:textId="77777777" w:rsidR="002671A6" w:rsidRDefault="002671A6" w:rsidP="002671A6">
      <w:pPr>
        <w:pStyle w:val="PL"/>
      </w:pPr>
      <w:r>
        <w:t xml:space="preserve">                      $ref: 'TS28623_ComDefs.yaml#/components/schemas/Dn'</w:t>
      </w:r>
    </w:p>
    <w:p w14:paraId="51171F83" w14:textId="77777777" w:rsidR="002671A6" w:rsidRDefault="002671A6" w:rsidP="002671A6">
      <w:pPr>
        <w:pStyle w:val="PL"/>
      </w:pPr>
      <w:r>
        <w:t xml:space="preserve">                    aggressorSetRef:</w:t>
      </w:r>
    </w:p>
    <w:p w14:paraId="7F20D833" w14:textId="77777777" w:rsidR="002671A6" w:rsidRDefault="002671A6" w:rsidP="002671A6">
      <w:pPr>
        <w:pStyle w:val="PL"/>
      </w:pPr>
      <w:r>
        <w:t xml:space="preserve">                      $ref: 'TS28623_ComDefs.yaml#/components/schemas/Dn'</w:t>
      </w:r>
    </w:p>
    <w:p w14:paraId="2A132725" w14:textId="77777777" w:rsidR="002671A6" w:rsidRDefault="002671A6" w:rsidP="002671A6">
      <w:pPr>
        <w:pStyle w:val="PL"/>
      </w:pPr>
      <w:r>
        <w:t xml:space="preserve">        - $ref: 'TS28623_GenericNrm.yaml#/components/schemas/ManagedFunction-ncO'</w:t>
      </w:r>
    </w:p>
    <w:p w14:paraId="3BD191C8" w14:textId="77777777" w:rsidR="002671A6" w:rsidRDefault="002671A6" w:rsidP="002671A6">
      <w:pPr>
        <w:pStyle w:val="PL"/>
      </w:pPr>
      <w:r>
        <w:t xml:space="preserve">        - type: object</w:t>
      </w:r>
    </w:p>
    <w:p w14:paraId="71D2693D" w14:textId="77777777" w:rsidR="002671A6" w:rsidRDefault="002671A6" w:rsidP="002671A6">
      <w:pPr>
        <w:pStyle w:val="PL"/>
      </w:pPr>
      <w:r>
        <w:t xml:space="preserve">          properties:</w:t>
      </w:r>
    </w:p>
    <w:p w14:paraId="301C4338" w14:textId="77777777" w:rsidR="002671A6" w:rsidRDefault="002671A6" w:rsidP="002671A6">
      <w:pPr>
        <w:pStyle w:val="PL"/>
      </w:pPr>
      <w:r>
        <w:t xml:space="preserve">            RRMPolicyRatio:</w:t>
      </w:r>
    </w:p>
    <w:p w14:paraId="474B9123" w14:textId="77777777" w:rsidR="002671A6" w:rsidRDefault="002671A6" w:rsidP="002671A6">
      <w:pPr>
        <w:pStyle w:val="PL"/>
      </w:pPr>
      <w:r>
        <w:t xml:space="preserve">              $ref: '#/components/schemas/RRMPolicyRatio-Multiple'</w:t>
      </w:r>
    </w:p>
    <w:p w14:paraId="390BC4BB" w14:textId="77777777" w:rsidR="002671A6" w:rsidRDefault="002671A6" w:rsidP="002671A6">
      <w:pPr>
        <w:pStyle w:val="PL"/>
      </w:pPr>
      <w:r>
        <w:t xml:space="preserve">            CPCIConfigurationFunction:</w:t>
      </w:r>
    </w:p>
    <w:p w14:paraId="13870BAF" w14:textId="77777777" w:rsidR="002671A6" w:rsidRDefault="002671A6" w:rsidP="002671A6">
      <w:pPr>
        <w:pStyle w:val="PL"/>
      </w:pPr>
      <w:r>
        <w:t xml:space="preserve">              $ref: '#/components/schemas/CPCIConfigurationFunction-Single'</w:t>
      </w:r>
    </w:p>
    <w:p w14:paraId="3ED7F292" w14:textId="77777777" w:rsidR="002671A6" w:rsidRDefault="002671A6" w:rsidP="002671A6">
      <w:pPr>
        <w:pStyle w:val="PL"/>
      </w:pPr>
      <w:r>
        <w:t xml:space="preserve">            DRACHOptimizationFunction:</w:t>
      </w:r>
    </w:p>
    <w:p w14:paraId="7D819524" w14:textId="77777777" w:rsidR="002671A6" w:rsidRDefault="002671A6" w:rsidP="002671A6">
      <w:pPr>
        <w:pStyle w:val="PL"/>
      </w:pPr>
      <w:r>
        <w:t xml:space="preserve">              $ref: '#/components/schemas/DRACHOptimizationFunction-Single'</w:t>
      </w:r>
    </w:p>
    <w:p w14:paraId="6F437891" w14:textId="77777777" w:rsidR="002671A6" w:rsidRDefault="002671A6" w:rsidP="002671A6">
      <w:pPr>
        <w:pStyle w:val="PL"/>
      </w:pPr>
    </w:p>
    <w:p w14:paraId="0A754180" w14:textId="77777777" w:rsidR="002671A6" w:rsidRDefault="002671A6" w:rsidP="002671A6">
      <w:pPr>
        <w:pStyle w:val="PL"/>
      </w:pPr>
      <w:r>
        <w:t xml:space="preserve">    BWPSet-Single:</w:t>
      </w:r>
    </w:p>
    <w:p w14:paraId="4F5E717D" w14:textId="77777777" w:rsidR="002671A6" w:rsidRDefault="002671A6" w:rsidP="002671A6">
      <w:pPr>
        <w:pStyle w:val="PL"/>
      </w:pPr>
      <w:r>
        <w:t xml:space="preserve">      allOf:</w:t>
      </w:r>
    </w:p>
    <w:p w14:paraId="7534A5C5" w14:textId="77777777" w:rsidR="002671A6" w:rsidRDefault="002671A6" w:rsidP="002671A6">
      <w:pPr>
        <w:pStyle w:val="PL"/>
      </w:pPr>
      <w:r>
        <w:t xml:space="preserve">        - $ref: 'TS28623_GenericNrm.yaml#/components/schemas/Top'</w:t>
      </w:r>
    </w:p>
    <w:p w14:paraId="7FC85CD7" w14:textId="77777777" w:rsidR="002671A6" w:rsidRDefault="002671A6" w:rsidP="002671A6">
      <w:pPr>
        <w:pStyle w:val="PL"/>
      </w:pPr>
      <w:r>
        <w:t xml:space="preserve">        - type: object</w:t>
      </w:r>
    </w:p>
    <w:p w14:paraId="449EA20F" w14:textId="77777777" w:rsidR="002671A6" w:rsidRDefault="002671A6" w:rsidP="002671A6">
      <w:pPr>
        <w:pStyle w:val="PL"/>
      </w:pPr>
      <w:r>
        <w:t xml:space="preserve">          properties:</w:t>
      </w:r>
    </w:p>
    <w:p w14:paraId="14BC0054" w14:textId="77777777" w:rsidR="002671A6" w:rsidRDefault="002671A6" w:rsidP="002671A6">
      <w:pPr>
        <w:pStyle w:val="PL"/>
      </w:pPr>
      <w:r>
        <w:t xml:space="preserve">            bWPList:</w:t>
      </w:r>
    </w:p>
    <w:p w14:paraId="0B65590E" w14:textId="77777777" w:rsidR="002671A6" w:rsidRDefault="002671A6" w:rsidP="002671A6">
      <w:pPr>
        <w:pStyle w:val="PL"/>
      </w:pPr>
      <w:r>
        <w:t xml:space="preserve">              type: array</w:t>
      </w:r>
    </w:p>
    <w:p w14:paraId="4A162CF3" w14:textId="77777777" w:rsidR="002671A6" w:rsidRDefault="002671A6" w:rsidP="002671A6">
      <w:pPr>
        <w:pStyle w:val="PL"/>
      </w:pPr>
      <w:r>
        <w:t xml:space="preserve">              uniqueItems: true</w:t>
      </w:r>
    </w:p>
    <w:p w14:paraId="4FC74F53" w14:textId="77777777" w:rsidR="002671A6" w:rsidRDefault="002671A6" w:rsidP="002671A6">
      <w:pPr>
        <w:pStyle w:val="PL"/>
      </w:pPr>
      <w:r>
        <w:t xml:space="preserve">              items:</w:t>
      </w:r>
    </w:p>
    <w:p w14:paraId="2C3B1652" w14:textId="77777777" w:rsidR="002671A6" w:rsidRDefault="002671A6" w:rsidP="002671A6">
      <w:pPr>
        <w:pStyle w:val="PL"/>
      </w:pPr>
      <w:r>
        <w:t xml:space="preserve">                 $ref: 'TS28623_ComDefs.yaml#/components/schemas/Dn'</w:t>
      </w:r>
    </w:p>
    <w:p w14:paraId="71D4023B" w14:textId="77777777" w:rsidR="002671A6" w:rsidRDefault="002671A6" w:rsidP="002671A6">
      <w:pPr>
        <w:pStyle w:val="PL"/>
      </w:pPr>
      <w:r>
        <w:t xml:space="preserve">              maxItems: 12      </w:t>
      </w:r>
    </w:p>
    <w:p w14:paraId="6D668558" w14:textId="77777777" w:rsidR="002671A6" w:rsidRDefault="002671A6" w:rsidP="002671A6">
      <w:pPr>
        <w:pStyle w:val="PL"/>
      </w:pPr>
    </w:p>
    <w:p w14:paraId="1116812D" w14:textId="77777777" w:rsidR="002671A6" w:rsidRDefault="002671A6" w:rsidP="002671A6">
      <w:pPr>
        <w:pStyle w:val="PL"/>
      </w:pPr>
    </w:p>
    <w:p w14:paraId="276646BC" w14:textId="77777777" w:rsidR="002671A6" w:rsidRDefault="002671A6" w:rsidP="002671A6">
      <w:pPr>
        <w:pStyle w:val="PL"/>
      </w:pPr>
      <w:r>
        <w:t xml:space="preserve">    NROperatorCellDU-Single:</w:t>
      </w:r>
    </w:p>
    <w:p w14:paraId="19B4544B" w14:textId="77777777" w:rsidR="002671A6" w:rsidRDefault="002671A6" w:rsidP="002671A6">
      <w:pPr>
        <w:pStyle w:val="PL"/>
      </w:pPr>
      <w:r>
        <w:t xml:space="preserve">      allOf:</w:t>
      </w:r>
    </w:p>
    <w:p w14:paraId="36128B5A" w14:textId="77777777" w:rsidR="002671A6" w:rsidRDefault="002671A6" w:rsidP="002671A6">
      <w:pPr>
        <w:pStyle w:val="PL"/>
      </w:pPr>
      <w:r>
        <w:t xml:space="preserve">        - $ref: 'TS28623_GenericNrm.yaml#/components/schemas/Top'</w:t>
      </w:r>
    </w:p>
    <w:p w14:paraId="0078C7D4" w14:textId="77777777" w:rsidR="002671A6" w:rsidRDefault="002671A6" w:rsidP="002671A6">
      <w:pPr>
        <w:pStyle w:val="PL"/>
      </w:pPr>
      <w:r>
        <w:t xml:space="preserve">        - type: object</w:t>
      </w:r>
    </w:p>
    <w:p w14:paraId="3496B21C" w14:textId="77777777" w:rsidR="002671A6" w:rsidRDefault="002671A6" w:rsidP="002671A6">
      <w:pPr>
        <w:pStyle w:val="PL"/>
      </w:pPr>
      <w:r>
        <w:t xml:space="preserve">          properties:</w:t>
      </w:r>
    </w:p>
    <w:p w14:paraId="143BA874" w14:textId="77777777" w:rsidR="002671A6" w:rsidRDefault="002671A6" w:rsidP="002671A6">
      <w:pPr>
        <w:pStyle w:val="PL"/>
      </w:pPr>
      <w:r>
        <w:t xml:space="preserve">            cellLocalId:</w:t>
      </w:r>
    </w:p>
    <w:p w14:paraId="4FBA25AC" w14:textId="77777777" w:rsidR="002671A6" w:rsidRDefault="002671A6" w:rsidP="002671A6">
      <w:pPr>
        <w:pStyle w:val="PL"/>
      </w:pPr>
      <w:r>
        <w:t xml:space="preserve">              type: integer</w:t>
      </w:r>
    </w:p>
    <w:p w14:paraId="33440A2B" w14:textId="77777777" w:rsidR="002671A6" w:rsidRDefault="002671A6" w:rsidP="002671A6">
      <w:pPr>
        <w:pStyle w:val="PL"/>
      </w:pPr>
      <w:r>
        <w:t xml:space="preserve">            administrativeState:</w:t>
      </w:r>
    </w:p>
    <w:p w14:paraId="5446EB23" w14:textId="77777777" w:rsidR="002671A6" w:rsidRDefault="002671A6" w:rsidP="002671A6">
      <w:pPr>
        <w:pStyle w:val="PL"/>
      </w:pPr>
      <w:r>
        <w:t xml:space="preserve">              $ref: 'TS28623_ComDefs.yaml#/components/schemas/AdministrativeState'</w:t>
      </w:r>
    </w:p>
    <w:p w14:paraId="3FB77D8C" w14:textId="77777777" w:rsidR="002671A6" w:rsidRDefault="002671A6" w:rsidP="002671A6">
      <w:pPr>
        <w:pStyle w:val="PL"/>
      </w:pPr>
      <w:r>
        <w:t xml:space="preserve">            plmnInfoList:</w:t>
      </w:r>
    </w:p>
    <w:p w14:paraId="7D5849E9" w14:textId="77777777" w:rsidR="002671A6" w:rsidRDefault="002671A6" w:rsidP="002671A6">
      <w:pPr>
        <w:pStyle w:val="PL"/>
      </w:pPr>
      <w:r>
        <w:t xml:space="preserve">              $ref: '#/components/schemas/PlmnInfoList'</w:t>
      </w:r>
    </w:p>
    <w:p w14:paraId="3F18589F" w14:textId="77777777" w:rsidR="002671A6" w:rsidRDefault="002671A6" w:rsidP="002671A6">
      <w:pPr>
        <w:pStyle w:val="PL"/>
      </w:pPr>
      <w:r>
        <w:t xml:space="preserve">            nRTAC:</w:t>
      </w:r>
    </w:p>
    <w:p w14:paraId="240C91AC" w14:textId="77777777" w:rsidR="002671A6" w:rsidRDefault="002671A6" w:rsidP="002671A6">
      <w:pPr>
        <w:pStyle w:val="PL"/>
      </w:pPr>
      <w:r>
        <w:t xml:space="preserve">              $ref: 'TS28623_GenericNrm.yaml#/components/schemas/Tac'</w:t>
      </w:r>
    </w:p>
    <w:p w14:paraId="113D3905" w14:textId="77777777" w:rsidR="002671A6" w:rsidRDefault="002671A6" w:rsidP="002671A6">
      <w:pPr>
        <w:pStyle w:val="PL"/>
      </w:pPr>
    </w:p>
    <w:p w14:paraId="74C13DDE" w14:textId="77777777" w:rsidR="002671A6" w:rsidRDefault="002671A6" w:rsidP="002671A6">
      <w:pPr>
        <w:pStyle w:val="PL"/>
      </w:pPr>
      <w:r>
        <w:t xml:space="preserve">    NRFrequency-Single:</w:t>
      </w:r>
    </w:p>
    <w:p w14:paraId="346F71AC" w14:textId="77777777" w:rsidR="002671A6" w:rsidRDefault="002671A6" w:rsidP="002671A6">
      <w:pPr>
        <w:pStyle w:val="PL"/>
      </w:pPr>
      <w:r>
        <w:t xml:space="preserve">      allOf:</w:t>
      </w:r>
    </w:p>
    <w:p w14:paraId="3268AF6C" w14:textId="77777777" w:rsidR="002671A6" w:rsidRDefault="002671A6" w:rsidP="002671A6">
      <w:pPr>
        <w:pStyle w:val="PL"/>
      </w:pPr>
      <w:r>
        <w:t xml:space="preserve">        - $ref: 'TS28623_GenericNrm.yaml#/components/schemas/Top'</w:t>
      </w:r>
    </w:p>
    <w:p w14:paraId="751E9733" w14:textId="77777777" w:rsidR="002671A6" w:rsidRDefault="002671A6" w:rsidP="002671A6">
      <w:pPr>
        <w:pStyle w:val="PL"/>
      </w:pPr>
      <w:r>
        <w:t xml:space="preserve">        - type: object</w:t>
      </w:r>
    </w:p>
    <w:p w14:paraId="319B7EFB" w14:textId="77777777" w:rsidR="002671A6" w:rsidRDefault="002671A6" w:rsidP="002671A6">
      <w:pPr>
        <w:pStyle w:val="PL"/>
      </w:pPr>
      <w:r>
        <w:t xml:space="preserve">          properties:</w:t>
      </w:r>
    </w:p>
    <w:p w14:paraId="35633BF9" w14:textId="77777777" w:rsidR="002671A6" w:rsidRDefault="002671A6" w:rsidP="002671A6">
      <w:pPr>
        <w:pStyle w:val="PL"/>
      </w:pPr>
      <w:r>
        <w:t xml:space="preserve">            attributes:</w:t>
      </w:r>
    </w:p>
    <w:p w14:paraId="3B00A2AA" w14:textId="77777777" w:rsidR="002671A6" w:rsidRDefault="002671A6" w:rsidP="002671A6">
      <w:pPr>
        <w:pStyle w:val="PL"/>
      </w:pPr>
      <w:r>
        <w:t xml:space="preserve">                type: object</w:t>
      </w:r>
    </w:p>
    <w:p w14:paraId="226D1A1E" w14:textId="77777777" w:rsidR="002671A6" w:rsidRDefault="002671A6" w:rsidP="002671A6">
      <w:pPr>
        <w:pStyle w:val="PL"/>
      </w:pPr>
      <w:r>
        <w:t xml:space="preserve">                properties:</w:t>
      </w:r>
    </w:p>
    <w:p w14:paraId="4E8FB9E1" w14:textId="77777777" w:rsidR="002671A6" w:rsidRDefault="002671A6" w:rsidP="002671A6">
      <w:pPr>
        <w:pStyle w:val="PL"/>
      </w:pPr>
      <w:r>
        <w:t xml:space="preserve">                  absoluteFrequencySSB:</w:t>
      </w:r>
    </w:p>
    <w:p w14:paraId="7ADAC36D" w14:textId="77777777" w:rsidR="002671A6" w:rsidRDefault="002671A6" w:rsidP="002671A6">
      <w:pPr>
        <w:pStyle w:val="PL"/>
      </w:pPr>
      <w:r>
        <w:t xml:space="preserve">                    type: integer</w:t>
      </w:r>
    </w:p>
    <w:p w14:paraId="358832DF" w14:textId="77777777" w:rsidR="002671A6" w:rsidRDefault="002671A6" w:rsidP="002671A6">
      <w:pPr>
        <w:pStyle w:val="PL"/>
      </w:pPr>
      <w:r>
        <w:t xml:space="preserve">                    minimum: 0</w:t>
      </w:r>
    </w:p>
    <w:p w14:paraId="45145BAB" w14:textId="77777777" w:rsidR="002671A6" w:rsidRDefault="002671A6" w:rsidP="002671A6">
      <w:pPr>
        <w:pStyle w:val="PL"/>
      </w:pPr>
      <w:r>
        <w:t xml:space="preserve">                    maximum: 3279165</w:t>
      </w:r>
    </w:p>
    <w:p w14:paraId="390D93FA" w14:textId="77777777" w:rsidR="002671A6" w:rsidRDefault="002671A6" w:rsidP="002671A6">
      <w:pPr>
        <w:pStyle w:val="PL"/>
      </w:pPr>
      <w:r>
        <w:lastRenderedPageBreak/>
        <w:t xml:space="preserve">                  ssbSubCarrierSpacing:</w:t>
      </w:r>
    </w:p>
    <w:p w14:paraId="58F2A407" w14:textId="77777777" w:rsidR="002671A6" w:rsidRDefault="002671A6" w:rsidP="002671A6">
      <w:pPr>
        <w:pStyle w:val="PL"/>
      </w:pPr>
      <w:r>
        <w:t xml:space="preserve">                    $ref: '#/components/schemas/SsbSubCarrierSpacing'</w:t>
      </w:r>
    </w:p>
    <w:p w14:paraId="6F8B81F2" w14:textId="77777777" w:rsidR="002671A6" w:rsidRDefault="002671A6" w:rsidP="002671A6">
      <w:pPr>
        <w:pStyle w:val="PL"/>
      </w:pPr>
      <w:r>
        <w:t xml:space="preserve">                  multiFrequencyBandListNR:</w:t>
      </w:r>
    </w:p>
    <w:p w14:paraId="56052636" w14:textId="77777777" w:rsidR="002671A6" w:rsidRDefault="002671A6" w:rsidP="002671A6">
      <w:pPr>
        <w:pStyle w:val="PL"/>
      </w:pPr>
      <w:r>
        <w:t xml:space="preserve">                    type: integer</w:t>
      </w:r>
    </w:p>
    <w:p w14:paraId="1E97C4DA" w14:textId="77777777" w:rsidR="002671A6" w:rsidRDefault="002671A6" w:rsidP="002671A6">
      <w:pPr>
        <w:pStyle w:val="PL"/>
      </w:pPr>
      <w:r>
        <w:t xml:space="preserve">                    minimum: 1</w:t>
      </w:r>
    </w:p>
    <w:p w14:paraId="3F67B3DD" w14:textId="77777777" w:rsidR="002671A6" w:rsidRDefault="002671A6" w:rsidP="002671A6">
      <w:pPr>
        <w:pStyle w:val="PL"/>
      </w:pPr>
      <w:r>
        <w:t xml:space="preserve">                    maximum: 256</w:t>
      </w:r>
    </w:p>
    <w:p w14:paraId="086C08DE" w14:textId="77777777" w:rsidR="002671A6" w:rsidRDefault="002671A6" w:rsidP="002671A6">
      <w:pPr>
        <w:pStyle w:val="PL"/>
      </w:pPr>
      <w:r>
        <w:t xml:space="preserve">                    readOnly: true</w:t>
      </w:r>
    </w:p>
    <w:p w14:paraId="339CEF7C" w14:textId="77777777" w:rsidR="002671A6" w:rsidRDefault="002671A6" w:rsidP="002671A6">
      <w:pPr>
        <w:pStyle w:val="PL"/>
      </w:pPr>
      <w:r>
        <w:t xml:space="preserve">    EUtranFrequency-Single:</w:t>
      </w:r>
    </w:p>
    <w:p w14:paraId="269C42C9" w14:textId="77777777" w:rsidR="002671A6" w:rsidRDefault="002671A6" w:rsidP="002671A6">
      <w:pPr>
        <w:pStyle w:val="PL"/>
      </w:pPr>
      <w:r>
        <w:t xml:space="preserve">      allOf:</w:t>
      </w:r>
    </w:p>
    <w:p w14:paraId="53BAF195" w14:textId="77777777" w:rsidR="002671A6" w:rsidRDefault="002671A6" w:rsidP="002671A6">
      <w:pPr>
        <w:pStyle w:val="PL"/>
      </w:pPr>
      <w:r>
        <w:t xml:space="preserve">        - $ref: 'TS28623_GenericNrm.yaml#/components/schemas/Top'</w:t>
      </w:r>
    </w:p>
    <w:p w14:paraId="45D2D5CB" w14:textId="77777777" w:rsidR="002671A6" w:rsidRDefault="002671A6" w:rsidP="002671A6">
      <w:pPr>
        <w:pStyle w:val="PL"/>
      </w:pPr>
      <w:r>
        <w:t xml:space="preserve">        - type: object</w:t>
      </w:r>
    </w:p>
    <w:p w14:paraId="44609F78" w14:textId="77777777" w:rsidR="002671A6" w:rsidRDefault="002671A6" w:rsidP="002671A6">
      <w:pPr>
        <w:pStyle w:val="PL"/>
      </w:pPr>
      <w:r>
        <w:t xml:space="preserve">          properties:</w:t>
      </w:r>
    </w:p>
    <w:p w14:paraId="49D28673" w14:textId="77777777" w:rsidR="002671A6" w:rsidRDefault="002671A6" w:rsidP="002671A6">
      <w:pPr>
        <w:pStyle w:val="PL"/>
      </w:pPr>
      <w:r>
        <w:t xml:space="preserve">            attributes:</w:t>
      </w:r>
    </w:p>
    <w:p w14:paraId="2C7CCB09" w14:textId="77777777" w:rsidR="002671A6" w:rsidRDefault="002671A6" w:rsidP="002671A6">
      <w:pPr>
        <w:pStyle w:val="PL"/>
      </w:pPr>
      <w:r>
        <w:t xml:space="preserve">              type: object</w:t>
      </w:r>
    </w:p>
    <w:p w14:paraId="4A85E944" w14:textId="77777777" w:rsidR="002671A6" w:rsidRDefault="002671A6" w:rsidP="002671A6">
      <w:pPr>
        <w:pStyle w:val="PL"/>
      </w:pPr>
      <w:r>
        <w:t xml:space="preserve">              properties:</w:t>
      </w:r>
    </w:p>
    <w:p w14:paraId="0E52BD1C" w14:textId="77777777" w:rsidR="002671A6" w:rsidRDefault="002671A6" w:rsidP="002671A6">
      <w:pPr>
        <w:pStyle w:val="PL"/>
      </w:pPr>
      <w:r>
        <w:t xml:space="preserve">                earfcnDL:</w:t>
      </w:r>
    </w:p>
    <w:p w14:paraId="172D81C3" w14:textId="77777777" w:rsidR="002671A6" w:rsidRDefault="002671A6" w:rsidP="002671A6">
      <w:pPr>
        <w:pStyle w:val="PL"/>
      </w:pPr>
      <w:r>
        <w:t xml:space="preserve">                  type: integer</w:t>
      </w:r>
    </w:p>
    <w:p w14:paraId="47D7DE38" w14:textId="77777777" w:rsidR="002671A6" w:rsidRDefault="002671A6" w:rsidP="002671A6">
      <w:pPr>
        <w:pStyle w:val="PL"/>
      </w:pPr>
      <w:r>
        <w:t xml:space="preserve">                  minimum: 0</w:t>
      </w:r>
    </w:p>
    <w:p w14:paraId="3F74F604" w14:textId="77777777" w:rsidR="002671A6" w:rsidRDefault="002671A6" w:rsidP="002671A6">
      <w:pPr>
        <w:pStyle w:val="PL"/>
      </w:pPr>
      <w:r>
        <w:t xml:space="preserve">                  maximum: 262143</w:t>
      </w:r>
    </w:p>
    <w:p w14:paraId="050ED1F8" w14:textId="77777777" w:rsidR="002671A6" w:rsidRDefault="002671A6" w:rsidP="002671A6">
      <w:pPr>
        <w:pStyle w:val="PL"/>
      </w:pPr>
      <w:r>
        <w:t xml:space="preserve">                multiBandInfoListEutra:</w:t>
      </w:r>
    </w:p>
    <w:p w14:paraId="2499DAC2" w14:textId="77777777" w:rsidR="002671A6" w:rsidRDefault="002671A6" w:rsidP="002671A6">
      <w:pPr>
        <w:pStyle w:val="PL"/>
      </w:pPr>
      <w:r>
        <w:t xml:space="preserve">                  type: integer</w:t>
      </w:r>
    </w:p>
    <w:p w14:paraId="3D69F8C7" w14:textId="77777777" w:rsidR="002671A6" w:rsidRDefault="002671A6" w:rsidP="002671A6">
      <w:pPr>
        <w:pStyle w:val="PL"/>
      </w:pPr>
      <w:r>
        <w:t xml:space="preserve">                  minimum: 1</w:t>
      </w:r>
    </w:p>
    <w:p w14:paraId="2579BBE4" w14:textId="77777777" w:rsidR="002671A6" w:rsidRDefault="002671A6" w:rsidP="002671A6">
      <w:pPr>
        <w:pStyle w:val="PL"/>
      </w:pPr>
      <w:r>
        <w:t xml:space="preserve">                  maximum: 256</w:t>
      </w:r>
    </w:p>
    <w:p w14:paraId="4A29EC40" w14:textId="77777777" w:rsidR="002671A6" w:rsidRDefault="002671A6" w:rsidP="002671A6">
      <w:pPr>
        <w:pStyle w:val="PL"/>
      </w:pPr>
    </w:p>
    <w:p w14:paraId="45592599" w14:textId="77777777" w:rsidR="002671A6" w:rsidRDefault="002671A6" w:rsidP="002671A6">
      <w:pPr>
        <w:pStyle w:val="PL"/>
      </w:pPr>
      <w:r>
        <w:t xml:space="preserve">    NRSectorCarrier-Single:</w:t>
      </w:r>
    </w:p>
    <w:p w14:paraId="080429F7" w14:textId="77777777" w:rsidR="002671A6" w:rsidRDefault="002671A6" w:rsidP="002671A6">
      <w:pPr>
        <w:pStyle w:val="PL"/>
      </w:pPr>
      <w:r>
        <w:t xml:space="preserve">      allOf:</w:t>
      </w:r>
    </w:p>
    <w:p w14:paraId="22CA91DE" w14:textId="77777777" w:rsidR="002671A6" w:rsidRDefault="002671A6" w:rsidP="002671A6">
      <w:pPr>
        <w:pStyle w:val="PL"/>
      </w:pPr>
      <w:r>
        <w:t xml:space="preserve">        - $ref: 'TS28623_GenericNrm.yaml#/components/schemas/Top'</w:t>
      </w:r>
    </w:p>
    <w:p w14:paraId="504AC0C6" w14:textId="77777777" w:rsidR="002671A6" w:rsidRDefault="002671A6" w:rsidP="002671A6">
      <w:pPr>
        <w:pStyle w:val="PL"/>
      </w:pPr>
      <w:r>
        <w:t xml:space="preserve">        - type: object</w:t>
      </w:r>
    </w:p>
    <w:p w14:paraId="5ED23E93" w14:textId="77777777" w:rsidR="002671A6" w:rsidRDefault="002671A6" w:rsidP="002671A6">
      <w:pPr>
        <w:pStyle w:val="PL"/>
      </w:pPr>
      <w:r>
        <w:t xml:space="preserve">          properties:</w:t>
      </w:r>
    </w:p>
    <w:p w14:paraId="42B774A7" w14:textId="77777777" w:rsidR="002671A6" w:rsidRDefault="002671A6" w:rsidP="002671A6">
      <w:pPr>
        <w:pStyle w:val="PL"/>
      </w:pPr>
      <w:r>
        <w:t xml:space="preserve">            attributes:</w:t>
      </w:r>
    </w:p>
    <w:p w14:paraId="1303100D" w14:textId="77777777" w:rsidR="002671A6" w:rsidRDefault="002671A6" w:rsidP="002671A6">
      <w:pPr>
        <w:pStyle w:val="PL"/>
      </w:pPr>
      <w:r>
        <w:t xml:space="preserve">              allOf:</w:t>
      </w:r>
    </w:p>
    <w:p w14:paraId="778B6CFB" w14:textId="77777777" w:rsidR="002671A6" w:rsidRDefault="002671A6" w:rsidP="002671A6">
      <w:pPr>
        <w:pStyle w:val="PL"/>
      </w:pPr>
      <w:r>
        <w:t xml:space="preserve">                - $ref: 'TS28623_GenericNrm.yaml#/components/schemas/ManagedFunction-Attr'</w:t>
      </w:r>
    </w:p>
    <w:p w14:paraId="3AE0C41B" w14:textId="77777777" w:rsidR="002671A6" w:rsidRDefault="002671A6" w:rsidP="002671A6">
      <w:pPr>
        <w:pStyle w:val="PL"/>
      </w:pPr>
      <w:r>
        <w:t xml:space="preserve">                - type: object</w:t>
      </w:r>
    </w:p>
    <w:p w14:paraId="5BD02170" w14:textId="77777777" w:rsidR="002671A6" w:rsidRDefault="002671A6" w:rsidP="002671A6">
      <w:pPr>
        <w:pStyle w:val="PL"/>
      </w:pPr>
      <w:r>
        <w:t xml:space="preserve">                  properties:</w:t>
      </w:r>
    </w:p>
    <w:p w14:paraId="5A9FB986" w14:textId="77777777" w:rsidR="002671A6" w:rsidRDefault="002671A6" w:rsidP="002671A6">
      <w:pPr>
        <w:pStyle w:val="PL"/>
      </w:pPr>
      <w:r>
        <w:t xml:space="preserve">                    txDirection:</w:t>
      </w:r>
    </w:p>
    <w:p w14:paraId="3C9D42D7" w14:textId="77777777" w:rsidR="002671A6" w:rsidRDefault="002671A6" w:rsidP="002671A6">
      <w:pPr>
        <w:pStyle w:val="PL"/>
      </w:pPr>
      <w:r>
        <w:t xml:space="preserve">                      $ref: '#/components/schemas/TxDirection'</w:t>
      </w:r>
    </w:p>
    <w:p w14:paraId="781A00ED" w14:textId="77777777" w:rsidR="002671A6" w:rsidRDefault="002671A6" w:rsidP="002671A6">
      <w:pPr>
        <w:pStyle w:val="PL"/>
      </w:pPr>
      <w:r>
        <w:t xml:space="preserve">                    configuredMaxTxPower:</w:t>
      </w:r>
    </w:p>
    <w:p w14:paraId="18A28799" w14:textId="77777777" w:rsidR="002671A6" w:rsidRDefault="002671A6" w:rsidP="002671A6">
      <w:pPr>
        <w:pStyle w:val="PL"/>
      </w:pPr>
      <w:r>
        <w:t xml:space="preserve">                      type: integer</w:t>
      </w:r>
    </w:p>
    <w:p w14:paraId="2E38CA08" w14:textId="77777777" w:rsidR="002671A6" w:rsidRDefault="002671A6" w:rsidP="002671A6">
      <w:pPr>
        <w:pStyle w:val="PL"/>
      </w:pPr>
      <w:r>
        <w:t xml:space="preserve">                    arfcnDL:</w:t>
      </w:r>
    </w:p>
    <w:p w14:paraId="53AB5964" w14:textId="77777777" w:rsidR="002671A6" w:rsidRDefault="002671A6" w:rsidP="002671A6">
      <w:pPr>
        <w:pStyle w:val="PL"/>
      </w:pPr>
      <w:r>
        <w:t xml:space="preserve">                      type: integer</w:t>
      </w:r>
    </w:p>
    <w:p w14:paraId="6F912BEA" w14:textId="77777777" w:rsidR="002671A6" w:rsidRDefault="002671A6" w:rsidP="002671A6">
      <w:pPr>
        <w:pStyle w:val="PL"/>
      </w:pPr>
      <w:r>
        <w:t xml:space="preserve">                    arfcnUL:</w:t>
      </w:r>
    </w:p>
    <w:p w14:paraId="2F4EA100" w14:textId="77777777" w:rsidR="002671A6" w:rsidRDefault="002671A6" w:rsidP="002671A6">
      <w:pPr>
        <w:pStyle w:val="PL"/>
      </w:pPr>
      <w:r>
        <w:t xml:space="preserve">                      type: integer</w:t>
      </w:r>
    </w:p>
    <w:p w14:paraId="7683538A" w14:textId="77777777" w:rsidR="002671A6" w:rsidRDefault="002671A6" w:rsidP="002671A6">
      <w:pPr>
        <w:pStyle w:val="PL"/>
      </w:pPr>
      <w:r>
        <w:t xml:space="preserve">                    bSChannelBwDL:</w:t>
      </w:r>
    </w:p>
    <w:p w14:paraId="2728CD78" w14:textId="77777777" w:rsidR="002671A6" w:rsidRDefault="002671A6" w:rsidP="002671A6">
      <w:pPr>
        <w:pStyle w:val="PL"/>
      </w:pPr>
      <w:r>
        <w:t xml:space="preserve">                      type: integer</w:t>
      </w:r>
    </w:p>
    <w:p w14:paraId="635F43A4" w14:textId="77777777" w:rsidR="002671A6" w:rsidRDefault="002671A6" w:rsidP="002671A6">
      <w:pPr>
        <w:pStyle w:val="PL"/>
      </w:pPr>
      <w:r>
        <w:t xml:space="preserve">                    bSChannelBwUL:</w:t>
      </w:r>
    </w:p>
    <w:p w14:paraId="58B2DC9E" w14:textId="77777777" w:rsidR="002671A6" w:rsidRDefault="002671A6" w:rsidP="002671A6">
      <w:pPr>
        <w:pStyle w:val="PL"/>
      </w:pPr>
      <w:r>
        <w:t xml:space="preserve">                      type: integer</w:t>
      </w:r>
    </w:p>
    <w:p w14:paraId="60C684C5" w14:textId="77777777" w:rsidR="002671A6" w:rsidRDefault="002671A6" w:rsidP="002671A6">
      <w:pPr>
        <w:pStyle w:val="PL"/>
      </w:pPr>
      <w:r>
        <w:t xml:space="preserve">                    sectorEquipmentFunctionRef:</w:t>
      </w:r>
    </w:p>
    <w:p w14:paraId="3AE05E92" w14:textId="77777777" w:rsidR="002671A6" w:rsidRDefault="002671A6" w:rsidP="002671A6">
      <w:pPr>
        <w:pStyle w:val="PL"/>
      </w:pPr>
      <w:r>
        <w:t xml:space="preserve">                      $ref: 'TS28623_ComDefs.yaml#/components/schemas/Dn'</w:t>
      </w:r>
    </w:p>
    <w:p w14:paraId="4C98DB2F" w14:textId="77777777" w:rsidR="002671A6" w:rsidRDefault="002671A6" w:rsidP="002671A6">
      <w:pPr>
        <w:pStyle w:val="PL"/>
      </w:pPr>
      <w:r>
        <w:t xml:space="preserve">        - $ref: 'TS28623_GenericNrm.yaml#/components/schemas/ManagedFunction-ncO'</w:t>
      </w:r>
    </w:p>
    <w:p w14:paraId="1F1D733E" w14:textId="77777777" w:rsidR="002671A6" w:rsidRDefault="002671A6" w:rsidP="002671A6">
      <w:pPr>
        <w:pStyle w:val="PL"/>
      </w:pPr>
      <w:r>
        <w:t xml:space="preserve">        - type: object</w:t>
      </w:r>
    </w:p>
    <w:p w14:paraId="47DACAD8" w14:textId="77777777" w:rsidR="002671A6" w:rsidRDefault="002671A6" w:rsidP="002671A6">
      <w:pPr>
        <w:pStyle w:val="PL"/>
      </w:pPr>
      <w:r>
        <w:t xml:space="preserve">          properties:</w:t>
      </w:r>
    </w:p>
    <w:p w14:paraId="2FA49896" w14:textId="77777777" w:rsidR="002671A6" w:rsidRDefault="002671A6" w:rsidP="002671A6">
      <w:pPr>
        <w:pStyle w:val="PL"/>
      </w:pPr>
      <w:r>
        <w:t xml:space="preserve">            CommonBeamformingFunction:</w:t>
      </w:r>
    </w:p>
    <w:p w14:paraId="587E7D58" w14:textId="77777777" w:rsidR="002671A6" w:rsidRDefault="002671A6" w:rsidP="002671A6">
      <w:pPr>
        <w:pStyle w:val="PL"/>
      </w:pPr>
      <w:r>
        <w:t xml:space="preserve">              $ref: '#/components/schemas/CommonBeamformingFunction-Single'</w:t>
      </w:r>
    </w:p>
    <w:p w14:paraId="079B846B" w14:textId="77777777" w:rsidR="002671A6" w:rsidRDefault="002671A6" w:rsidP="002671A6">
      <w:pPr>
        <w:pStyle w:val="PL"/>
      </w:pPr>
      <w:r>
        <w:t xml:space="preserve">    BWP-Single:</w:t>
      </w:r>
    </w:p>
    <w:p w14:paraId="7433C27A" w14:textId="77777777" w:rsidR="002671A6" w:rsidRDefault="002671A6" w:rsidP="002671A6">
      <w:pPr>
        <w:pStyle w:val="PL"/>
      </w:pPr>
      <w:r>
        <w:t xml:space="preserve">      allOf:</w:t>
      </w:r>
    </w:p>
    <w:p w14:paraId="00B8B8B6" w14:textId="77777777" w:rsidR="002671A6" w:rsidRDefault="002671A6" w:rsidP="002671A6">
      <w:pPr>
        <w:pStyle w:val="PL"/>
      </w:pPr>
      <w:r>
        <w:t xml:space="preserve">        - $ref: 'TS28623_GenericNrm.yaml#/components/schemas/Top'</w:t>
      </w:r>
    </w:p>
    <w:p w14:paraId="4992D14B" w14:textId="77777777" w:rsidR="002671A6" w:rsidRDefault="002671A6" w:rsidP="002671A6">
      <w:pPr>
        <w:pStyle w:val="PL"/>
      </w:pPr>
      <w:r>
        <w:t xml:space="preserve">        - type: object</w:t>
      </w:r>
    </w:p>
    <w:p w14:paraId="20740669" w14:textId="77777777" w:rsidR="002671A6" w:rsidRDefault="002671A6" w:rsidP="002671A6">
      <w:pPr>
        <w:pStyle w:val="PL"/>
      </w:pPr>
      <w:r>
        <w:t xml:space="preserve">          properties:</w:t>
      </w:r>
    </w:p>
    <w:p w14:paraId="1E26B91F" w14:textId="77777777" w:rsidR="002671A6" w:rsidRDefault="002671A6" w:rsidP="002671A6">
      <w:pPr>
        <w:pStyle w:val="PL"/>
      </w:pPr>
      <w:r>
        <w:t xml:space="preserve">            attributes:</w:t>
      </w:r>
    </w:p>
    <w:p w14:paraId="4E989EF8" w14:textId="77777777" w:rsidR="002671A6" w:rsidRDefault="002671A6" w:rsidP="002671A6">
      <w:pPr>
        <w:pStyle w:val="PL"/>
      </w:pPr>
      <w:r>
        <w:t xml:space="preserve">              allOf:</w:t>
      </w:r>
    </w:p>
    <w:p w14:paraId="50177F96" w14:textId="77777777" w:rsidR="002671A6" w:rsidRDefault="002671A6" w:rsidP="002671A6">
      <w:pPr>
        <w:pStyle w:val="PL"/>
      </w:pPr>
      <w:r>
        <w:t xml:space="preserve">                - $ref: 'TS28623_GenericNrm.yaml#/components/schemas/ManagedFunction-Attr'</w:t>
      </w:r>
    </w:p>
    <w:p w14:paraId="3086821F" w14:textId="77777777" w:rsidR="002671A6" w:rsidRDefault="002671A6" w:rsidP="002671A6">
      <w:pPr>
        <w:pStyle w:val="PL"/>
      </w:pPr>
      <w:r>
        <w:t xml:space="preserve">                - type: object</w:t>
      </w:r>
    </w:p>
    <w:p w14:paraId="333AB6EE" w14:textId="77777777" w:rsidR="002671A6" w:rsidRDefault="002671A6" w:rsidP="002671A6">
      <w:pPr>
        <w:pStyle w:val="PL"/>
      </w:pPr>
      <w:r>
        <w:t xml:space="preserve">                  properties:</w:t>
      </w:r>
    </w:p>
    <w:p w14:paraId="6E888FDD" w14:textId="77777777" w:rsidR="002671A6" w:rsidRDefault="002671A6" w:rsidP="002671A6">
      <w:pPr>
        <w:pStyle w:val="PL"/>
      </w:pPr>
      <w:r>
        <w:t xml:space="preserve">                    bwpContext:</w:t>
      </w:r>
    </w:p>
    <w:p w14:paraId="08041576" w14:textId="77777777" w:rsidR="002671A6" w:rsidRDefault="002671A6" w:rsidP="002671A6">
      <w:pPr>
        <w:pStyle w:val="PL"/>
      </w:pPr>
      <w:r>
        <w:t xml:space="preserve">                      $ref: '#/components/schemas/BwpContext'</w:t>
      </w:r>
    </w:p>
    <w:p w14:paraId="1FB8133B" w14:textId="77777777" w:rsidR="002671A6" w:rsidRDefault="002671A6" w:rsidP="002671A6">
      <w:pPr>
        <w:pStyle w:val="PL"/>
      </w:pPr>
      <w:r>
        <w:t xml:space="preserve">                    isInitialBwp:</w:t>
      </w:r>
    </w:p>
    <w:p w14:paraId="73C67D38" w14:textId="77777777" w:rsidR="002671A6" w:rsidRDefault="002671A6" w:rsidP="002671A6">
      <w:pPr>
        <w:pStyle w:val="PL"/>
      </w:pPr>
      <w:r>
        <w:t xml:space="preserve">                      $ref: '#/components/schemas/IsInitialBwp'</w:t>
      </w:r>
    </w:p>
    <w:p w14:paraId="20BED5CA" w14:textId="77777777" w:rsidR="002671A6" w:rsidRDefault="002671A6" w:rsidP="002671A6">
      <w:pPr>
        <w:pStyle w:val="PL"/>
      </w:pPr>
      <w:r>
        <w:t xml:space="preserve">                    subCarrierSpacing:</w:t>
      </w:r>
    </w:p>
    <w:p w14:paraId="541C7761" w14:textId="77777777" w:rsidR="002671A6" w:rsidRDefault="002671A6" w:rsidP="002671A6">
      <w:pPr>
        <w:pStyle w:val="PL"/>
      </w:pPr>
      <w:r>
        <w:t xml:space="preserve">                      type: integer</w:t>
      </w:r>
    </w:p>
    <w:p w14:paraId="631CABA3" w14:textId="77777777" w:rsidR="002671A6" w:rsidRDefault="002671A6" w:rsidP="002671A6">
      <w:pPr>
        <w:pStyle w:val="PL"/>
      </w:pPr>
      <w:r>
        <w:t xml:space="preserve">                    cyclicPrefix:</w:t>
      </w:r>
    </w:p>
    <w:p w14:paraId="5DF17F87" w14:textId="77777777" w:rsidR="002671A6" w:rsidRDefault="002671A6" w:rsidP="002671A6">
      <w:pPr>
        <w:pStyle w:val="PL"/>
      </w:pPr>
      <w:r>
        <w:t xml:space="preserve">                      $ref: '#/components/schemas/CyclicPrefix'</w:t>
      </w:r>
    </w:p>
    <w:p w14:paraId="14B64CCA" w14:textId="77777777" w:rsidR="002671A6" w:rsidRDefault="002671A6" w:rsidP="002671A6">
      <w:pPr>
        <w:pStyle w:val="PL"/>
      </w:pPr>
      <w:r>
        <w:t xml:space="preserve">                    startRB:</w:t>
      </w:r>
    </w:p>
    <w:p w14:paraId="30ACA6B1" w14:textId="77777777" w:rsidR="002671A6" w:rsidRDefault="002671A6" w:rsidP="002671A6">
      <w:pPr>
        <w:pStyle w:val="PL"/>
      </w:pPr>
      <w:r>
        <w:t xml:space="preserve">                      type: integer</w:t>
      </w:r>
    </w:p>
    <w:p w14:paraId="6A83AED0" w14:textId="77777777" w:rsidR="002671A6" w:rsidRDefault="002671A6" w:rsidP="002671A6">
      <w:pPr>
        <w:pStyle w:val="PL"/>
      </w:pPr>
      <w:r>
        <w:t xml:space="preserve">                    numberOfRBs:</w:t>
      </w:r>
    </w:p>
    <w:p w14:paraId="58D64B96" w14:textId="77777777" w:rsidR="002671A6" w:rsidRDefault="002671A6" w:rsidP="002671A6">
      <w:pPr>
        <w:pStyle w:val="PL"/>
      </w:pPr>
      <w:r>
        <w:t xml:space="preserve">                      type: integer</w:t>
      </w:r>
    </w:p>
    <w:p w14:paraId="301E9428" w14:textId="77777777" w:rsidR="002671A6" w:rsidRDefault="002671A6" w:rsidP="002671A6">
      <w:pPr>
        <w:pStyle w:val="PL"/>
      </w:pPr>
      <w:r>
        <w:t xml:space="preserve">        - $ref: 'TS28623_GenericNrm.yaml#/components/schemas/ManagedFunction-ncO'</w:t>
      </w:r>
    </w:p>
    <w:p w14:paraId="20269421" w14:textId="77777777" w:rsidR="002671A6" w:rsidRDefault="002671A6" w:rsidP="002671A6">
      <w:pPr>
        <w:pStyle w:val="PL"/>
      </w:pPr>
      <w:r>
        <w:t xml:space="preserve">    CommonBeamformingFunction-Single:</w:t>
      </w:r>
    </w:p>
    <w:p w14:paraId="030D886A" w14:textId="77777777" w:rsidR="002671A6" w:rsidRDefault="002671A6" w:rsidP="002671A6">
      <w:pPr>
        <w:pStyle w:val="PL"/>
      </w:pPr>
      <w:r>
        <w:t xml:space="preserve">      allOf:</w:t>
      </w:r>
    </w:p>
    <w:p w14:paraId="3936F67E" w14:textId="77777777" w:rsidR="002671A6" w:rsidRDefault="002671A6" w:rsidP="002671A6">
      <w:pPr>
        <w:pStyle w:val="PL"/>
      </w:pPr>
      <w:r>
        <w:lastRenderedPageBreak/>
        <w:t xml:space="preserve">        - $ref: 'TS28623_GenericNrm.yaml#/components/schemas/Top'</w:t>
      </w:r>
    </w:p>
    <w:p w14:paraId="0C9B0B28" w14:textId="77777777" w:rsidR="002671A6" w:rsidRDefault="002671A6" w:rsidP="002671A6">
      <w:pPr>
        <w:pStyle w:val="PL"/>
      </w:pPr>
      <w:r>
        <w:t xml:space="preserve">        - type: object</w:t>
      </w:r>
    </w:p>
    <w:p w14:paraId="3307BDAC" w14:textId="77777777" w:rsidR="002671A6" w:rsidRDefault="002671A6" w:rsidP="002671A6">
      <w:pPr>
        <w:pStyle w:val="PL"/>
      </w:pPr>
      <w:r>
        <w:t xml:space="preserve">          properties:</w:t>
      </w:r>
    </w:p>
    <w:p w14:paraId="4B04358B" w14:textId="77777777" w:rsidR="002671A6" w:rsidRDefault="002671A6" w:rsidP="002671A6">
      <w:pPr>
        <w:pStyle w:val="PL"/>
      </w:pPr>
      <w:r>
        <w:t xml:space="preserve">            attributes:</w:t>
      </w:r>
    </w:p>
    <w:p w14:paraId="7B86E8F7" w14:textId="77777777" w:rsidR="002671A6" w:rsidRDefault="002671A6" w:rsidP="002671A6">
      <w:pPr>
        <w:pStyle w:val="PL"/>
      </w:pPr>
      <w:r>
        <w:t xml:space="preserve">              allOf:</w:t>
      </w:r>
    </w:p>
    <w:p w14:paraId="01A432E9" w14:textId="77777777" w:rsidR="002671A6" w:rsidRDefault="002671A6" w:rsidP="002671A6">
      <w:pPr>
        <w:pStyle w:val="PL"/>
      </w:pPr>
      <w:r>
        <w:t xml:space="preserve">                - type: object</w:t>
      </w:r>
    </w:p>
    <w:p w14:paraId="1341CCC5" w14:textId="77777777" w:rsidR="002671A6" w:rsidRDefault="002671A6" w:rsidP="002671A6">
      <w:pPr>
        <w:pStyle w:val="PL"/>
      </w:pPr>
      <w:r>
        <w:t xml:space="preserve">                  properties:</w:t>
      </w:r>
    </w:p>
    <w:p w14:paraId="5E5956EA" w14:textId="77777777" w:rsidR="002671A6" w:rsidRDefault="002671A6" w:rsidP="002671A6">
      <w:pPr>
        <w:pStyle w:val="PL"/>
      </w:pPr>
      <w:r>
        <w:t xml:space="preserve">                    coverageShape:</w:t>
      </w:r>
    </w:p>
    <w:p w14:paraId="246840F0" w14:textId="77777777" w:rsidR="002671A6" w:rsidRDefault="002671A6" w:rsidP="002671A6">
      <w:pPr>
        <w:pStyle w:val="PL"/>
      </w:pPr>
      <w:r>
        <w:t xml:space="preserve">                      $ref: '#/components/schemas/CoverageShape'</w:t>
      </w:r>
    </w:p>
    <w:p w14:paraId="4E9004F6" w14:textId="77777777" w:rsidR="002671A6" w:rsidRDefault="002671A6" w:rsidP="002671A6">
      <w:pPr>
        <w:pStyle w:val="PL"/>
      </w:pPr>
      <w:r>
        <w:t xml:space="preserve">                    digitalAzimuth:</w:t>
      </w:r>
    </w:p>
    <w:p w14:paraId="061B400A" w14:textId="77777777" w:rsidR="002671A6" w:rsidRDefault="002671A6" w:rsidP="002671A6">
      <w:pPr>
        <w:pStyle w:val="PL"/>
      </w:pPr>
      <w:r>
        <w:t xml:space="preserve">                      $ref: '#/components/schemas/DigitalAzimuth'</w:t>
      </w:r>
    </w:p>
    <w:p w14:paraId="5E747DF9" w14:textId="77777777" w:rsidR="002671A6" w:rsidRDefault="002671A6" w:rsidP="002671A6">
      <w:pPr>
        <w:pStyle w:val="PL"/>
      </w:pPr>
      <w:r>
        <w:t xml:space="preserve">                    digitalTilt:</w:t>
      </w:r>
    </w:p>
    <w:p w14:paraId="36119818" w14:textId="77777777" w:rsidR="002671A6" w:rsidRDefault="002671A6" w:rsidP="002671A6">
      <w:pPr>
        <w:pStyle w:val="PL"/>
      </w:pPr>
      <w:r>
        <w:t xml:space="preserve">                      $ref: '#/components/schemas/DigitalTilt'                     </w:t>
      </w:r>
    </w:p>
    <w:p w14:paraId="5C049401" w14:textId="77777777" w:rsidR="002671A6" w:rsidRDefault="002671A6" w:rsidP="002671A6">
      <w:pPr>
        <w:pStyle w:val="PL"/>
      </w:pPr>
      <w:r>
        <w:t xml:space="preserve">        - type: object</w:t>
      </w:r>
    </w:p>
    <w:p w14:paraId="36AEC88D" w14:textId="77777777" w:rsidR="002671A6" w:rsidRDefault="002671A6" w:rsidP="002671A6">
      <w:pPr>
        <w:pStyle w:val="PL"/>
      </w:pPr>
      <w:r>
        <w:t xml:space="preserve">          properties:</w:t>
      </w:r>
    </w:p>
    <w:p w14:paraId="6A50890F" w14:textId="77777777" w:rsidR="002671A6" w:rsidRDefault="002671A6" w:rsidP="002671A6">
      <w:pPr>
        <w:pStyle w:val="PL"/>
      </w:pPr>
      <w:r>
        <w:t xml:space="preserve">            Beam:</w:t>
      </w:r>
    </w:p>
    <w:p w14:paraId="2EA6FB5D" w14:textId="77777777" w:rsidR="002671A6" w:rsidRDefault="002671A6" w:rsidP="002671A6">
      <w:pPr>
        <w:pStyle w:val="PL"/>
      </w:pPr>
      <w:r>
        <w:t xml:space="preserve">              $ref: '#/components/schemas/Beam-Multiple'</w:t>
      </w:r>
    </w:p>
    <w:p w14:paraId="5705DC60" w14:textId="77777777" w:rsidR="002671A6" w:rsidRDefault="002671A6" w:rsidP="002671A6">
      <w:pPr>
        <w:pStyle w:val="PL"/>
      </w:pPr>
      <w:r>
        <w:t xml:space="preserve">            CCOWeakCoverageParameters:</w:t>
      </w:r>
    </w:p>
    <w:p w14:paraId="16E4348E" w14:textId="77777777" w:rsidR="002671A6" w:rsidRDefault="002671A6" w:rsidP="002671A6">
      <w:pPr>
        <w:pStyle w:val="PL"/>
      </w:pPr>
      <w:r>
        <w:t xml:space="preserve">              $ref: '#/components/schemas/CCOWeakCoverageParameters-Single'</w:t>
      </w:r>
    </w:p>
    <w:p w14:paraId="4BC0F1B8" w14:textId="77777777" w:rsidR="002671A6" w:rsidRDefault="002671A6" w:rsidP="002671A6">
      <w:pPr>
        <w:pStyle w:val="PL"/>
      </w:pPr>
      <w:r>
        <w:t xml:space="preserve">            CCOPilotPollutionParameters:</w:t>
      </w:r>
    </w:p>
    <w:p w14:paraId="4405FA48" w14:textId="77777777" w:rsidR="002671A6" w:rsidRDefault="002671A6" w:rsidP="002671A6">
      <w:pPr>
        <w:pStyle w:val="PL"/>
      </w:pPr>
      <w:r>
        <w:t xml:space="preserve">              $ref: '#/components/schemas/CCOWeakCoverageParameters-Single'</w:t>
      </w:r>
    </w:p>
    <w:p w14:paraId="345F7F36" w14:textId="77777777" w:rsidR="002671A6" w:rsidRDefault="002671A6" w:rsidP="002671A6">
      <w:pPr>
        <w:pStyle w:val="PL"/>
      </w:pPr>
      <w:r>
        <w:t xml:space="preserve">            CCOOvershootCoverageParameters:</w:t>
      </w:r>
    </w:p>
    <w:p w14:paraId="4EA01967" w14:textId="77777777" w:rsidR="002671A6" w:rsidRDefault="002671A6" w:rsidP="002671A6">
      <w:pPr>
        <w:pStyle w:val="PL"/>
      </w:pPr>
      <w:r>
        <w:t xml:space="preserve">              $ref: '#/components/schemas/CCOOvershootCoverageParameters-Single'              </w:t>
      </w:r>
    </w:p>
    <w:p w14:paraId="6EFB55A3" w14:textId="77777777" w:rsidR="002671A6" w:rsidRDefault="002671A6" w:rsidP="002671A6">
      <w:pPr>
        <w:pStyle w:val="PL"/>
      </w:pPr>
      <w:r>
        <w:t xml:space="preserve">                                       </w:t>
      </w:r>
    </w:p>
    <w:p w14:paraId="3B114A86" w14:textId="77777777" w:rsidR="002671A6" w:rsidRDefault="002671A6" w:rsidP="002671A6">
      <w:pPr>
        <w:pStyle w:val="PL"/>
      </w:pPr>
      <w:r>
        <w:t xml:space="preserve">    Beam-Single:</w:t>
      </w:r>
    </w:p>
    <w:p w14:paraId="2164B758" w14:textId="77777777" w:rsidR="002671A6" w:rsidRDefault="002671A6" w:rsidP="002671A6">
      <w:pPr>
        <w:pStyle w:val="PL"/>
      </w:pPr>
      <w:r>
        <w:t xml:space="preserve">      allOf:</w:t>
      </w:r>
    </w:p>
    <w:p w14:paraId="2FDA7B71" w14:textId="77777777" w:rsidR="002671A6" w:rsidRDefault="002671A6" w:rsidP="002671A6">
      <w:pPr>
        <w:pStyle w:val="PL"/>
      </w:pPr>
      <w:r>
        <w:t xml:space="preserve">        - $ref: 'TS28623_GenericNrm.yaml#/components/schemas/Top'</w:t>
      </w:r>
    </w:p>
    <w:p w14:paraId="6BBE7B09" w14:textId="77777777" w:rsidR="002671A6" w:rsidRDefault="002671A6" w:rsidP="002671A6">
      <w:pPr>
        <w:pStyle w:val="PL"/>
      </w:pPr>
      <w:r>
        <w:t xml:space="preserve">        - type: object</w:t>
      </w:r>
    </w:p>
    <w:p w14:paraId="0582F212" w14:textId="77777777" w:rsidR="002671A6" w:rsidRDefault="002671A6" w:rsidP="002671A6">
      <w:pPr>
        <w:pStyle w:val="PL"/>
      </w:pPr>
      <w:r>
        <w:t xml:space="preserve">          properties:</w:t>
      </w:r>
    </w:p>
    <w:p w14:paraId="0B8D624D" w14:textId="77777777" w:rsidR="002671A6" w:rsidRDefault="002671A6" w:rsidP="002671A6">
      <w:pPr>
        <w:pStyle w:val="PL"/>
      </w:pPr>
      <w:r>
        <w:t xml:space="preserve">            attributes:</w:t>
      </w:r>
    </w:p>
    <w:p w14:paraId="4A00DB92" w14:textId="77777777" w:rsidR="002671A6" w:rsidRDefault="002671A6" w:rsidP="002671A6">
      <w:pPr>
        <w:pStyle w:val="PL"/>
      </w:pPr>
      <w:r>
        <w:t xml:space="preserve">              allOf:</w:t>
      </w:r>
    </w:p>
    <w:p w14:paraId="1DF44157" w14:textId="77777777" w:rsidR="002671A6" w:rsidRDefault="002671A6" w:rsidP="002671A6">
      <w:pPr>
        <w:pStyle w:val="PL"/>
      </w:pPr>
      <w:r>
        <w:t xml:space="preserve">                - type: object</w:t>
      </w:r>
    </w:p>
    <w:p w14:paraId="3E7B5D27" w14:textId="77777777" w:rsidR="002671A6" w:rsidRDefault="002671A6" w:rsidP="002671A6">
      <w:pPr>
        <w:pStyle w:val="PL"/>
      </w:pPr>
      <w:r>
        <w:t xml:space="preserve">                  properties:</w:t>
      </w:r>
    </w:p>
    <w:p w14:paraId="1DB18400" w14:textId="77777777" w:rsidR="002671A6" w:rsidRDefault="002671A6" w:rsidP="002671A6">
      <w:pPr>
        <w:pStyle w:val="PL"/>
      </w:pPr>
      <w:r>
        <w:t xml:space="preserve">                    beamIndex:</w:t>
      </w:r>
    </w:p>
    <w:p w14:paraId="3E21BDE1" w14:textId="77777777" w:rsidR="002671A6" w:rsidRDefault="002671A6" w:rsidP="002671A6">
      <w:pPr>
        <w:pStyle w:val="PL"/>
      </w:pPr>
      <w:r>
        <w:t xml:space="preserve">                      type: integer</w:t>
      </w:r>
    </w:p>
    <w:p w14:paraId="2F7E3E53" w14:textId="77777777" w:rsidR="002671A6" w:rsidRDefault="002671A6" w:rsidP="002671A6">
      <w:pPr>
        <w:pStyle w:val="PL"/>
      </w:pPr>
      <w:r>
        <w:t xml:space="preserve">                      readOnly: true  </w:t>
      </w:r>
    </w:p>
    <w:p w14:paraId="1929CAF9" w14:textId="77777777" w:rsidR="002671A6" w:rsidRDefault="002671A6" w:rsidP="002671A6">
      <w:pPr>
        <w:pStyle w:val="PL"/>
      </w:pPr>
      <w:r>
        <w:t xml:space="preserve">                    beamType:</w:t>
      </w:r>
    </w:p>
    <w:p w14:paraId="735C7D9B" w14:textId="77777777" w:rsidR="002671A6" w:rsidRDefault="002671A6" w:rsidP="002671A6">
      <w:pPr>
        <w:pStyle w:val="PL"/>
      </w:pPr>
      <w:r>
        <w:t xml:space="preserve">                      type: string</w:t>
      </w:r>
    </w:p>
    <w:p w14:paraId="3E4BAAA1" w14:textId="77777777" w:rsidR="002671A6" w:rsidRDefault="002671A6" w:rsidP="002671A6">
      <w:pPr>
        <w:pStyle w:val="PL"/>
      </w:pPr>
      <w:r>
        <w:t xml:space="preserve">                      readOnly: true</w:t>
      </w:r>
    </w:p>
    <w:p w14:paraId="77DDBE1F" w14:textId="77777777" w:rsidR="002671A6" w:rsidRDefault="002671A6" w:rsidP="002671A6">
      <w:pPr>
        <w:pStyle w:val="PL"/>
      </w:pPr>
      <w:r>
        <w:t xml:space="preserve">                      enum:</w:t>
      </w:r>
    </w:p>
    <w:p w14:paraId="10D3B116" w14:textId="77777777" w:rsidR="002671A6" w:rsidRDefault="002671A6" w:rsidP="002671A6">
      <w:pPr>
        <w:pStyle w:val="PL"/>
      </w:pPr>
      <w:r>
        <w:t xml:space="preserve">                        - SSB_BEAM  </w:t>
      </w:r>
    </w:p>
    <w:p w14:paraId="243D5C5B" w14:textId="77777777" w:rsidR="002671A6" w:rsidRDefault="002671A6" w:rsidP="002671A6">
      <w:pPr>
        <w:pStyle w:val="PL"/>
      </w:pPr>
      <w:r>
        <w:t xml:space="preserve">                    beamAzimuth:</w:t>
      </w:r>
    </w:p>
    <w:p w14:paraId="610CCDD9" w14:textId="77777777" w:rsidR="002671A6" w:rsidRDefault="002671A6" w:rsidP="002671A6">
      <w:pPr>
        <w:pStyle w:val="PL"/>
      </w:pPr>
      <w:r>
        <w:t xml:space="preserve">                      type: integer</w:t>
      </w:r>
    </w:p>
    <w:p w14:paraId="4341DFEA" w14:textId="77777777" w:rsidR="002671A6" w:rsidRDefault="002671A6" w:rsidP="002671A6">
      <w:pPr>
        <w:pStyle w:val="PL"/>
      </w:pPr>
      <w:r>
        <w:t xml:space="preserve">                      readOnly: true</w:t>
      </w:r>
    </w:p>
    <w:p w14:paraId="5137E4EE" w14:textId="77777777" w:rsidR="002671A6" w:rsidRDefault="002671A6" w:rsidP="002671A6">
      <w:pPr>
        <w:pStyle w:val="PL"/>
      </w:pPr>
      <w:r>
        <w:t xml:space="preserve">                      minimum: -1800</w:t>
      </w:r>
    </w:p>
    <w:p w14:paraId="68565EE4" w14:textId="77777777" w:rsidR="002671A6" w:rsidRDefault="002671A6" w:rsidP="002671A6">
      <w:pPr>
        <w:pStyle w:val="PL"/>
      </w:pPr>
      <w:r>
        <w:t xml:space="preserve">                      maximum: 1800</w:t>
      </w:r>
    </w:p>
    <w:p w14:paraId="54834843" w14:textId="77777777" w:rsidR="002671A6" w:rsidRDefault="002671A6" w:rsidP="002671A6">
      <w:pPr>
        <w:pStyle w:val="PL"/>
      </w:pPr>
      <w:r>
        <w:t xml:space="preserve">                    beamTilt:</w:t>
      </w:r>
    </w:p>
    <w:p w14:paraId="4B7820B5" w14:textId="77777777" w:rsidR="002671A6" w:rsidRDefault="002671A6" w:rsidP="002671A6">
      <w:pPr>
        <w:pStyle w:val="PL"/>
      </w:pPr>
      <w:r>
        <w:t xml:space="preserve">                      type: integer</w:t>
      </w:r>
    </w:p>
    <w:p w14:paraId="5A8BAEF2" w14:textId="77777777" w:rsidR="002671A6" w:rsidRDefault="002671A6" w:rsidP="002671A6">
      <w:pPr>
        <w:pStyle w:val="PL"/>
      </w:pPr>
      <w:r>
        <w:t xml:space="preserve">                      readOnly: true</w:t>
      </w:r>
    </w:p>
    <w:p w14:paraId="3BC36909" w14:textId="77777777" w:rsidR="002671A6" w:rsidRDefault="002671A6" w:rsidP="002671A6">
      <w:pPr>
        <w:pStyle w:val="PL"/>
      </w:pPr>
      <w:r>
        <w:t xml:space="preserve">                      minimum: -900</w:t>
      </w:r>
    </w:p>
    <w:p w14:paraId="52A1400E" w14:textId="77777777" w:rsidR="002671A6" w:rsidRDefault="002671A6" w:rsidP="002671A6">
      <w:pPr>
        <w:pStyle w:val="PL"/>
      </w:pPr>
      <w:r>
        <w:t xml:space="preserve">                      maximum: 900</w:t>
      </w:r>
    </w:p>
    <w:p w14:paraId="0F23455C" w14:textId="77777777" w:rsidR="002671A6" w:rsidRDefault="002671A6" w:rsidP="002671A6">
      <w:pPr>
        <w:pStyle w:val="PL"/>
      </w:pPr>
      <w:r>
        <w:t xml:space="preserve">                    beamHorizWidth:</w:t>
      </w:r>
    </w:p>
    <w:p w14:paraId="57289FF4" w14:textId="77777777" w:rsidR="002671A6" w:rsidRDefault="002671A6" w:rsidP="002671A6">
      <w:pPr>
        <w:pStyle w:val="PL"/>
      </w:pPr>
      <w:r>
        <w:t xml:space="preserve">                      type: integer</w:t>
      </w:r>
    </w:p>
    <w:p w14:paraId="4C8D430F" w14:textId="77777777" w:rsidR="002671A6" w:rsidRDefault="002671A6" w:rsidP="002671A6">
      <w:pPr>
        <w:pStyle w:val="PL"/>
      </w:pPr>
      <w:r>
        <w:t xml:space="preserve">                      readOnly: true</w:t>
      </w:r>
    </w:p>
    <w:p w14:paraId="6252741C" w14:textId="77777777" w:rsidR="002671A6" w:rsidRDefault="002671A6" w:rsidP="002671A6">
      <w:pPr>
        <w:pStyle w:val="PL"/>
      </w:pPr>
      <w:r>
        <w:t xml:space="preserve">                      minimum: 0</w:t>
      </w:r>
    </w:p>
    <w:p w14:paraId="103D31F6" w14:textId="77777777" w:rsidR="002671A6" w:rsidRDefault="002671A6" w:rsidP="002671A6">
      <w:pPr>
        <w:pStyle w:val="PL"/>
      </w:pPr>
      <w:r>
        <w:t xml:space="preserve">                      maximum: 3599</w:t>
      </w:r>
    </w:p>
    <w:p w14:paraId="16B27167" w14:textId="77777777" w:rsidR="002671A6" w:rsidRDefault="002671A6" w:rsidP="002671A6">
      <w:pPr>
        <w:pStyle w:val="PL"/>
      </w:pPr>
      <w:r>
        <w:t xml:space="preserve">                    beamVertWidth:</w:t>
      </w:r>
    </w:p>
    <w:p w14:paraId="56B53763" w14:textId="77777777" w:rsidR="002671A6" w:rsidRDefault="002671A6" w:rsidP="002671A6">
      <w:pPr>
        <w:pStyle w:val="PL"/>
      </w:pPr>
      <w:r>
        <w:t xml:space="preserve">                      type: integer</w:t>
      </w:r>
    </w:p>
    <w:p w14:paraId="011AA8EF" w14:textId="77777777" w:rsidR="002671A6" w:rsidRDefault="002671A6" w:rsidP="002671A6">
      <w:pPr>
        <w:pStyle w:val="PL"/>
      </w:pPr>
      <w:r>
        <w:t xml:space="preserve">                      readOnly: true</w:t>
      </w:r>
    </w:p>
    <w:p w14:paraId="76CF95BD" w14:textId="77777777" w:rsidR="002671A6" w:rsidRDefault="002671A6" w:rsidP="002671A6">
      <w:pPr>
        <w:pStyle w:val="PL"/>
      </w:pPr>
      <w:r>
        <w:t xml:space="preserve">                      minimum: 0</w:t>
      </w:r>
    </w:p>
    <w:p w14:paraId="14B0675B" w14:textId="77777777" w:rsidR="002671A6" w:rsidRDefault="002671A6" w:rsidP="002671A6">
      <w:pPr>
        <w:pStyle w:val="PL"/>
      </w:pPr>
      <w:r>
        <w:t xml:space="preserve">                      maximum: 1800</w:t>
      </w:r>
    </w:p>
    <w:p w14:paraId="4E79B818" w14:textId="77777777" w:rsidR="002671A6" w:rsidRDefault="002671A6" w:rsidP="002671A6">
      <w:pPr>
        <w:pStyle w:val="PL"/>
      </w:pPr>
      <w:r>
        <w:t xml:space="preserve">    RRMPolicyRatio-Single:</w:t>
      </w:r>
    </w:p>
    <w:p w14:paraId="2E9846BD" w14:textId="77777777" w:rsidR="002671A6" w:rsidRDefault="002671A6" w:rsidP="002671A6">
      <w:pPr>
        <w:pStyle w:val="PL"/>
      </w:pPr>
      <w:r>
        <w:t xml:space="preserve">      allOf:</w:t>
      </w:r>
    </w:p>
    <w:p w14:paraId="22DE8838" w14:textId="77777777" w:rsidR="002671A6" w:rsidRDefault="002671A6" w:rsidP="002671A6">
      <w:pPr>
        <w:pStyle w:val="PL"/>
      </w:pPr>
      <w:r>
        <w:t xml:space="preserve">        - $ref: 'TS28623_GenericNrm.yaml#/components/schemas/Top'</w:t>
      </w:r>
    </w:p>
    <w:p w14:paraId="4E1C91BA" w14:textId="77777777" w:rsidR="002671A6" w:rsidRDefault="002671A6" w:rsidP="002671A6">
      <w:pPr>
        <w:pStyle w:val="PL"/>
      </w:pPr>
      <w:r>
        <w:t xml:space="preserve">        - type: object</w:t>
      </w:r>
    </w:p>
    <w:p w14:paraId="390F6E0E" w14:textId="77777777" w:rsidR="002671A6" w:rsidRDefault="002671A6" w:rsidP="002671A6">
      <w:pPr>
        <w:pStyle w:val="PL"/>
      </w:pPr>
      <w:r>
        <w:t xml:space="preserve">          properties:</w:t>
      </w:r>
    </w:p>
    <w:p w14:paraId="1FFDCEA1" w14:textId="77777777" w:rsidR="002671A6" w:rsidRDefault="002671A6" w:rsidP="002671A6">
      <w:pPr>
        <w:pStyle w:val="PL"/>
      </w:pPr>
      <w:r>
        <w:t xml:space="preserve">            attributes:</w:t>
      </w:r>
    </w:p>
    <w:p w14:paraId="66ECAB29" w14:textId="77777777" w:rsidR="002671A6" w:rsidRDefault="002671A6" w:rsidP="002671A6">
      <w:pPr>
        <w:pStyle w:val="PL"/>
      </w:pPr>
      <w:r>
        <w:t xml:space="preserve">              allOf:</w:t>
      </w:r>
    </w:p>
    <w:p w14:paraId="206F3856" w14:textId="77777777" w:rsidR="002671A6" w:rsidRDefault="002671A6" w:rsidP="002671A6">
      <w:pPr>
        <w:pStyle w:val="PL"/>
      </w:pPr>
      <w:r>
        <w:t xml:space="preserve">                - $ref: '#/components/schemas/RRMPolicy_-Attr'</w:t>
      </w:r>
    </w:p>
    <w:p w14:paraId="65D0F90E" w14:textId="77777777" w:rsidR="002671A6" w:rsidRDefault="002671A6" w:rsidP="002671A6">
      <w:pPr>
        <w:pStyle w:val="PL"/>
      </w:pPr>
      <w:r>
        <w:t xml:space="preserve">                - type: object</w:t>
      </w:r>
    </w:p>
    <w:p w14:paraId="1CEF88AC" w14:textId="77777777" w:rsidR="002671A6" w:rsidRDefault="002671A6" w:rsidP="002671A6">
      <w:pPr>
        <w:pStyle w:val="PL"/>
      </w:pPr>
      <w:r>
        <w:t xml:space="preserve">                  properties:</w:t>
      </w:r>
    </w:p>
    <w:p w14:paraId="2C5AE841" w14:textId="77777777" w:rsidR="002671A6" w:rsidRDefault="002671A6" w:rsidP="002671A6">
      <w:pPr>
        <w:pStyle w:val="PL"/>
      </w:pPr>
      <w:r>
        <w:t xml:space="preserve">                    rRMPolicyMaxRatio:</w:t>
      </w:r>
    </w:p>
    <w:p w14:paraId="368CE12D" w14:textId="77777777" w:rsidR="002671A6" w:rsidRDefault="002671A6" w:rsidP="002671A6">
      <w:pPr>
        <w:pStyle w:val="PL"/>
      </w:pPr>
      <w:r>
        <w:t xml:space="preserve">                      type: integer</w:t>
      </w:r>
    </w:p>
    <w:p w14:paraId="55A753D6" w14:textId="77777777" w:rsidR="002671A6" w:rsidRDefault="002671A6" w:rsidP="002671A6">
      <w:pPr>
        <w:pStyle w:val="PL"/>
      </w:pPr>
      <w:r>
        <w:t xml:space="preserve">                      default: 100</w:t>
      </w:r>
    </w:p>
    <w:p w14:paraId="0F482671" w14:textId="77777777" w:rsidR="002671A6" w:rsidRDefault="002671A6" w:rsidP="002671A6">
      <w:pPr>
        <w:pStyle w:val="PL"/>
      </w:pPr>
      <w:r>
        <w:t xml:space="preserve">                      minimum: 0</w:t>
      </w:r>
    </w:p>
    <w:p w14:paraId="5DF76D87" w14:textId="77777777" w:rsidR="002671A6" w:rsidRDefault="002671A6" w:rsidP="002671A6">
      <w:pPr>
        <w:pStyle w:val="PL"/>
      </w:pPr>
      <w:r>
        <w:t xml:space="preserve">                      maximum: 100</w:t>
      </w:r>
    </w:p>
    <w:p w14:paraId="7831C1E2" w14:textId="77777777" w:rsidR="002671A6" w:rsidRDefault="002671A6" w:rsidP="002671A6">
      <w:pPr>
        <w:pStyle w:val="PL"/>
      </w:pPr>
      <w:r>
        <w:t xml:space="preserve">                    rRMPolicyMinRatio:</w:t>
      </w:r>
    </w:p>
    <w:p w14:paraId="27E8063F" w14:textId="77777777" w:rsidR="002671A6" w:rsidRDefault="002671A6" w:rsidP="002671A6">
      <w:pPr>
        <w:pStyle w:val="PL"/>
      </w:pPr>
      <w:r>
        <w:t xml:space="preserve">                      type: integer</w:t>
      </w:r>
    </w:p>
    <w:p w14:paraId="0B445E34" w14:textId="77777777" w:rsidR="002671A6" w:rsidRDefault="002671A6" w:rsidP="002671A6">
      <w:pPr>
        <w:pStyle w:val="PL"/>
      </w:pPr>
      <w:r>
        <w:lastRenderedPageBreak/>
        <w:t xml:space="preserve">                      default: 0</w:t>
      </w:r>
    </w:p>
    <w:p w14:paraId="58DEB706" w14:textId="77777777" w:rsidR="002671A6" w:rsidRDefault="002671A6" w:rsidP="002671A6">
      <w:pPr>
        <w:pStyle w:val="PL"/>
      </w:pPr>
      <w:r>
        <w:t xml:space="preserve">                      minimum: 0</w:t>
      </w:r>
    </w:p>
    <w:p w14:paraId="73203B9E" w14:textId="77777777" w:rsidR="002671A6" w:rsidRDefault="002671A6" w:rsidP="002671A6">
      <w:pPr>
        <w:pStyle w:val="PL"/>
      </w:pPr>
      <w:r>
        <w:t xml:space="preserve">                      maximum: 100</w:t>
      </w:r>
    </w:p>
    <w:p w14:paraId="369BFF74" w14:textId="77777777" w:rsidR="002671A6" w:rsidRDefault="002671A6" w:rsidP="002671A6">
      <w:pPr>
        <w:pStyle w:val="PL"/>
      </w:pPr>
      <w:r>
        <w:t xml:space="preserve">                    rRMPolicyDedicatedRatio:</w:t>
      </w:r>
    </w:p>
    <w:p w14:paraId="19A3E414" w14:textId="77777777" w:rsidR="002671A6" w:rsidRDefault="002671A6" w:rsidP="002671A6">
      <w:pPr>
        <w:pStyle w:val="PL"/>
      </w:pPr>
      <w:r>
        <w:t xml:space="preserve">                      type: integer</w:t>
      </w:r>
    </w:p>
    <w:p w14:paraId="3F718C10" w14:textId="77777777" w:rsidR="002671A6" w:rsidRDefault="002671A6" w:rsidP="002671A6">
      <w:pPr>
        <w:pStyle w:val="PL"/>
      </w:pPr>
      <w:r>
        <w:t xml:space="preserve">                      default: 0</w:t>
      </w:r>
    </w:p>
    <w:p w14:paraId="02170F84" w14:textId="77777777" w:rsidR="002671A6" w:rsidRDefault="002671A6" w:rsidP="002671A6">
      <w:pPr>
        <w:pStyle w:val="PL"/>
      </w:pPr>
      <w:r>
        <w:t xml:space="preserve">                      minimum: 0</w:t>
      </w:r>
    </w:p>
    <w:p w14:paraId="49BAFC4A" w14:textId="77777777" w:rsidR="002671A6" w:rsidRDefault="002671A6" w:rsidP="002671A6">
      <w:pPr>
        <w:pStyle w:val="PL"/>
      </w:pPr>
      <w:r>
        <w:t xml:space="preserve">                      maximum: 100</w:t>
      </w:r>
    </w:p>
    <w:p w14:paraId="256D8BB6" w14:textId="77777777" w:rsidR="002671A6" w:rsidRDefault="002671A6" w:rsidP="002671A6">
      <w:pPr>
        <w:pStyle w:val="PL"/>
      </w:pPr>
    </w:p>
    <w:p w14:paraId="76959404" w14:textId="77777777" w:rsidR="002671A6" w:rsidRDefault="002671A6" w:rsidP="002671A6">
      <w:pPr>
        <w:pStyle w:val="PL"/>
      </w:pPr>
      <w:r>
        <w:t xml:space="preserve">    NRCellRelation-Single:</w:t>
      </w:r>
    </w:p>
    <w:p w14:paraId="635C418E" w14:textId="77777777" w:rsidR="002671A6" w:rsidRDefault="002671A6" w:rsidP="002671A6">
      <w:pPr>
        <w:pStyle w:val="PL"/>
      </w:pPr>
      <w:r>
        <w:t xml:space="preserve">      allOf:</w:t>
      </w:r>
    </w:p>
    <w:p w14:paraId="654BD833" w14:textId="77777777" w:rsidR="002671A6" w:rsidRDefault="002671A6" w:rsidP="002671A6">
      <w:pPr>
        <w:pStyle w:val="PL"/>
      </w:pPr>
      <w:r>
        <w:t xml:space="preserve">        - $ref: 'TS28623_GenericNrm.yaml#/components/schemas/Top'</w:t>
      </w:r>
    </w:p>
    <w:p w14:paraId="29B200C8" w14:textId="77777777" w:rsidR="002671A6" w:rsidRDefault="002671A6" w:rsidP="002671A6">
      <w:pPr>
        <w:pStyle w:val="PL"/>
      </w:pPr>
      <w:r>
        <w:t xml:space="preserve">        - type: object</w:t>
      </w:r>
    </w:p>
    <w:p w14:paraId="2CD4D3D8" w14:textId="77777777" w:rsidR="002671A6" w:rsidRDefault="002671A6" w:rsidP="002671A6">
      <w:pPr>
        <w:pStyle w:val="PL"/>
      </w:pPr>
      <w:r>
        <w:t xml:space="preserve">          properties:</w:t>
      </w:r>
    </w:p>
    <w:p w14:paraId="7BCFE17A" w14:textId="77777777" w:rsidR="002671A6" w:rsidRDefault="002671A6" w:rsidP="002671A6">
      <w:pPr>
        <w:pStyle w:val="PL"/>
      </w:pPr>
      <w:r>
        <w:t xml:space="preserve">            attributes:</w:t>
      </w:r>
    </w:p>
    <w:p w14:paraId="710A079E" w14:textId="77777777" w:rsidR="002671A6" w:rsidRDefault="002671A6" w:rsidP="002671A6">
      <w:pPr>
        <w:pStyle w:val="PL"/>
      </w:pPr>
      <w:r>
        <w:t xml:space="preserve">                  type: object</w:t>
      </w:r>
    </w:p>
    <w:p w14:paraId="28D333CF" w14:textId="77777777" w:rsidR="002671A6" w:rsidRDefault="002671A6" w:rsidP="002671A6">
      <w:pPr>
        <w:pStyle w:val="PL"/>
      </w:pPr>
      <w:r>
        <w:t xml:space="preserve">                  properties:</w:t>
      </w:r>
    </w:p>
    <w:p w14:paraId="497745F8" w14:textId="77777777" w:rsidR="002671A6" w:rsidRDefault="002671A6" w:rsidP="002671A6">
      <w:pPr>
        <w:pStyle w:val="PL"/>
      </w:pPr>
      <w:r>
        <w:t xml:space="preserve">                    nRTCI:</w:t>
      </w:r>
    </w:p>
    <w:p w14:paraId="7FC416A7" w14:textId="77777777" w:rsidR="002671A6" w:rsidRDefault="002671A6" w:rsidP="002671A6">
      <w:pPr>
        <w:pStyle w:val="PL"/>
      </w:pPr>
      <w:r>
        <w:t xml:space="preserve">                      type: integer</w:t>
      </w:r>
    </w:p>
    <w:p w14:paraId="20A60386" w14:textId="77777777" w:rsidR="002671A6" w:rsidRDefault="002671A6" w:rsidP="002671A6">
      <w:pPr>
        <w:pStyle w:val="PL"/>
      </w:pPr>
      <w:r>
        <w:t xml:space="preserve">                    cellIndividualOffset:</w:t>
      </w:r>
    </w:p>
    <w:p w14:paraId="1BE1F317" w14:textId="77777777" w:rsidR="002671A6" w:rsidRDefault="002671A6" w:rsidP="002671A6">
      <w:pPr>
        <w:pStyle w:val="PL"/>
      </w:pPr>
      <w:r>
        <w:t xml:space="preserve">                      type: array</w:t>
      </w:r>
    </w:p>
    <w:p w14:paraId="463770CD" w14:textId="77777777" w:rsidR="002671A6" w:rsidRDefault="002671A6" w:rsidP="002671A6">
      <w:pPr>
        <w:pStyle w:val="PL"/>
      </w:pPr>
      <w:r>
        <w:t xml:space="preserve">                      items:</w:t>
      </w:r>
    </w:p>
    <w:p w14:paraId="57EF5232" w14:textId="77777777" w:rsidR="002671A6" w:rsidRDefault="002671A6" w:rsidP="002671A6">
      <w:pPr>
        <w:pStyle w:val="PL"/>
      </w:pPr>
      <w:r>
        <w:t xml:space="preserve">                        $ref: '#/components/schemas/QOffsetRange'</w:t>
      </w:r>
    </w:p>
    <w:p w14:paraId="13312D52" w14:textId="77777777" w:rsidR="002671A6" w:rsidRDefault="002671A6" w:rsidP="002671A6">
      <w:pPr>
        <w:pStyle w:val="PL"/>
      </w:pPr>
      <w:r>
        <w:t xml:space="preserve">                      minItems: 6</w:t>
      </w:r>
    </w:p>
    <w:p w14:paraId="60A45E81" w14:textId="77777777" w:rsidR="002671A6" w:rsidRDefault="002671A6" w:rsidP="002671A6">
      <w:pPr>
        <w:pStyle w:val="PL"/>
      </w:pPr>
      <w:r>
        <w:t xml:space="preserve">                      maxItems: 6 </w:t>
      </w:r>
    </w:p>
    <w:p w14:paraId="1CCA7227" w14:textId="77777777" w:rsidR="002671A6" w:rsidRDefault="002671A6" w:rsidP="002671A6">
      <w:pPr>
        <w:pStyle w:val="PL"/>
      </w:pPr>
      <w:r>
        <w:t xml:space="preserve">                    adjacentNRCellRef:</w:t>
      </w:r>
    </w:p>
    <w:p w14:paraId="1D89FC3D" w14:textId="77777777" w:rsidR="002671A6" w:rsidRDefault="002671A6" w:rsidP="002671A6">
      <w:pPr>
        <w:pStyle w:val="PL"/>
      </w:pPr>
      <w:r>
        <w:t xml:space="preserve">                      $ref: 'TS28623_ComDefs.yaml#/components/schemas/Dn'</w:t>
      </w:r>
    </w:p>
    <w:p w14:paraId="519E813B" w14:textId="77777777" w:rsidR="002671A6" w:rsidRDefault="002671A6" w:rsidP="002671A6">
      <w:pPr>
        <w:pStyle w:val="PL"/>
      </w:pPr>
      <w:r>
        <w:t xml:space="preserve">                    nRFreqRelationRef:</w:t>
      </w:r>
    </w:p>
    <w:p w14:paraId="48D0A2CE" w14:textId="77777777" w:rsidR="002671A6" w:rsidRDefault="002671A6" w:rsidP="002671A6">
      <w:pPr>
        <w:pStyle w:val="PL"/>
      </w:pPr>
      <w:r>
        <w:t xml:space="preserve">                      $ref: 'TS28623_ComDefs.yaml#/components/schemas/Dn'</w:t>
      </w:r>
    </w:p>
    <w:p w14:paraId="070281AC" w14:textId="77777777" w:rsidR="002671A6" w:rsidRDefault="002671A6" w:rsidP="002671A6">
      <w:pPr>
        <w:pStyle w:val="PL"/>
      </w:pPr>
      <w:r>
        <w:t xml:space="preserve">                    isRemoveAllowed:</w:t>
      </w:r>
    </w:p>
    <w:p w14:paraId="063545E1" w14:textId="77777777" w:rsidR="002671A6" w:rsidRDefault="002671A6" w:rsidP="002671A6">
      <w:pPr>
        <w:pStyle w:val="PL"/>
      </w:pPr>
      <w:r>
        <w:t xml:space="preserve">                      type: boolean</w:t>
      </w:r>
    </w:p>
    <w:p w14:paraId="44C68A86" w14:textId="77777777" w:rsidR="002671A6" w:rsidRDefault="002671A6" w:rsidP="002671A6">
      <w:pPr>
        <w:pStyle w:val="PL"/>
      </w:pPr>
      <w:r>
        <w:t xml:space="preserve">                    isHOAllowed:</w:t>
      </w:r>
    </w:p>
    <w:p w14:paraId="0FBD22F4" w14:textId="77777777" w:rsidR="002671A6" w:rsidRDefault="002671A6" w:rsidP="002671A6">
      <w:pPr>
        <w:pStyle w:val="PL"/>
      </w:pPr>
      <w:r>
        <w:t xml:space="preserve">                      type: boolean</w:t>
      </w:r>
    </w:p>
    <w:p w14:paraId="65F2B02C" w14:textId="77777777" w:rsidR="002671A6" w:rsidRDefault="002671A6" w:rsidP="002671A6">
      <w:pPr>
        <w:pStyle w:val="PL"/>
      </w:pPr>
      <w:r>
        <w:t xml:space="preserve">                    isESCoveredBy:</w:t>
      </w:r>
    </w:p>
    <w:p w14:paraId="2A5D7768" w14:textId="77777777" w:rsidR="002671A6" w:rsidRDefault="002671A6" w:rsidP="002671A6">
      <w:pPr>
        <w:pStyle w:val="PL"/>
      </w:pPr>
      <w:r>
        <w:t xml:space="preserve">                      $ref: '#/components/schemas/IsESCoveredBy'</w:t>
      </w:r>
    </w:p>
    <w:p w14:paraId="5EBA8814" w14:textId="77777777" w:rsidR="002671A6" w:rsidRDefault="002671A6" w:rsidP="002671A6">
      <w:pPr>
        <w:pStyle w:val="PL"/>
      </w:pPr>
      <w:r>
        <w:t xml:space="preserve">                    isENDCAllowed:</w:t>
      </w:r>
    </w:p>
    <w:p w14:paraId="3503430E" w14:textId="77777777" w:rsidR="002671A6" w:rsidRDefault="002671A6" w:rsidP="002671A6">
      <w:pPr>
        <w:pStyle w:val="PL"/>
      </w:pPr>
      <w:r>
        <w:t xml:space="preserve">                      type: boolean</w:t>
      </w:r>
    </w:p>
    <w:p w14:paraId="5930371E" w14:textId="77777777" w:rsidR="002671A6" w:rsidRDefault="002671A6" w:rsidP="002671A6">
      <w:pPr>
        <w:pStyle w:val="PL"/>
      </w:pPr>
      <w:r>
        <w:t xml:space="preserve">                    isMLBAllowed:</w:t>
      </w:r>
    </w:p>
    <w:p w14:paraId="29BF5B3B" w14:textId="77777777" w:rsidR="002671A6" w:rsidRDefault="002671A6" w:rsidP="002671A6">
      <w:pPr>
        <w:pStyle w:val="PL"/>
      </w:pPr>
      <w:r>
        <w:t xml:space="preserve">                      type: boolean</w:t>
      </w:r>
    </w:p>
    <w:p w14:paraId="2D1BBE67" w14:textId="77777777" w:rsidR="002671A6" w:rsidRDefault="002671A6" w:rsidP="002671A6">
      <w:pPr>
        <w:pStyle w:val="PL"/>
      </w:pPr>
      <w:r>
        <w:t xml:space="preserve">                    dCLTMControl:</w:t>
      </w:r>
    </w:p>
    <w:p w14:paraId="1C643256" w14:textId="77777777" w:rsidR="002671A6" w:rsidRDefault="002671A6" w:rsidP="002671A6">
      <w:pPr>
        <w:pStyle w:val="PL"/>
      </w:pPr>
      <w:r>
        <w:t xml:space="preserve">                      type: boolean </w:t>
      </w:r>
    </w:p>
    <w:p w14:paraId="4AEBDA91" w14:textId="77777777" w:rsidR="002671A6" w:rsidRDefault="002671A6" w:rsidP="002671A6">
      <w:pPr>
        <w:pStyle w:val="PL"/>
      </w:pPr>
      <w:r>
        <w:t xml:space="preserve">    EUtranCellRelation-Single:</w:t>
      </w:r>
    </w:p>
    <w:p w14:paraId="552CD7E6" w14:textId="77777777" w:rsidR="002671A6" w:rsidRDefault="002671A6" w:rsidP="002671A6">
      <w:pPr>
        <w:pStyle w:val="PL"/>
      </w:pPr>
      <w:r>
        <w:t xml:space="preserve">      allOf:</w:t>
      </w:r>
    </w:p>
    <w:p w14:paraId="3463699F" w14:textId="77777777" w:rsidR="002671A6" w:rsidRDefault="002671A6" w:rsidP="002671A6">
      <w:pPr>
        <w:pStyle w:val="PL"/>
      </w:pPr>
      <w:r>
        <w:t xml:space="preserve">        - $ref: 'TS28623_GenericNrm.yaml#/components/schemas/Top'</w:t>
      </w:r>
    </w:p>
    <w:p w14:paraId="64D7D525" w14:textId="77777777" w:rsidR="002671A6" w:rsidRDefault="002671A6" w:rsidP="002671A6">
      <w:pPr>
        <w:pStyle w:val="PL"/>
      </w:pPr>
      <w:r>
        <w:t xml:space="preserve">        - type: object</w:t>
      </w:r>
    </w:p>
    <w:p w14:paraId="4718EB38" w14:textId="77777777" w:rsidR="002671A6" w:rsidRDefault="002671A6" w:rsidP="002671A6">
      <w:pPr>
        <w:pStyle w:val="PL"/>
      </w:pPr>
      <w:r>
        <w:t xml:space="preserve">          properties:</w:t>
      </w:r>
    </w:p>
    <w:p w14:paraId="2204AA13" w14:textId="77777777" w:rsidR="002671A6" w:rsidRDefault="002671A6" w:rsidP="002671A6">
      <w:pPr>
        <w:pStyle w:val="PL"/>
      </w:pPr>
      <w:r>
        <w:t xml:space="preserve">            attributes:</w:t>
      </w:r>
    </w:p>
    <w:p w14:paraId="27FD4F81" w14:textId="77777777" w:rsidR="002671A6" w:rsidRDefault="002671A6" w:rsidP="002671A6">
      <w:pPr>
        <w:pStyle w:val="PL"/>
      </w:pPr>
      <w:r>
        <w:t xml:space="preserve">              allOf:</w:t>
      </w:r>
    </w:p>
    <w:p w14:paraId="3BDFCEF9" w14:textId="77777777" w:rsidR="002671A6" w:rsidRDefault="002671A6" w:rsidP="002671A6">
      <w:pPr>
        <w:pStyle w:val="PL"/>
      </w:pPr>
      <w:r>
        <w:t xml:space="preserve">                - $ref: 'TS28623_GenericNrm.yaml#/components/schemas/ManagedFunction-Attr'</w:t>
      </w:r>
    </w:p>
    <w:p w14:paraId="1413E866" w14:textId="77777777" w:rsidR="002671A6" w:rsidRDefault="002671A6" w:rsidP="002671A6">
      <w:pPr>
        <w:pStyle w:val="PL"/>
      </w:pPr>
      <w:r>
        <w:t xml:space="preserve">                - type: object</w:t>
      </w:r>
    </w:p>
    <w:p w14:paraId="5AC73E89" w14:textId="77777777" w:rsidR="002671A6" w:rsidRDefault="002671A6" w:rsidP="002671A6">
      <w:pPr>
        <w:pStyle w:val="PL"/>
      </w:pPr>
      <w:r>
        <w:t xml:space="preserve">                  properties:</w:t>
      </w:r>
    </w:p>
    <w:p w14:paraId="28B6F16D" w14:textId="77777777" w:rsidR="002671A6" w:rsidRDefault="002671A6" w:rsidP="002671A6">
      <w:pPr>
        <w:pStyle w:val="PL"/>
      </w:pPr>
      <w:r>
        <w:t xml:space="preserve">                    adjacentEUtranCellRef:</w:t>
      </w:r>
    </w:p>
    <w:p w14:paraId="0D58AC68" w14:textId="77777777" w:rsidR="002671A6" w:rsidRDefault="002671A6" w:rsidP="002671A6">
      <w:pPr>
        <w:pStyle w:val="PL"/>
      </w:pPr>
      <w:r>
        <w:t xml:space="preserve">                      $ref: 'TS28623_ComDefs.yaml#/components/schemas/Dn'</w:t>
      </w:r>
    </w:p>
    <w:p w14:paraId="1DDAC20A" w14:textId="77777777" w:rsidR="002671A6" w:rsidRDefault="002671A6" w:rsidP="002671A6">
      <w:pPr>
        <w:pStyle w:val="PL"/>
      </w:pPr>
      <w:r>
        <w:t xml:space="preserve">        - $ref: 'TS28623_GenericNrm.yaml#/components/schemas/ManagedFunction-ncO'</w:t>
      </w:r>
    </w:p>
    <w:p w14:paraId="6C52AC35" w14:textId="77777777" w:rsidR="002671A6" w:rsidRDefault="002671A6" w:rsidP="002671A6">
      <w:pPr>
        <w:pStyle w:val="PL"/>
      </w:pPr>
      <w:r>
        <w:t xml:space="preserve">    NRFreqRelation-Single:</w:t>
      </w:r>
    </w:p>
    <w:p w14:paraId="3AA55E65" w14:textId="77777777" w:rsidR="002671A6" w:rsidRDefault="002671A6" w:rsidP="002671A6">
      <w:pPr>
        <w:pStyle w:val="PL"/>
      </w:pPr>
      <w:r>
        <w:t xml:space="preserve">      allOf:</w:t>
      </w:r>
    </w:p>
    <w:p w14:paraId="75232D51" w14:textId="77777777" w:rsidR="002671A6" w:rsidRDefault="002671A6" w:rsidP="002671A6">
      <w:pPr>
        <w:pStyle w:val="PL"/>
      </w:pPr>
      <w:r>
        <w:t xml:space="preserve">        - $ref: 'TS28623_GenericNrm.yaml#/components/schemas/Top'</w:t>
      </w:r>
    </w:p>
    <w:p w14:paraId="618E7A74" w14:textId="77777777" w:rsidR="002671A6" w:rsidRDefault="002671A6" w:rsidP="002671A6">
      <w:pPr>
        <w:pStyle w:val="PL"/>
      </w:pPr>
      <w:r>
        <w:t xml:space="preserve">        - type: object</w:t>
      </w:r>
    </w:p>
    <w:p w14:paraId="31FCA210" w14:textId="77777777" w:rsidR="002671A6" w:rsidRDefault="002671A6" w:rsidP="002671A6">
      <w:pPr>
        <w:pStyle w:val="PL"/>
      </w:pPr>
      <w:r>
        <w:t xml:space="preserve">          properties:</w:t>
      </w:r>
    </w:p>
    <w:p w14:paraId="43E20532" w14:textId="77777777" w:rsidR="002671A6" w:rsidRDefault="002671A6" w:rsidP="002671A6">
      <w:pPr>
        <w:pStyle w:val="PL"/>
      </w:pPr>
      <w:r>
        <w:t xml:space="preserve">            attributes:</w:t>
      </w:r>
    </w:p>
    <w:p w14:paraId="50EE30A5" w14:textId="77777777" w:rsidR="002671A6" w:rsidRDefault="002671A6" w:rsidP="002671A6">
      <w:pPr>
        <w:pStyle w:val="PL"/>
      </w:pPr>
      <w:r>
        <w:t xml:space="preserve">                  type: object</w:t>
      </w:r>
    </w:p>
    <w:p w14:paraId="5CCD0FD8" w14:textId="77777777" w:rsidR="002671A6" w:rsidRDefault="002671A6" w:rsidP="002671A6">
      <w:pPr>
        <w:pStyle w:val="PL"/>
      </w:pPr>
      <w:r>
        <w:t xml:space="preserve">                  properties:</w:t>
      </w:r>
    </w:p>
    <w:p w14:paraId="41E5AC82" w14:textId="77777777" w:rsidR="002671A6" w:rsidRDefault="002671A6" w:rsidP="002671A6">
      <w:pPr>
        <w:pStyle w:val="PL"/>
      </w:pPr>
      <w:r>
        <w:t xml:space="preserve">                    offsetMO:</w:t>
      </w:r>
    </w:p>
    <w:p w14:paraId="2317C54E" w14:textId="77777777" w:rsidR="002671A6" w:rsidRDefault="002671A6" w:rsidP="002671A6">
      <w:pPr>
        <w:pStyle w:val="PL"/>
      </w:pPr>
      <w:r>
        <w:t xml:space="preserve">                      type: array</w:t>
      </w:r>
    </w:p>
    <w:p w14:paraId="61F8FF26" w14:textId="77777777" w:rsidR="002671A6" w:rsidRDefault="002671A6" w:rsidP="002671A6">
      <w:pPr>
        <w:pStyle w:val="PL"/>
      </w:pPr>
      <w:r>
        <w:t xml:space="preserve">                      items:</w:t>
      </w:r>
    </w:p>
    <w:p w14:paraId="28614F64" w14:textId="77777777" w:rsidR="002671A6" w:rsidRDefault="002671A6" w:rsidP="002671A6">
      <w:pPr>
        <w:pStyle w:val="PL"/>
      </w:pPr>
      <w:r>
        <w:t xml:space="preserve">                        $ref: '#/components/schemas/QOffsetRange'</w:t>
      </w:r>
    </w:p>
    <w:p w14:paraId="382F6919" w14:textId="77777777" w:rsidR="002671A6" w:rsidRDefault="002671A6" w:rsidP="002671A6">
      <w:pPr>
        <w:pStyle w:val="PL"/>
      </w:pPr>
      <w:r>
        <w:t xml:space="preserve">                      minItems: 6</w:t>
      </w:r>
    </w:p>
    <w:p w14:paraId="0DDFBFA6" w14:textId="77777777" w:rsidR="002671A6" w:rsidRDefault="002671A6" w:rsidP="002671A6">
      <w:pPr>
        <w:pStyle w:val="PL"/>
      </w:pPr>
      <w:r>
        <w:t xml:space="preserve">                      maxItems: 6 </w:t>
      </w:r>
    </w:p>
    <w:p w14:paraId="5BC7F56E" w14:textId="77777777" w:rsidR="002671A6" w:rsidRDefault="002671A6" w:rsidP="002671A6">
      <w:pPr>
        <w:pStyle w:val="PL"/>
      </w:pPr>
      <w:r>
        <w:t xml:space="preserve">                    blockListEntry:</w:t>
      </w:r>
    </w:p>
    <w:p w14:paraId="211F6AA8" w14:textId="77777777" w:rsidR="002671A6" w:rsidRDefault="002671A6" w:rsidP="002671A6">
      <w:pPr>
        <w:pStyle w:val="PL"/>
      </w:pPr>
      <w:r>
        <w:t xml:space="preserve">                      type: array</w:t>
      </w:r>
    </w:p>
    <w:p w14:paraId="4D4B85DF" w14:textId="77777777" w:rsidR="002671A6" w:rsidRDefault="002671A6" w:rsidP="002671A6">
      <w:pPr>
        <w:pStyle w:val="PL"/>
      </w:pPr>
      <w:r>
        <w:t xml:space="preserve">                      uniqueItems: true</w:t>
      </w:r>
    </w:p>
    <w:p w14:paraId="655BA9DB" w14:textId="77777777" w:rsidR="002671A6" w:rsidRDefault="002671A6" w:rsidP="002671A6">
      <w:pPr>
        <w:pStyle w:val="PL"/>
      </w:pPr>
      <w:r>
        <w:t xml:space="preserve">                      items:</w:t>
      </w:r>
    </w:p>
    <w:p w14:paraId="08901B57" w14:textId="77777777" w:rsidR="002671A6" w:rsidRDefault="002671A6" w:rsidP="002671A6">
      <w:pPr>
        <w:pStyle w:val="PL"/>
      </w:pPr>
      <w:r>
        <w:t xml:space="preserve">                        type: integer</w:t>
      </w:r>
    </w:p>
    <w:p w14:paraId="1B7597D9" w14:textId="77777777" w:rsidR="002671A6" w:rsidRDefault="002671A6" w:rsidP="002671A6">
      <w:pPr>
        <w:pStyle w:val="PL"/>
      </w:pPr>
      <w:r>
        <w:t xml:space="preserve">                        minimum: 0</w:t>
      </w:r>
    </w:p>
    <w:p w14:paraId="094F1F00" w14:textId="77777777" w:rsidR="002671A6" w:rsidRDefault="002671A6" w:rsidP="002671A6">
      <w:pPr>
        <w:pStyle w:val="PL"/>
      </w:pPr>
      <w:r>
        <w:t xml:space="preserve">                        maximum: 503</w:t>
      </w:r>
    </w:p>
    <w:p w14:paraId="3B64FB32" w14:textId="77777777" w:rsidR="002671A6" w:rsidRDefault="002671A6" w:rsidP="002671A6">
      <w:pPr>
        <w:pStyle w:val="PL"/>
      </w:pPr>
      <w:r>
        <w:t xml:space="preserve">                      maxItems: 16</w:t>
      </w:r>
    </w:p>
    <w:p w14:paraId="2C058FD9" w14:textId="77777777" w:rsidR="002671A6" w:rsidRDefault="002671A6" w:rsidP="002671A6">
      <w:pPr>
        <w:pStyle w:val="PL"/>
      </w:pPr>
      <w:r>
        <w:t xml:space="preserve">                    blockListEntryIdleMode:</w:t>
      </w:r>
    </w:p>
    <w:p w14:paraId="6C6C33C6" w14:textId="77777777" w:rsidR="002671A6" w:rsidRDefault="002671A6" w:rsidP="002671A6">
      <w:pPr>
        <w:pStyle w:val="PL"/>
      </w:pPr>
      <w:r>
        <w:t xml:space="preserve">                      type: array</w:t>
      </w:r>
    </w:p>
    <w:p w14:paraId="0E0B18C3" w14:textId="77777777" w:rsidR="002671A6" w:rsidRDefault="002671A6" w:rsidP="002671A6">
      <w:pPr>
        <w:pStyle w:val="PL"/>
      </w:pPr>
      <w:r>
        <w:lastRenderedPageBreak/>
        <w:t xml:space="preserve">                      uniqueItems: true</w:t>
      </w:r>
    </w:p>
    <w:p w14:paraId="5AC19E9F" w14:textId="77777777" w:rsidR="002671A6" w:rsidRDefault="002671A6" w:rsidP="002671A6">
      <w:pPr>
        <w:pStyle w:val="PL"/>
      </w:pPr>
      <w:r>
        <w:t xml:space="preserve">                      items:</w:t>
      </w:r>
    </w:p>
    <w:p w14:paraId="50EF12ED" w14:textId="77777777" w:rsidR="002671A6" w:rsidRDefault="002671A6" w:rsidP="002671A6">
      <w:pPr>
        <w:pStyle w:val="PL"/>
      </w:pPr>
      <w:r>
        <w:t xml:space="preserve">                        type: integer</w:t>
      </w:r>
    </w:p>
    <w:p w14:paraId="7EB5EDC7" w14:textId="77777777" w:rsidR="002671A6" w:rsidRDefault="002671A6" w:rsidP="002671A6">
      <w:pPr>
        <w:pStyle w:val="PL"/>
      </w:pPr>
      <w:r>
        <w:t xml:space="preserve">                        minimum: 0</w:t>
      </w:r>
    </w:p>
    <w:p w14:paraId="246FE9C6" w14:textId="77777777" w:rsidR="002671A6" w:rsidRDefault="002671A6" w:rsidP="002671A6">
      <w:pPr>
        <w:pStyle w:val="PL"/>
      </w:pPr>
      <w:r>
        <w:t xml:space="preserve">                        maximum: 1007</w:t>
      </w:r>
    </w:p>
    <w:p w14:paraId="74681BC8" w14:textId="77777777" w:rsidR="002671A6" w:rsidRDefault="002671A6" w:rsidP="002671A6">
      <w:pPr>
        <w:pStyle w:val="PL"/>
      </w:pPr>
      <w:r>
        <w:t xml:space="preserve">                      maxItems: 16</w:t>
      </w:r>
    </w:p>
    <w:p w14:paraId="58FEB31A" w14:textId="77777777" w:rsidR="002671A6" w:rsidRDefault="002671A6" w:rsidP="002671A6">
      <w:pPr>
        <w:pStyle w:val="PL"/>
      </w:pPr>
      <w:r>
        <w:t xml:space="preserve">                    cellReselectionPriority:</w:t>
      </w:r>
    </w:p>
    <w:p w14:paraId="3E29D891" w14:textId="77777777" w:rsidR="002671A6" w:rsidRDefault="002671A6" w:rsidP="002671A6">
      <w:pPr>
        <w:pStyle w:val="PL"/>
      </w:pPr>
      <w:r>
        <w:t xml:space="preserve">                      type: integer</w:t>
      </w:r>
    </w:p>
    <w:p w14:paraId="666610A2" w14:textId="77777777" w:rsidR="002671A6" w:rsidRDefault="002671A6" w:rsidP="002671A6">
      <w:pPr>
        <w:pStyle w:val="PL"/>
      </w:pPr>
      <w:r>
        <w:t xml:space="preserve">                    cellReselectionSubPriority:</w:t>
      </w:r>
    </w:p>
    <w:p w14:paraId="74990E82" w14:textId="77777777" w:rsidR="002671A6" w:rsidRDefault="002671A6" w:rsidP="002671A6">
      <w:pPr>
        <w:pStyle w:val="PL"/>
      </w:pPr>
      <w:r>
        <w:t xml:space="preserve">                      type: number</w:t>
      </w:r>
    </w:p>
    <w:p w14:paraId="2ECE9481" w14:textId="77777777" w:rsidR="002671A6" w:rsidRDefault="002671A6" w:rsidP="002671A6">
      <w:pPr>
        <w:pStyle w:val="PL"/>
      </w:pPr>
      <w:r>
        <w:t xml:space="preserve">                      minimum: 0.2</w:t>
      </w:r>
    </w:p>
    <w:p w14:paraId="4623D555" w14:textId="77777777" w:rsidR="002671A6" w:rsidRDefault="002671A6" w:rsidP="002671A6">
      <w:pPr>
        <w:pStyle w:val="PL"/>
      </w:pPr>
      <w:r>
        <w:t xml:space="preserve">                      maximum: 0.8</w:t>
      </w:r>
    </w:p>
    <w:p w14:paraId="67BBE7C2" w14:textId="77777777" w:rsidR="002671A6" w:rsidRDefault="002671A6" w:rsidP="002671A6">
      <w:pPr>
        <w:pStyle w:val="PL"/>
      </w:pPr>
      <w:r>
        <w:t xml:space="preserve">                      multipleOf: 0.2</w:t>
      </w:r>
    </w:p>
    <w:p w14:paraId="2EB6DB10" w14:textId="77777777" w:rsidR="002671A6" w:rsidRDefault="002671A6" w:rsidP="002671A6">
      <w:pPr>
        <w:pStyle w:val="PL"/>
      </w:pPr>
      <w:r>
        <w:t xml:space="preserve">                    CellReselectionRedcap:</w:t>
      </w:r>
    </w:p>
    <w:p w14:paraId="37FEC9A2" w14:textId="77777777" w:rsidR="002671A6" w:rsidRDefault="002671A6" w:rsidP="002671A6">
      <w:pPr>
        <w:pStyle w:val="PL"/>
      </w:pPr>
      <w:r>
        <w:t xml:space="preserve">                      type: object</w:t>
      </w:r>
    </w:p>
    <w:p w14:paraId="448A1701" w14:textId="77777777" w:rsidR="002671A6" w:rsidRDefault="002671A6" w:rsidP="002671A6">
      <w:pPr>
        <w:pStyle w:val="PL"/>
      </w:pPr>
      <w:r>
        <w:t xml:space="preserve">                      properties:                      </w:t>
      </w:r>
    </w:p>
    <w:p w14:paraId="00A16253" w14:textId="77777777" w:rsidR="002671A6" w:rsidRDefault="002671A6" w:rsidP="002671A6">
      <w:pPr>
        <w:pStyle w:val="PL"/>
      </w:pPr>
      <w:r>
        <w:t xml:space="preserve">                        sSearchDeltaPStationary:</w:t>
      </w:r>
    </w:p>
    <w:p w14:paraId="4A45BF47" w14:textId="77777777" w:rsidR="002671A6" w:rsidRDefault="002671A6" w:rsidP="002671A6">
      <w:pPr>
        <w:pStyle w:val="PL"/>
      </w:pPr>
      <w:r>
        <w:t xml:space="preserve">                          type: integer</w:t>
      </w:r>
    </w:p>
    <w:p w14:paraId="70C7D850" w14:textId="77777777" w:rsidR="002671A6" w:rsidRDefault="002671A6" w:rsidP="002671A6">
      <w:pPr>
        <w:pStyle w:val="PL"/>
      </w:pPr>
      <w:r>
        <w:t xml:space="preserve">                          enum:</w:t>
      </w:r>
    </w:p>
    <w:p w14:paraId="3DC27258" w14:textId="77777777" w:rsidR="002671A6" w:rsidRDefault="002671A6" w:rsidP="002671A6">
      <w:pPr>
        <w:pStyle w:val="PL"/>
      </w:pPr>
      <w:r>
        <w:t xml:space="preserve">                            - 2</w:t>
      </w:r>
    </w:p>
    <w:p w14:paraId="67A9686B" w14:textId="77777777" w:rsidR="002671A6" w:rsidRDefault="002671A6" w:rsidP="002671A6">
      <w:pPr>
        <w:pStyle w:val="PL"/>
      </w:pPr>
      <w:r>
        <w:t xml:space="preserve">                            - 3</w:t>
      </w:r>
    </w:p>
    <w:p w14:paraId="6917B187" w14:textId="77777777" w:rsidR="002671A6" w:rsidRDefault="002671A6" w:rsidP="002671A6">
      <w:pPr>
        <w:pStyle w:val="PL"/>
      </w:pPr>
      <w:r>
        <w:t xml:space="preserve">                            - 6</w:t>
      </w:r>
    </w:p>
    <w:p w14:paraId="4D026E05" w14:textId="77777777" w:rsidR="002671A6" w:rsidRDefault="002671A6" w:rsidP="002671A6">
      <w:pPr>
        <w:pStyle w:val="PL"/>
      </w:pPr>
      <w:r>
        <w:t xml:space="preserve">                            - 9</w:t>
      </w:r>
    </w:p>
    <w:p w14:paraId="714397D2" w14:textId="77777777" w:rsidR="002671A6" w:rsidRDefault="002671A6" w:rsidP="002671A6">
      <w:pPr>
        <w:pStyle w:val="PL"/>
      </w:pPr>
      <w:r>
        <w:t xml:space="preserve">                            - 12</w:t>
      </w:r>
    </w:p>
    <w:p w14:paraId="4924439B" w14:textId="77777777" w:rsidR="002671A6" w:rsidRDefault="002671A6" w:rsidP="002671A6">
      <w:pPr>
        <w:pStyle w:val="PL"/>
      </w:pPr>
      <w:r>
        <w:t xml:space="preserve">                            - 5                            </w:t>
      </w:r>
    </w:p>
    <w:p w14:paraId="0F4275F1" w14:textId="77777777" w:rsidR="002671A6" w:rsidRDefault="002671A6" w:rsidP="002671A6">
      <w:pPr>
        <w:pStyle w:val="PL"/>
      </w:pPr>
      <w:r>
        <w:t xml:space="preserve">                        tSearchDeltaPStationary:</w:t>
      </w:r>
    </w:p>
    <w:p w14:paraId="03B34FDC" w14:textId="77777777" w:rsidR="002671A6" w:rsidRDefault="002671A6" w:rsidP="002671A6">
      <w:pPr>
        <w:pStyle w:val="PL"/>
      </w:pPr>
      <w:r>
        <w:t xml:space="preserve">                          type: integer</w:t>
      </w:r>
    </w:p>
    <w:p w14:paraId="110B4BF8" w14:textId="77777777" w:rsidR="002671A6" w:rsidRDefault="002671A6" w:rsidP="002671A6">
      <w:pPr>
        <w:pStyle w:val="PL"/>
      </w:pPr>
      <w:r>
        <w:t xml:space="preserve">                          enum:</w:t>
      </w:r>
    </w:p>
    <w:p w14:paraId="796E208A" w14:textId="77777777" w:rsidR="002671A6" w:rsidRDefault="002671A6" w:rsidP="002671A6">
      <w:pPr>
        <w:pStyle w:val="PL"/>
      </w:pPr>
      <w:r>
        <w:t xml:space="preserve">                            - 5</w:t>
      </w:r>
    </w:p>
    <w:p w14:paraId="10E337DC" w14:textId="77777777" w:rsidR="002671A6" w:rsidRDefault="002671A6" w:rsidP="002671A6">
      <w:pPr>
        <w:pStyle w:val="PL"/>
      </w:pPr>
      <w:r>
        <w:t xml:space="preserve">                            - 10</w:t>
      </w:r>
    </w:p>
    <w:p w14:paraId="77E2B1C9" w14:textId="77777777" w:rsidR="002671A6" w:rsidRDefault="002671A6" w:rsidP="002671A6">
      <w:pPr>
        <w:pStyle w:val="PL"/>
      </w:pPr>
      <w:r>
        <w:t xml:space="preserve">                            - 20</w:t>
      </w:r>
    </w:p>
    <w:p w14:paraId="4ECB5512" w14:textId="77777777" w:rsidR="002671A6" w:rsidRDefault="002671A6" w:rsidP="002671A6">
      <w:pPr>
        <w:pStyle w:val="PL"/>
      </w:pPr>
      <w:r>
        <w:t xml:space="preserve">                            - 30</w:t>
      </w:r>
    </w:p>
    <w:p w14:paraId="698B607D" w14:textId="77777777" w:rsidR="002671A6" w:rsidRDefault="002671A6" w:rsidP="002671A6">
      <w:pPr>
        <w:pStyle w:val="PL"/>
      </w:pPr>
      <w:r>
        <w:t xml:space="preserve">                            - 60</w:t>
      </w:r>
    </w:p>
    <w:p w14:paraId="23018A28" w14:textId="77777777" w:rsidR="002671A6" w:rsidRDefault="002671A6" w:rsidP="002671A6">
      <w:pPr>
        <w:pStyle w:val="PL"/>
      </w:pPr>
      <w:r>
        <w:t xml:space="preserve">                            - 120</w:t>
      </w:r>
    </w:p>
    <w:p w14:paraId="0D1DE5D8" w14:textId="77777777" w:rsidR="002671A6" w:rsidRDefault="002671A6" w:rsidP="002671A6">
      <w:pPr>
        <w:pStyle w:val="PL"/>
      </w:pPr>
      <w:r>
        <w:t xml:space="preserve">                            - 180</w:t>
      </w:r>
    </w:p>
    <w:p w14:paraId="4F07439E" w14:textId="77777777" w:rsidR="002671A6" w:rsidRDefault="002671A6" w:rsidP="002671A6">
      <w:pPr>
        <w:pStyle w:val="PL"/>
      </w:pPr>
      <w:r>
        <w:t xml:space="preserve">                            - 240  </w:t>
      </w:r>
    </w:p>
    <w:p w14:paraId="64B9EE6C" w14:textId="77777777" w:rsidR="002671A6" w:rsidRDefault="002671A6" w:rsidP="002671A6">
      <w:pPr>
        <w:pStyle w:val="PL"/>
      </w:pPr>
      <w:r>
        <w:t xml:space="preserve">                            - 300                        </w:t>
      </w:r>
    </w:p>
    <w:p w14:paraId="4BFC7FE6" w14:textId="77777777" w:rsidR="002671A6" w:rsidRDefault="002671A6" w:rsidP="002671A6">
      <w:pPr>
        <w:pStyle w:val="PL"/>
      </w:pPr>
      <w:r>
        <w:t xml:space="preserve">                        sSearchThresholdP2:</w:t>
      </w:r>
    </w:p>
    <w:p w14:paraId="30C36C27" w14:textId="77777777" w:rsidR="002671A6" w:rsidRDefault="002671A6" w:rsidP="002671A6">
      <w:pPr>
        <w:pStyle w:val="PL"/>
      </w:pPr>
      <w:r>
        <w:t xml:space="preserve">                          type: integer</w:t>
      </w:r>
    </w:p>
    <w:p w14:paraId="5418E697" w14:textId="77777777" w:rsidR="002671A6" w:rsidRDefault="002671A6" w:rsidP="002671A6">
      <w:pPr>
        <w:pStyle w:val="PL"/>
      </w:pPr>
      <w:r>
        <w:t xml:space="preserve">                          minimum: 0</w:t>
      </w:r>
    </w:p>
    <w:p w14:paraId="5A530133" w14:textId="77777777" w:rsidR="002671A6" w:rsidRDefault="002671A6" w:rsidP="002671A6">
      <w:pPr>
        <w:pStyle w:val="PL"/>
      </w:pPr>
      <w:r>
        <w:t xml:space="preserve">                          maximum: 31 </w:t>
      </w:r>
    </w:p>
    <w:p w14:paraId="3D61F345" w14:textId="77777777" w:rsidR="002671A6" w:rsidRDefault="002671A6" w:rsidP="002671A6">
      <w:pPr>
        <w:pStyle w:val="PL"/>
      </w:pPr>
      <w:r>
        <w:t xml:space="preserve">                        sSearchThresholdQ2:</w:t>
      </w:r>
    </w:p>
    <w:p w14:paraId="71BE6D90" w14:textId="77777777" w:rsidR="002671A6" w:rsidRDefault="002671A6" w:rsidP="002671A6">
      <w:pPr>
        <w:pStyle w:val="PL"/>
      </w:pPr>
      <w:r>
        <w:t xml:space="preserve">                          type: integer</w:t>
      </w:r>
    </w:p>
    <w:p w14:paraId="317E22CD" w14:textId="77777777" w:rsidR="002671A6" w:rsidRDefault="002671A6" w:rsidP="002671A6">
      <w:pPr>
        <w:pStyle w:val="PL"/>
      </w:pPr>
      <w:r>
        <w:t xml:space="preserve">                          minimum: 0</w:t>
      </w:r>
    </w:p>
    <w:p w14:paraId="4F09E51E" w14:textId="77777777" w:rsidR="002671A6" w:rsidRDefault="002671A6" w:rsidP="002671A6">
      <w:pPr>
        <w:pStyle w:val="PL"/>
      </w:pPr>
      <w:r>
        <w:t xml:space="preserve">                          maximum: 31                        </w:t>
      </w:r>
    </w:p>
    <w:p w14:paraId="49A79726" w14:textId="77777777" w:rsidR="002671A6" w:rsidRDefault="002671A6" w:rsidP="002671A6">
      <w:pPr>
        <w:pStyle w:val="PL"/>
      </w:pPr>
      <w:r>
        <w:t xml:space="preserve">                    pMax:</w:t>
      </w:r>
    </w:p>
    <w:p w14:paraId="3D5E722F" w14:textId="77777777" w:rsidR="002671A6" w:rsidRDefault="002671A6" w:rsidP="002671A6">
      <w:pPr>
        <w:pStyle w:val="PL"/>
      </w:pPr>
      <w:r>
        <w:t xml:space="preserve">                      type: integer</w:t>
      </w:r>
    </w:p>
    <w:p w14:paraId="6B4F45B2" w14:textId="77777777" w:rsidR="002671A6" w:rsidRDefault="002671A6" w:rsidP="002671A6">
      <w:pPr>
        <w:pStyle w:val="PL"/>
      </w:pPr>
      <w:r>
        <w:t xml:space="preserve">                      minimum: -30</w:t>
      </w:r>
    </w:p>
    <w:p w14:paraId="5B31A896" w14:textId="77777777" w:rsidR="002671A6" w:rsidRDefault="002671A6" w:rsidP="002671A6">
      <w:pPr>
        <w:pStyle w:val="PL"/>
      </w:pPr>
      <w:r>
        <w:t xml:space="preserve">                      maximum: 33</w:t>
      </w:r>
    </w:p>
    <w:p w14:paraId="1B1D6420" w14:textId="77777777" w:rsidR="002671A6" w:rsidRDefault="002671A6" w:rsidP="002671A6">
      <w:pPr>
        <w:pStyle w:val="PL"/>
      </w:pPr>
      <w:r>
        <w:t xml:space="preserve">                    qOffsetFreq:</w:t>
      </w:r>
    </w:p>
    <w:p w14:paraId="5196ED1A" w14:textId="77777777" w:rsidR="002671A6" w:rsidRDefault="002671A6" w:rsidP="002671A6">
      <w:pPr>
        <w:pStyle w:val="PL"/>
      </w:pPr>
      <w:r>
        <w:t xml:space="preserve">                      $ref: '#/components/schemas/QOffsetFreq'</w:t>
      </w:r>
    </w:p>
    <w:p w14:paraId="2612D13E" w14:textId="77777777" w:rsidR="002671A6" w:rsidRDefault="002671A6" w:rsidP="002671A6">
      <w:pPr>
        <w:pStyle w:val="PL"/>
      </w:pPr>
      <w:r>
        <w:t xml:space="preserve">                    qQualMin:</w:t>
      </w:r>
    </w:p>
    <w:p w14:paraId="3AF20659" w14:textId="77777777" w:rsidR="002671A6" w:rsidRDefault="002671A6" w:rsidP="002671A6">
      <w:pPr>
        <w:pStyle w:val="PL"/>
      </w:pPr>
      <w:r>
        <w:t xml:space="preserve">                      type: number</w:t>
      </w:r>
    </w:p>
    <w:p w14:paraId="71EA6177" w14:textId="77777777" w:rsidR="002671A6" w:rsidRDefault="002671A6" w:rsidP="002671A6">
      <w:pPr>
        <w:pStyle w:val="PL"/>
      </w:pPr>
      <w:r>
        <w:t xml:space="preserve">                    qRxLevMin:</w:t>
      </w:r>
    </w:p>
    <w:p w14:paraId="47AA09F7" w14:textId="77777777" w:rsidR="002671A6" w:rsidRDefault="002671A6" w:rsidP="002671A6">
      <w:pPr>
        <w:pStyle w:val="PL"/>
      </w:pPr>
      <w:r>
        <w:t xml:space="preserve">                      type: integer</w:t>
      </w:r>
    </w:p>
    <w:p w14:paraId="614D2CC2" w14:textId="77777777" w:rsidR="002671A6" w:rsidRDefault="002671A6" w:rsidP="002671A6">
      <w:pPr>
        <w:pStyle w:val="PL"/>
      </w:pPr>
      <w:r>
        <w:t xml:space="preserve">                      minimum: -140</w:t>
      </w:r>
    </w:p>
    <w:p w14:paraId="68BAFB1F" w14:textId="77777777" w:rsidR="002671A6" w:rsidRDefault="002671A6" w:rsidP="002671A6">
      <w:pPr>
        <w:pStyle w:val="PL"/>
      </w:pPr>
      <w:r>
        <w:t xml:space="preserve">                      maximum: -44</w:t>
      </w:r>
    </w:p>
    <w:p w14:paraId="6840BCA2" w14:textId="77777777" w:rsidR="002671A6" w:rsidRDefault="002671A6" w:rsidP="002671A6">
      <w:pPr>
        <w:pStyle w:val="PL"/>
      </w:pPr>
      <w:r>
        <w:t xml:space="preserve">                    threshXHighP:</w:t>
      </w:r>
    </w:p>
    <w:p w14:paraId="16919408" w14:textId="77777777" w:rsidR="002671A6" w:rsidRDefault="002671A6" w:rsidP="002671A6">
      <w:pPr>
        <w:pStyle w:val="PL"/>
      </w:pPr>
      <w:r>
        <w:t xml:space="preserve">                      type: integer</w:t>
      </w:r>
    </w:p>
    <w:p w14:paraId="69E8B013" w14:textId="77777777" w:rsidR="002671A6" w:rsidRDefault="002671A6" w:rsidP="002671A6">
      <w:pPr>
        <w:pStyle w:val="PL"/>
      </w:pPr>
      <w:r>
        <w:t xml:space="preserve">                      minimum: 0</w:t>
      </w:r>
    </w:p>
    <w:p w14:paraId="1EB7B972" w14:textId="77777777" w:rsidR="002671A6" w:rsidRDefault="002671A6" w:rsidP="002671A6">
      <w:pPr>
        <w:pStyle w:val="PL"/>
      </w:pPr>
      <w:r>
        <w:t xml:space="preserve">                      maximum: 62</w:t>
      </w:r>
    </w:p>
    <w:p w14:paraId="09521D83" w14:textId="77777777" w:rsidR="002671A6" w:rsidRDefault="002671A6" w:rsidP="002671A6">
      <w:pPr>
        <w:pStyle w:val="PL"/>
      </w:pPr>
      <w:r>
        <w:t xml:space="preserve">                    threshXHighQ:</w:t>
      </w:r>
    </w:p>
    <w:p w14:paraId="2E42EEED" w14:textId="77777777" w:rsidR="002671A6" w:rsidRDefault="002671A6" w:rsidP="002671A6">
      <w:pPr>
        <w:pStyle w:val="PL"/>
      </w:pPr>
      <w:r>
        <w:t xml:space="preserve">                      type: integer</w:t>
      </w:r>
    </w:p>
    <w:p w14:paraId="58D4C6C0" w14:textId="77777777" w:rsidR="002671A6" w:rsidRDefault="002671A6" w:rsidP="002671A6">
      <w:pPr>
        <w:pStyle w:val="PL"/>
      </w:pPr>
      <w:r>
        <w:t xml:space="preserve">                      minimum: 0</w:t>
      </w:r>
    </w:p>
    <w:p w14:paraId="75D9869E" w14:textId="77777777" w:rsidR="002671A6" w:rsidRDefault="002671A6" w:rsidP="002671A6">
      <w:pPr>
        <w:pStyle w:val="PL"/>
      </w:pPr>
      <w:r>
        <w:t xml:space="preserve">                      maximum: 31</w:t>
      </w:r>
    </w:p>
    <w:p w14:paraId="350E578E" w14:textId="77777777" w:rsidR="002671A6" w:rsidRDefault="002671A6" w:rsidP="002671A6">
      <w:pPr>
        <w:pStyle w:val="PL"/>
      </w:pPr>
      <w:r>
        <w:t xml:space="preserve">                    threshXLowP:</w:t>
      </w:r>
    </w:p>
    <w:p w14:paraId="0241BBAE" w14:textId="77777777" w:rsidR="002671A6" w:rsidRDefault="002671A6" w:rsidP="002671A6">
      <w:pPr>
        <w:pStyle w:val="PL"/>
      </w:pPr>
      <w:r>
        <w:t xml:space="preserve">                      type: integer</w:t>
      </w:r>
    </w:p>
    <w:p w14:paraId="2EC9B490" w14:textId="77777777" w:rsidR="002671A6" w:rsidRDefault="002671A6" w:rsidP="002671A6">
      <w:pPr>
        <w:pStyle w:val="PL"/>
      </w:pPr>
      <w:r>
        <w:t xml:space="preserve">                      minimum: 0</w:t>
      </w:r>
    </w:p>
    <w:p w14:paraId="0B20D48E" w14:textId="77777777" w:rsidR="002671A6" w:rsidRDefault="002671A6" w:rsidP="002671A6">
      <w:pPr>
        <w:pStyle w:val="PL"/>
      </w:pPr>
      <w:r>
        <w:t xml:space="preserve">                      maximum: 62</w:t>
      </w:r>
    </w:p>
    <w:p w14:paraId="058706B5" w14:textId="77777777" w:rsidR="002671A6" w:rsidRDefault="002671A6" w:rsidP="002671A6">
      <w:pPr>
        <w:pStyle w:val="PL"/>
      </w:pPr>
      <w:r>
        <w:t xml:space="preserve">                    threshXLowQ:</w:t>
      </w:r>
    </w:p>
    <w:p w14:paraId="28190D4B" w14:textId="77777777" w:rsidR="002671A6" w:rsidRDefault="002671A6" w:rsidP="002671A6">
      <w:pPr>
        <w:pStyle w:val="PL"/>
      </w:pPr>
      <w:r>
        <w:t xml:space="preserve">                      type: integer</w:t>
      </w:r>
    </w:p>
    <w:p w14:paraId="641FD148" w14:textId="77777777" w:rsidR="002671A6" w:rsidRDefault="002671A6" w:rsidP="002671A6">
      <w:pPr>
        <w:pStyle w:val="PL"/>
      </w:pPr>
      <w:r>
        <w:t xml:space="preserve">                      minimum: 0</w:t>
      </w:r>
    </w:p>
    <w:p w14:paraId="33ACAB99" w14:textId="77777777" w:rsidR="002671A6" w:rsidRDefault="002671A6" w:rsidP="002671A6">
      <w:pPr>
        <w:pStyle w:val="PL"/>
      </w:pPr>
      <w:r>
        <w:t xml:space="preserve">                      maximum: 31</w:t>
      </w:r>
    </w:p>
    <w:p w14:paraId="023FCA67" w14:textId="77777777" w:rsidR="002671A6" w:rsidRDefault="002671A6" w:rsidP="002671A6">
      <w:pPr>
        <w:pStyle w:val="PL"/>
      </w:pPr>
      <w:r>
        <w:t xml:space="preserve">                    tReselectionNr:</w:t>
      </w:r>
    </w:p>
    <w:p w14:paraId="64447F46" w14:textId="77777777" w:rsidR="002671A6" w:rsidRDefault="002671A6" w:rsidP="002671A6">
      <w:pPr>
        <w:pStyle w:val="PL"/>
      </w:pPr>
      <w:r>
        <w:t xml:space="preserve">                      type: integer</w:t>
      </w:r>
    </w:p>
    <w:p w14:paraId="32D38091" w14:textId="77777777" w:rsidR="002671A6" w:rsidRDefault="002671A6" w:rsidP="002671A6">
      <w:pPr>
        <w:pStyle w:val="PL"/>
      </w:pPr>
      <w:r>
        <w:t xml:space="preserve">                      minimum: 0</w:t>
      </w:r>
    </w:p>
    <w:p w14:paraId="76F806E0" w14:textId="77777777" w:rsidR="002671A6" w:rsidRDefault="002671A6" w:rsidP="002671A6">
      <w:pPr>
        <w:pStyle w:val="PL"/>
      </w:pPr>
      <w:r>
        <w:t xml:space="preserve">                      maximum: 7</w:t>
      </w:r>
    </w:p>
    <w:p w14:paraId="242CB52A" w14:textId="77777777" w:rsidR="002671A6" w:rsidRDefault="002671A6" w:rsidP="002671A6">
      <w:pPr>
        <w:pStyle w:val="PL"/>
      </w:pPr>
      <w:r>
        <w:t xml:space="preserve">                    tReselectionNRSfHigh:</w:t>
      </w:r>
    </w:p>
    <w:p w14:paraId="622ED469" w14:textId="77777777" w:rsidR="002671A6" w:rsidRDefault="002671A6" w:rsidP="002671A6">
      <w:pPr>
        <w:pStyle w:val="PL"/>
      </w:pPr>
      <w:r>
        <w:lastRenderedPageBreak/>
        <w:t xml:space="preserve">                      $ref: '#/components/schemas/TReselectionNRSf'</w:t>
      </w:r>
    </w:p>
    <w:p w14:paraId="3997BD47" w14:textId="77777777" w:rsidR="002671A6" w:rsidRDefault="002671A6" w:rsidP="002671A6">
      <w:pPr>
        <w:pStyle w:val="PL"/>
      </w:pPr>
      <w:r>
        <w:t xml:space="preserve">                    tReselectionNRSfMedium:</w:t>
      </w:r>
    </w:p>
    <w:p w14:paraId="0D450D4F" w14:textId="77777777" w:rsidR="002671A6" w:rsidRDefault="002671A6" w:rsidP="002671A6">
      <w:pPr>
        <w:pStyle w:val="PL"/>
      </w:pPr>
      <w:r>
        <w:t xml:space="preserve">                      $ref: '#/components/schemas/TReselectionNRSf'</w:t>
      </w:r>
    </w:p>
    <w:p w14:paraId="2D1C523D" w14:textId="77777777" w:rsidR="002671A6" w:rsidRDefault="002671A6" w:rsidP="002671A6">
      <w:pPr>
        <w:pStyle w:val="PL"/>
      </w:pPr>
      <w:r>
        <w:t xml:space="preserve">                    sNonIntraSearchP:</w:t>
      </w:r>
    </w:p>
    <w:p w14:paraId="328BAD07" w14:textId="77777777" w:rsidR="002671A6" w:rsidRDefault="002671A6" w:rsidP="002671A6">
      <w:pPr>
        <w:pStyle w:val="PL"/>
      </w:pPr>
      <w:r>
        <w:t xml:space="preserve">                      type: integer</w:t>
      </w:r>
    </w:p>
    <w:p w14:paraId="3379A83B" w14:textId="77777777" w:rsidR="002671A6" w:rsidRDefault="002671A6" w:rsidP="002671A6">
      <w:pPr>
        <w:pStyle w:val="PL"/>
      </w:pPr>
      <w:r>
        <w:t xml:space="preserve">                      minimum: 0</w:t>
      </w:r>
    </w:p>
    <w:p w14:paraId="5D37AC3C" w14:textId="77777777" w:rsidR="002671A6" w:rsidRDefault="002671A6" w:rsidP="002671A6">
      <w:pPr>
        <w:pStyle w:val="PL"/>
      </w:pPr>
      <w:r>
        <w:t xml:space="preserve">                      maximum: 31</w:t>
      </w:r>
    </w:p>
    <w:p w14:paraId="3BD75A9B" w14:textId="77777777" w:rsidR="002671A6" w:rsidRDefault="002671A6" w:rsidP="002671A6">
      <w:pPr>
        <w:pStyle w:val="PL"/>
      </w:pPr>
      <w:r>
        <w:t xml:space="preserve">                    sNonIntraSearchQ:</w:t>
      </w:r>
    </w:p>
    <w:p w14:paraId="4FBBB9DC" w14:textId="77777777" w:rsidR="002671A6" w:rsidRDefault="002671A6" w:rsidP="002671A6">
      <w:pPr>
        <w:pStyle w:val="PL"/>
      </w:pPr>
      <w:r>
        <w:t xml:space="preserve">                      type: integer</w:t>
      </w:r>
    </w:p>
    <w:p w14:paraId="6FD606AF" w14:textId="77777777" w:rsidR="002671A6" w:rsidRDefault="002671A6" w:rsidP="002671A6">
      <w:pPr>
        <w:pStyle w:val="PL"/>
      </w:pPr>
      <w:r>
        <w:t xml:space="preserve">                      minimum: 0</w:t>
      </w:r>
    </w:p>
    <w:p w14:paraId="00CB58A5" w14:textId="77777777" w:rsidR="002671A6" w:rsidRDefault="002671A6" w:rsidP="002671A6">
      <w:pPr>
        <w:pStyle w:val="PL"/>
      </w:pPr>
      <w:r>
        <w:t xml:space="preserve">                      maximum: 31</w:t>
      </w:r>
    </w:p>
    <w:p w14:paraId="1414692B" w14:textId="77777777" w:rsidR="002671A6" w:rsidRDefault="002671A6" w:rsidP="002671A6">
      <w:pPr>
        <w:pStyle w:val="PL"/>
      </w:pPr>
      <w:r>
        <w:t xml:space="preserve">                    sIntraSearchP:</w:t>
      </w:r>
    </w:p>
    <w:p w14:paraId="6E134513" w14:textId="77777777" w:rsidR="002671A6" w:rsidRDefault="002671A6" w:rsidP="002671A6">
      <w:pPr>
        <w:pStyle w:val="PL"/>
      </w:pPr>
      <w:r>
        <w:t xml:space="preserve">                      type: integer</w:t>
      </w:r>
    </w:p>
    <w:p w14:paraId="744DE6EB" w14:textId="77777777" w:rsidR="002671A6" w:rsidRDefault="002671A6" w:rsidP="002671A6">
      <w:pPr>
        <w:pStyle w:val="PL"/>
      </w:pPr>
      <w:r>
        <w:t xml:space="preserve">                      minimum: 0</w:t>
      </w:r>
    </w:p>
    <w:p w14:paraId="6BA0B516" w14:textId="77777777" w:rsidR="002671A6" w:rsidRDefault="002671A6" w:rsidP="002671A6">
      <w:pPr>
        <w:pStyle w:val="PL"/>
      </w:pPr>
      <w:r>
        <w:t xml:space="preserve">                      maximum: 31</w:t>
      </w:r>
    </w:p>
    <w:p w14:paraId="0F50069B" w14:textId="77777777" w:rsidR="002671A6" w:rsidRDefault="002671A6" w:rsidP="002671A6">
      <w:pPr>
        <w:pStyle w:val="PL"/>
      </w:pPr>
      <w:r>
        <w:t xml:space="preserve">                    sIntraSearchQ:</w:t>
      </w:r>
    </w:p>
    <w:p w14:paraId="0C1A144C" w14:textId="77777777" w:rsidR="002671A6" w:rsidRDefault="002671A6" w:rsidP="002671A6">
      <w:pPr>
        <w:pStyle w:val="PL"/>
      </w:pPr>
      <w:r>
        <w:t xml:space="preserve">                      type: integer</w:t>
      </w:r>
    </w:p>
    <w:p w14:paraId="5F894C9F" w14:textId="77777777" w:rsidR="002671A6" w:rsidRDefault="002671A6" w:rsidP="002671A6">
      <w:pPr>
        <w:pStyle w:val="PL"/>
      </w:pPr>
      <w:r>
        <w:t xml:space="preserve">                      minimum: 0</w:t>
      </w:r>
    </w:p>
    <w:p w14:paraId="314D65A0" w14:textId="77777777" w:rsidR="002671A6" w:rsidRDefault="002671A6" w:rsidP="002671A6">
      <w:pPr>
        <w:pStyle w:val="PL"/>
      </w:pPr>
      <w:r>
        <w:t xml:space="preserve">                      maximum: 31                      </w:t>
      </w:r>
    </w:p>
    <w:p w14:paraId="01407A41" w14:textId="77777777" w:rsidR="002671A6" w:rsidRDefault="002671A6" w:rsidP="002671A6">
      <w:pPr>
        <w:pStyle w:val="PL"/>
      </w:pPr>
      <w:r>
        <w:t xml:space="preserve">                    nRFrequencyRef:</w:t>
      </w:r>
    </w:p>
    <w:p w14:paraId="219EBBE6" w14:textId="77777777" w:rsidR="002671A6" w:rsidRDefault="002671A6" w:rsidP="002671A6">
      <w:pPr>
        <w:pStyle w:val="PL"/>
      </w:pPr>
      <w:r>
        <w:t xml:space="preserve">                      $ref: 'TS28623_ComDefs.yaml#/components/schemas/Dn'</w:t>
      </w:r>
    </w:p>
    <w:p w14:paraId="619B2771" w14:textId="77777777" w:rsidR="002671A6" w:rsidRDefault="002671A6" w:rsidP="002671A6">
      <w:pPr>
        <w:pStyle w:val="PL"/>
      </w:pPr>
      <w:r>
        <w:t xml:space="preserve">    EUtranFreqRelation-Single:</w:t>
      </w:r>
    </w:p>
    <w:p w14:paraId="18450AEF" w14:textId="77777777" w:rsidR="002671A6" w:rsidRDefault="002671A6" w:rsidP="002671A6">
      <w:pPr>
        <w:pStyle w:val="PL"/>
      </w:pPr>
      <w:r>
        <w:t xml:space="preserve">      allOf:</w:t>
      </w:r>
    </w:p>
    <w:p w14:paraId="2BC12BC5" w14:textId="77777777" w:rsidR="002671A6" w:rsidRDefault="002671A6" w:rsidP="002671A6">
      <w:pPr>
        <w:pStyle w:val="PL"/>
      </w:pPr>
      <w:r>
        <w:t xml:space="preserve">        - $ref: 'TS28623_GenericNrm.yaml#/components/schemas/Top'</w:t>
      </w:r>
    </w:p>
    <w:p w14:paraId="2CB90035" w14:textId="77777777" w:rsidR="002671A6" w:rsidRDefault="002671A6" w:rsidP="002671A6">
      <w:pPr>
        <w:pStyle w:val="PL"/>
      </w:pPr>
      <w:r>
        <w:t xml:space="preserve">        - type: object</w:t>
      </w:r>
    </w:p>
    <w:p w14:paraId="5049AA59" w14:textId="77777777" w:rsidR="002671A6" w:rsidRDefault="002671A6" w:rsidP="002671A6">
      <w:pPr>
        <w:pStyle w:val="PL"/>
      </w:pPr>
      <w:r>
        <w:t xml:space="preserve">          properties:</w:t>
      </w:r>
    </w:p>
    <w:p w14:paraId="351901E8" w14:textId="77777777" w:rsidR="002671A6" w:rsidRDefault="002671A6" w:rsidP="002671A6">
      <w:pPr>
        <w:pStyle w:val="PL"/>
      </w:pPr>
      <w:r>
        <w:t xml:space="preserve">            attributes:</w:t>
      </w:r>
    </w:p>
    <w:p w14:paraId="1B6AF880" w14:textId="77777777" w:rsidR="002671A6" w:rsidRDefault="002671A6" w:rsidP="002671A6">
      <w:pPr>
        <w:pStyle w:val="PL"/>
      </w:pPr>
      <w:r>
        <w:t xml:space="preserve">              type: object</w:t>
      </w:r>
    </w:p>
    <w:p w14:paraId="71CC0A75" w14:textId="77777777" w:rsidR="002671A6" w:rsidRDefault="002671A6" w:rsidP="002671A6">
      <w:pPr>
        <w:pStyle w:val="PL"/>
      </w:pPr>
      <w:r>
        <w:t xml:space="preserve">              properties:</w:t>
      </w:r>
    </w:p>
    <w:p w14:paraId="3BBA210B" w14:textId="77777777" w:rsidR="002671A6" w:rsidRDefault="002671A6" w:rsidP="002671A6">
      <w:pPr>
        <w:pStyle w:val="PL"/>
      </w:pPr>
      <w:r>
        <w:t xml:space="preserve">                    cellIndividualOffset:</w:t>
      </w:r>
    </w:p>
    <w:p w14:paraId="6E926442" w14:textId="77777777" w:rsidR="002671A6" w:rsidRDefault="002671A6" w:rsidP="002671A6">
      <w:pPr>
        <w:pStyle w:val="PL"/>
      </w:pPr>
      <w:r>
        <w:t xml:space="preserve">                      type: array</w:t>
      </w:r>
    </w:p>
    <w:p w14:paraId="011D19D6" w14:textId="77777777" w:rsidR="002671A6" w:rsidRDefault="002671A6" w:rsidP="002671A6">
      <w:pPr>
        <w:pStyle w:val="PL"/>
      </w:pPr>
      <w:r>
        <w:t xml:space="preserve">                      items:</w:t>
      </w:r>
    </w:p>
    <w:p w14:paraId="5474E2E9" w14:textId="77777777" w:rsidR="002671A6" w:rsidRDefault="002671A6" w:rsidP="002671A6">
      <w:pPr>
        <w:pStyle w:val="PL"/>
      </w:pPr>
      <w:r>
        <w:t xml:space="preserve">                        $ref: '#/components/schemas/QOffsetRange'</w:t>
      </w:r>
    </w:p>
    <w:p w14:paraId="2331D904" w14:textId="77777777" w:rsidR="002671A6" w:rsidRDefault="002671A6" w:rsidP="002671A6">
      <w:pPr>
        <w:pStyle w:val="PL"/>
      </w:pPr>
      <w:r>
        <w:t xml:space="preserve">                      minItems: 6</w:t>
      </w:r>
    </w:p>
    <w:p w14:paraId="4A5F41A0" w14:textId="77777777" w:rsidR="002671A6" w:rsidRDefault="002671A6" w:rsidP="002671A6">
      <w:pPr>
        <w:pStyle w:val="PL"/>
      </w:pPr>
      <w:r>
        <w:t xml:space="preserve">                      maxItems: 6 </w:t>
      </w:r>
    </w:p>
    <w:p w14:paraId="4365626E" w14:textId="77777777" w:rsidR="002671A6" w:rsidRDefault="002671A6" w:rsidP="002671A6">
      <w:pPr>
        <w:pStyle w:val="PL"/>
      </w:pPr>
      <w:r>
        <w:t xml:space="preserve">                    blockListEntry:</w:t>
      </w:r>
    </w:p>
    <w:p w14:paraId="237DDE7E" w14:textId="77777777" w:rsidR="002671A6" w:rsidRDefault="002671A6" w:rsidP="002671A6">
      <w:pPr>
        <w:pStyle w:val="PL"/>
      </w:pPr>
      <w:r>
        <w:t xml:space="preserve">                      type: array</w:t>
      </w:r>
    </w:p>
    <w:p w14:paraId="2ECD5B05" w14:textId="77777777" w:rsidR="002671A6" w:rsidRDefault="002671A6" w:rsidP="002671A6">
      <w:pPr>
        <w:pStyle w:val="PL"/>
      </w:pPr>
      <w:r>
        <w:t xml:space="preserve">                      uniqueItems: true</w:t>
      </w:r>
    </w:p>
    <w:p w14:paraId="1729A117" w14:textId="77777777" w:rsidR="002671A6" w:rsidRDefault="002671A6" w:rsidP="002671A6">
      <w:pPr>
        <w:pStyle w:val="PL"/>
      </w:pPr>
      <w:r>
        <w:t xml:space="preserve">                      items:</w:t>
      </w:r>
    </w:p>
    <w:p w14:paraId="3315B3C4" w14:textId="77777777" w:rsidR="002671A6" w:rsidRDefault="002671A6" w:rsidP="002671A6">
      <w:pPr>
        <w:pStyle w:val="PL"/>
      </w:pPr>
      <w:r>
        <w:t xml:space="preserve">                        type: integer</w:t>
      </w:r>
    </w:p>
    <w:p w14:paraId="629E39D2" w14:textId="77777777" w:rsidR="002671A6" w:rsidRDefault="002671A6" w:rsidP="002671A6">
      <w:pPr>
        <w:pStyle w:val="PL"/>
      </w:pPr>
      <w:r>
        <w:t xml:space="preserve">                        minimum: 0</w:t>
      </w:r>
    </w:p>
    <w:p w14:paraId="6B1D2266" w14:textId="77777777" w:rsidR="002671A6" w:rsidRDefault="002671A6" w:rsidP="002671A6">
      <w:pPr>
        <w:pStyle w:val="PL"/>
      </w:pPr>
      <w:r>
        <w:t xml:space="preserve">                        maximum: 503</w:t>
      </w:r>
    </w:p>
    <w:p w14:paraId="57BD9F96" w14:textId="77777777" w:rsidR="002671A6" w:rsidRDefault="002671A6" w:rsidP="002671A6">
      <w:pPr>
        <w:pStyle w:val="PL"/>
      </w:pPr>
      <w:r>
        <w:t xml:space="preserve">                      maxItems: 16</w:t>
      </w:r>
    </w:p>
    <w:p w14:paraId="20A01323" w14:textId="77777777" w:rsidR="002671A6" w:rsidRDefault="002671A6" w:rsidP="002671A6">
      <w:pPr>
        <w:pStyle w:val="PL"/>
      </w:pPr>
      <w:r>
        <w:t xml:space="preserve">                    blockListEntryIdleMode:</w:t>
      </w:r>
    </w:p>
    <w:p w14:paraId="380AF0CB" w14:textId="77777777" w:rsidR="002671A6" w:rsidRDefault="002671A6" w:rsidP="002671A6">
      <w:pPr>
        <w:pStyle w:val="PL"/>
      </w:pPr>
      <w:r>
        <w:t xml:space="preserve">                      type: array</w:t>
      </w:r>
    </w:p>
    <w:p w14:paraId="16C475BD" w14:textId="77777777" w:rsidR="002671A6" w:rsidRDefault="002671A6" w:rsidP="002671A6">
      <w:pPr>
        <w:pStyle w:val="PL"/>
      </w:pPr>
      <w:r>
        <w:t xml:space="preserve">                      uniqueItems: true</w:t>
      </w:r>
    </w:p>
    <w:p w14:paraId="09E58CE9" w14:textId="77777777" w:rsidR="002671A6" w:rsidRDefault="002671A6" w:rsidP="002671A6">
      <w:pPr>
        <w:pStyle w:val="PL"/>
      </w:pPr>
      <w:r>
        <w:t xml:space="preserve">                      items:</w:t>
      </w:r>
    </w:p>
    <w:p w14:paraId="465B716E" w14:textId="77777777" w:rsidR="002671A6" w:rsidRDefault="002671A6" w:rsidP="002671A6">
      <w:pPr>
        <w:pStyle w:val="PL"/>
      </w:pPr>
      <w:r>
        <w:t xml:space="preserve">                        type: integer</w:t>
      </w:r>
    </w:p>
    <w:p w14:paraId="3D1B57F0" w14:textId="77777777" w:rsidR="002671A6" w:rsidRDefault="002671A6" w:rsidP="002671A6">
      <w:pPr>
        <w:pStyle w:val="PL"/>
      </w:pPr>
      <w:r>
        <w:t xml:space="preserve">                        minimum: 0</w:t>
      </w:r>
    </w:p>
    <w:p w14:paraId="5D0956E5" w14:textId="77777777" w:rsidR="002671A6" w:rsidRDefault="002671A6" w:rsidP="002671A6">
      <w:pPr>
        <w:pStyle w:val="PL"/>
      </w:pPr>
      <w:r>
        <w:t xml:space="preserve">                        maximum: 1007</w:t>
      </w:r>
    </w:p>
    <w:p w14:paraId="4A577EAF" w14:textId="77777777" w:rsidR="002671A6" w:rsidRDefault="002671A6" w:rsidP="002671A6">
      <w:pPr>
        <w:pStyle w:val="PL"/>
      </w:pPr>
      <w:r>
        <w:t xml:space="preserve">                      maxItems: 16</w:t>
      </w:r>
    </w:p>
    <w:p w14:paraId="19A3E435" w14:textId="77777777" w:rsidR="002671A6" w:rsidRDefault="002671A6" w:rsidP="002671A6">
      <w:pPr>
        <w:pStyle w:val="PL"/>
      </w:pPr>
      <w:r>
        <w:t xml:space="preserve">                    cellReselectionPriority:</w:t>
      </w:r>
    </w:p>
    <w:p w14:paraId="3F76768F" w14:textId="77777777" w:rsidR="002671A6" w:rsidRDefault="002671A6" w:rsidP="002671A6">
      <w:pPr>
        <w:pStyle w:val="PL"/>
      </w:pPr>
      <w:r>
        <w:t xml:space="preserve">                      type: integer</w:t>
      </w:r>
    </w:p>
    <w:p w14:paraId="3EAF135B" w14:textId="77777777" w:rsidR="002671A6" w:rsidRDefault="002671A6" w:rsidP="002671A6">
      <w:pPr>
        <w:pStyle w:val="PL"/>
      </w:pPr>
      <w:r>
        <w:t xml:space="preserve">                      default: 0                      </w:t>
      </w:r>
    </w:p>
    <w:p w14:paraId="5D8667DE" w14:textId="77777777" w:rsidR="002671A6" w:rsidRDefault="002671A6" w:rsidP="002671A6">
      <w:pPr>
        <w:pStyle w:val="PL"/>
      </w:pPr>
      <w:r>
        <w:t xml:space="preserve">                    cellReselectionSubPriority:</w:t>
      </w:r>
    </w:p>
    <w:p w14:paraId="084B9960" w14:textId="77777777" w:rsidR="002671A6" w:rsidRDefault="002671A6" w:rsidP="002671A6">
      <w:pPr>
        <w:pStyle w:val="PL"/>
      </w:pPr>
      <w:r>
        <w:t xml:space="preserve">                      type: number</w:t>
      </w:r>
    </w:p>
    <w:p w14:paraId="5747B6AA" w14:textId="77777777" w:rsidR="002671A6" w:rsidRDefault="002671A6" w:rsidP="002671A6">
      <w:pPr>
        <w:pStyle w:val="PL"/>
      </w:pPr>
      <w:r>
        <w:t xml:space="preserve">                      minimum: 0.2</w:t>
      </w:r>
    </w:p>
    <w:p w14:paraId="753779D6" w14:textId="77777777" w:rsidR="002671A6" w:rsidRDefault="002671A6" w:rsidP="002671A6">
      <w:pPr>
        <w:pStyle w:val="PL"/>
      </w:pPr>
      <w:r>
        <w:t xml:space="preserve">                      maximum: 0.8</w:t>
      </w:r>
    </w:p>
    <w:p w14:paraId="6C49FE07" w14:textId="77777777" w:rsidR="002671A6" w:rsidRDefault="002671A6" w:rsidP="002671A6">
      <w:pPr>
        <w:pStyle w:val="PL"/>
      </w:pPr>
      <w:r>
        <w:t xml:space="preserve">                      multipleOf: 0.2</w:t>
      </w:r>
    </w:p>
    <w:p w14:paraId="6DA332F9" w14:textId="77777777" w:rsidR="002671A6" w:rsidRDefault="002671A6" w:rsidP="002671A6">
      <w:pPr>
        <w:pStyle w:val="PL"/>
      </w:pPr>
      <w:r>
        <w:t xml:space="preserve">                    pMax:</w:t>
      </w:r>
    </w:p>
    <w:p w14:paraId="28E771F8" w14:textId="77777777" w:rsidR="002671A6" w:rsidRDefault="002671A6" w:rsidP="002671A6">
      <w:pPr>
        <w:pStyle w:val="PL"/>
      </w:pPr>
      <w:r>
        <w:t xml:space="preserve">                      type: integer</w:t>
      </w:r>
    </w:p>
    <w:p w14:paraId="520C0624" w14:textId="77777777" w:rsidR="002671A6" w:rsidRDefault="002671A6" w:rsidP="002671A6">
      <w:pPr>
        <w:pStyle w:val="PL"/>
      </w:pPr>
      <w:r>
        <w:t xml:space="preserve">                      minimum: -30</w:t>
      </w:r>
    </w:p>
    <w:p w14:paraId="3254851F" w14:textId="77777777" w:rsidR="002671A6" w:rsidRDefault="002671A6" w:rsidP="002671A6">
      <w:pPr>
        <w:pStyle w:val="PL"/>
      </w:pPr>
      <w:r>
        <w:t xml:space="preserve">                      maximum: 33</w:t>
      </w:r>
    </w:p>
    <w:p w14:paraId="6F83BB45" w14:textId="77777777" w:rsidR="002671A6" w:rsidRDefault="002671A6" w:rsidP="002671A6">
      <w:pPr>
        <w:pStyle w:val="PL"/>
      </w:pPr>
      <w:r>
        <w:t xml:space="preserve">                    qOffsetFreq:</w:t>
      </w:r>
    </w:p>
    <w:p w14:paraId="2BB42B12" w14:textId="77777777" w:rsidR="002671A6" w:rsidRDefault="002671A6" w:rsidP="002671A6">
      <w:pPr>
        <w:pStyle w:val="PL"/>
      </w:pPr>
      <w:r>
        <w:t xml:space="preserve">                      $ref: '#/components/schemas/QOffsetFreq'</w:t>
      </w:r>
    </w:p>
    <w:p w14:paraId="39E525AF" w14:textId="77777777" w:rsidR="002671A6" w:rsidRDefault="002671A6" w:rsidP="002671A6">
      <w:pPr>
        <w:pStyle w:val="PL"/>
      </w:pPr>
      <w:r>
        <w:t xml:space="preserve">                    qQualMin:</w:t>
      </w:r>
    </w:p>
    <w:p w14:paraId="26E383BE" w14:textId="77777777" w:rsidR="002671A6" w:rsidRDefault="002671A6" w:rsidP="002671A6">
      <w:pPr>
        <w:pStyle w:val="PL"/>
      </w:pPr>
      <w:r>
        <w:t xml:space="preserve">                      type: number</w:t>
      </w:r>
    </w:p>
    <w:p w14:paraId="0141C959" w14:textId="77777777" w:rsidR="002671A6" w:rsidRDefault="002671A6" w:rsidP="002671A6">
      <w:pPr>
        <w:pStyle w:val="PL"/>
      </w:pPr>
      <w:r>
        <w:t xml:space="preserve">                    qRxLevMin:</w:t>
      </w:r>
    </w:p>
    <w:p w14:paraId="53D60D15" w14:textId="77777777" w:rsidR="002671A6" w:rsidRDefault="002671A6" w:rsidP="002671A6">
      <w:pPr>
        <w:pStyle w:val="PL"/>
      </w:pPr>
      <w:r>
        <w:t xml:space="preserve">                      type: integer</w:t>
      </w:r>
    </w:p>
    <w:p w14:paraId="55C0CFD9" w14:textId="77777777" w:rsidR="002671A6" w:rsidRDefault="002671A6" w:rsidP="002671A6">
      <w:pPr>
        <w:pStyle w:val="PL"/>
      </w:pPr>
      <w:r>
        <w:t xml:space="preserve">                      minimum: -140</w:t>
      </w:r>
    </w:p>
    <w:p w14:paraId="60F28861" w14:textId="77777777" w:rsidR="002671A6" w:rsidRDefault="002671A6" w:rsidP="002671A6">
      <w:pPr>
        <w:pStyle w:val="PL"/>
      </w:pPr>
      <w:r>
        <w:t xml:space="preserve">                      maximum: -44</w:t>
      </w:r>
    </w:p>
    <w:p w14:paraId="5366D531" w14:textId="77777777" w:rsidR="002671A6" w:rsidRDefault="002671A6" w:rsidP="002671A6">
      <w:pPr>
        <w:pStyle w:val="PL"/>
      </w:pPr>
      <w:r>
        <w:t xml:space="preserve">                    threshXHighP:</w:t>
      </w:r>
    </w:p>
    <w:p w14:paraId="2B0D9E7B" w14:textId="77777777" w:rsidR="002671A6" w:rsidRDefault="002671A6" w:rsidP="002671A6">
      <w:pPr>
        <w:pStyle w:val="PL"/>
      </w:pPr>
      <w:r>
        <w:t xml:space="preserve">                      type: integer</w:t>
      </w:r>
    </w:p>
    <w:p w14:paraId="44859AD1" w14:textId="77777777" w:rsidR="002671A6" w:rsidRDefault="002671A6" w:rsidP="002671A6">
      <w:pPr>
        <w:pStyle w:val="PL"/>
      </w:pPr>
      <w:r>
        <w:t xml:space="preserve">                      minimum: 0</w:t>
      </w:r>
    </w:p>
    <w:p w14:paraId="54911E5D" w14:textId="77777777" w:rsidR="002671A6" w:rsidRDefault="002671A6" w:rsidP="002671A6">
      <w:pPr>
        <w:pStyle w:val="PL"/>
      </w:pPr>
      <w:r>
        <w:t xml:space="preserve">                      maximum: 62</w:t>
      </w:r>
    </w:p>
    <w:p w14:paraId="5E46B8D7" w14:textId="77777777" w:rsidR="002671A6" w:rsidRDefault="002671A6" w:rsidP="002671A6">
      <w:pPr>
        <w:pStyle w:val="PL"/>
      </w:pPr>
      <w:r>
        <w:t xml:space="preserve">                    threshXHighQ:</w:t>
      </w:r>
    </w:p>
    <w:p w14:paraId="5A2DEEE3" w14:textId="77777777" w:rsidR="002671A6" w:rsidRDefault="002671A6" w:rsidP="002671A6">
      <w:pPr>
        <w:pStyle w:val="PL"/>
      </w:pPr>
      <w:r>
        <w:t xml:space="preserve">                      type: integer</w:t>
      </w:r>
    </w:p>
    <w:p w14:paraId="2F32720D" w14:textId="77777777" w:rsidR="002671A6" w:rsidRDefault="002671A6" w:rsidP="002671A6">
      <w:pPr>
        <w:pStyle w:val="PL"/>
      </w:pPr>
      <w:r>
        <w:t xml:space="preserve">                      minimum: 0</w:t>
      </w:r>
    </w:p>
    <w:p w14:paraId="3D4E32AA" w14:textId="77777777" w:rsidR="002671A6" w:rsidRDefault="002671A6" w:rsidP="002671A6">
      <w:pPr>
        <w:pStyle w:val="PL"/>
      </w:pPr>
      <w:r>
        <w:lastRenderedPageBreak/>
        <w:t xml:space="preserve">                      maximum: 31</w:t>
      </w:r>
    </w:p>
    <w:p w14:paraId="7BFA8AB5" w14:textId="77777777" w:rsidR="002671A6" w:rsidRDefault="002671A6" w:rsidP="002671A6">
      <w:pPr>
        <w:pStyle w:val="PL"/>
      </w:pPr>
      <w:r>
        <w:t xml:space="preserve">                    threshXLowP:</w:t>
      </w:r>
    </w:p>
    <w:p w14:paraId="55A8319F" w14:textId="77777777" w:rsidR="002671A6" w:rsidRDefault="002671A6" w:rsidP="002671A6">
      <w:pPr>
        <w:pStyle w:val="PL"/>
      </w:pPr>
      <w:r>
        <w:t xml:space="preserve">                      type: integer</w:t>
      </w:r>
    </w:p>
    <w:p w14:paraId="308481F2" w14:textId="77777777" w:rsidR="002671A6" w:rsidRDefault="002671A6" w:rsidP="002671A6">
      <w:pPr>
        <w:pStyle w:val="PL"/>
      </w:pPr>
      <w:r>
        <w:t xml:space="preserve">                      minimum: 0</w:t>
      </w:r>
    </w:p>
    <w:p w14:paraId="6679EAF1" w14:textId="77777777" w:rsidR="002671A6" w:rsidRDefault="002671A6" w:rsidP="002671A6">
      <w:pPr>
        <w:pStyle w:val="PL"/>
      </w:pPr>
      <w:r>
        <w:t xml:space="preserve">                      maximum: 62</w:t>
      </w:r>
    </w:p>
    <w:p w14:paraId="6E370B12" w14:textId="77777777" w:rsidR="002671A6" w:rsidRDefault="002671A6" w:rsidP="002671A6">
      <w:pPr>
        <w:pStyle w:val="PL"/>
      </w:pPr>
      <w:r>
        <w:t xml:space="preserve">                    threshXLowQ:</w:t>
      </w:r>
    </w:p>
    <w:p w14:paraId="50B0A47A" w14:textId="77777777" w:rsidR="002671A6" w:rsidRDefault="002671A6" w:rsidP="002671A6">
      <w:pPr>
        <w:pStyle w:val="PL"/>
      </w:pPr>
      <w:r>
        <w:t xml:space="preserve">                      type: integer</w:t>
      </w:r>
    </w:p>
    <w:p w14:paraId="23A2CEBD" w14:textId="77777777" w:rsidR="002671A6" w:rsidRDefault="002671A6" w:rsidP="002671A6">
      <w:pPr>
        <w:pStyle w:val="PL"/>
      </w:pPr>
      <w:r>
        <w:t xml:space="preserve">                      minimum: 0</w:t>
      </w:r>
    </w:p>
    <w:p w14:paraId="37E1EA26" w14:textId="77777777" w:rsidR="002671A6" w:rsidRDefault="002671A6" w:rsidP="002671A6">
      <w:pPr>
        <w:pStyle w:val="PL"/>
      </w:pPr>
      <w:r>
        <w:t xml:space="preserve">                      maximum: 31</w:t>
      </w:r>
    </w:p>
    <w:p w14:paraId="70E08433" w14:textId="77777777" w:rsidR="002671A6" w:rsidRDefault="002671A6" w:rsidP="002671A6">
      <w:pPr>
        <w:pStyle w:val="PL"/>
      </w:pPr>
      <w:r>
        <w:t xml:space="preserve">                    tReselectionEutran:</w:t>
      </w:r>
    </w:p>
    <w:p w14:paraId="703C94E8" w14:textId="77777777" w:rsidR="002671A6" w:rsidRDefault="002671A6" w:rsidP="002671A6">
      <w:pPr>
        <w:pStyle w:val="PL"/>
      </w:pPr>
      <w:r>
        <w:t xml:space="preserve">                      type: integer</w:t>
      </w:r>
    </w:p>
    <w:p w14:paraId="5F297633" w14:textId="77777777" w:rsidR="002671A6" w:rsidRDefault="002671A6" w:rsidP="002671A6">
      <w:pPr>
        <w:pStyle w:val="PL"/>
      </w:pPr>
      <w:r>
        <w:t xml:space="preserve">                      minimum: 0</w:t>
      </w:r>
    </w:p>
    <w:p w14:paraId="54A86E59" w14:textId="77777777" w:rsidR="002671A6" w:rsidRDefault="002671A6" w:rsidP="002671A6">
      <w:pPr>
        <w:pStyle w:val="PL"/>
      </w:pPr>
      <w:r>
        <w:t xml:space="preserve">                      maximum: 7</w:t>
      </w:r>
    </w:p>
    <w:p w14:paraId="5C9E34C8" w14:textId="77777777" w:rsidR="002671A6" w:rsidRDefault="002671A6" w:rsidP="002671A6">
      <w:pPr>
        <w:pStyle w:val="PL"/>
      </w:pPr>
      <w:r>
        <w:t xml:space="preserve">                    tReselectionNRSfHigh:</w:t>
      </w:r>
    </w:p>
    <w:p w14:paraId="3C5BBE70" w14:textId="77777777" w:rsidR="002671A6" w:rsidRDefault="002671A6" w:rsidP="002671A6">
      <w:pPr>
        <w:pStyle w:val="PL"/>
      </w:pPr>
      <w:r>
        <w:t xml:space="preserve">                      $ref: '#/components/schemas/TReselectionNRSf'</w:t>
      </w:r>
    </w:p>
    <w:p w14:paraId="26A5AA1A" w14:textId="77777777" w:rsidR="002671A6" w:rsidRDefault="002671A6" w:rsidP="002671A6">
      <w:pPr>
        <w:pStyle w:val="PL"/>
      </w:pPr>
      <w:r>
        <w:t xml:space="preserve">                    tReselectionNRSfMedium:</w:t>
      </w:r>
    </w:p>
    <w:p w14:paraId="3C7B7200" w14:textId="77777777" w:rsidR="002671A6" w:rsidRDefault="002671A6" w:rsidP="002671A6">
      <w:pPr>
        <w:pStyle w:val="PL"/>
      </w:pPr>
      <w:r>
        <w:t xml:space="preserve">                      $ref: '#/components/schemas/TReselectionNRSf'</w:t>
      </w:r>
    </w:p>
    <w:p w14:paraId="66D13992" w14:textId="77777777" w:rsidR="002671A6" w:rsidRDefault="002671A6" w:rsidP="002671A6">
      <w:pPr>
        <w:pStyle w:val="PL"/>
      </w:pPr>
      <w:r>
        <w:t xml:space="preserve">                    eUTranFrequencyRef:</w:t>
      </w:r>
    </w:p>
    <w:p w14:paraId="039A9280" w14:textId="77777777" w:rsidR="002671A6" w:rsidRDefault="002671A6" w:rsidP="002671A6">
      <w:pPr>
        <w:pStyle w:val="PL"/>
      </w:pPr>
      <w:r>
        <w:t xml:space="preserve">                      $ref: 'TS28623_ComDefs.yaml#/components/schemas/Dn'</w:t>
      </w:r>
    </w:p>
    <w:p w14:paraId="5BF2E0A9" w14:textId="77777777" w:rsidR="002671A6" w:rsidRDefault="002671A6" w:rsidP="002671A6">
      <w:pPr>
        <w:pStyle w:val="PL"/>
      </w:pPr>
      <w:r>
        <w:t xml:space="preserve">    DANRManagementFunction-Single:</w:t>
      </w:r>
    </w:p>
    <w:p w14:paraId="0FA19B06" w14:textId="77777777" w:rsidR="002671A6" w:rsidRDefault="002671A6" w:rsidP="002671A6">
      <w:pPr>
        <w:pStyle w:val="PL"/>
      </w:pPr>
      <w:r>
        <w:t xml:space="preserve">      allOf:</w:t>
      </w:r>
    </w:p>
    <w:p w14:paraId="45C4F0AC" w14:textId="77777777" w:rsidR="002671A6" w:rsidRDefault="002671A6" w:rsidP="002671A6">
      <w:pPr>
        <w:pStyle w:val="PL"/>
      </w:pPr>
      <w:r>
        <w:t xml:space="preserve">        - $ref: 'TS28623_GenericNrm.yaml#/components/schemas/Top'</w:t>
      </w:r>
    </w:p>
    <w:p w14:paraId="2F51D8DE" w14:textId="77777777" w:rsidR="002671A6" w:rsidRDefault="002671A6" w:rsidP="002671A6">
      <w:pPr>
        <w:pStyle w:val="PL"/>
      </w:pPr>
      <w:r>
        <w:t xml:space="preserve">        - type: object</w:t>
      </w:r>
    </w:p>
    <w:p w14:paraId="71F98314" w14:textId="77777777" w:rsidR="002671A6" w:rsidRDefault="002671A6" w:rsidP="002671A6">
      <w:pPr>
        <w:pStyle w:val="PL"/>
      </w:pPr>
      <w:r>
        <w:t xml:space="preserve">          properties:</w:t>
      </w:r>
    </w:p>
    <w:p w14:paraId="0C268C95" w14:textId="77777777" w:rsidR="002671A6" w:rsidRDefault="002671A6" w:rsidP="002671A6">
      <w:pPr>
        <w:pStyle w:val="PL"/>
      </w:pPr>
      <w:r>
        <w:t xml:space="preserve">            attributes:</w:t>
      </w:r>
    </w:p>
    <w:p w14:paraId="3DEBDC69" w14:textId="77777777" w:rsidR="002671A6" w:rsidRDefault="002671A6" w:rsidP="002671A6">
      <w:pPr>
        <w:pStyle w:val="PL"/>
      </w:pPr>
      <w:r>
        <w:t xml:space="preserve">                  type: object</w:t>
      </w:r>
    </w:p>
    <w:p w14:paraId="1C738F66" w14:textId="77777777" w:rsidR="002671A6" w:rsidRDefault="002671A6" w:rsidP="002671A6">
      <w:pPr>
        <w:pStyle w:val="PL"/>
      </w:pPr>
      <w:r>
        <w:t xml:space="preserve">                  properties:</w:t>
      </w:r>
    </w:p>
    <w:p w14:paraId="1850FB12" w14:textId="77777777" w:rsidR="002671A6" w:rsidRDefault="002671A6" w:rsidP="002671A6">
      <w:pPr>
        <w:pStyle w:val="PL"/>
      </w:pPr>
      <w:r>
        <w:t xml:space="preserve">                    intrasystemANRManagementSwitch:</w:t>
      </w:r>
    </w:p>
    <w:p w14:paraId="75BCB229" w14:textId="77777777" w:rsidR="002671A6" w:rsidRDefault="002671A6" w:rsidP="002671A6">
      <w:pPr>
        <w:pStyle w:val="PL"/>
      </w:pPr>
      <w:r>
        <w:t xml:space="preserve">                      type: boolean</w:t>
      </w:r>
    </w:p>
    <w:p w14:paraId="630BB9D1" w14:textId="77777777" w:rsidR="002671A6" w:rsidRDefault="002671A6" w:rsidP="002671A6">
      <w:pPr>
        <w:pStyle w:val="PL"/>
      </w:pPr>
      <w:r>
        <w:t xml:space="preserve">                    intersystemANRManagementSwitch:</w:t>
      </w:r>
    </w:p>
    <w:p w14:paraId="53E4688E" w14:textId="77777777" w:rsidR="002671A6" w:rsidRDefault="002671A6" w:rsidP="002671A6">
      <w:pPr>
        <w:pStyle w:val="PL"/>
      </w:pPr>
      <w:r>
        <w:t xml:space="preserve">                      type: boolean</w:t>
      </w:r>
    </w:p>
    <w:p w14:paraId="7C8C036C" w14:textId="77777777" w:rsidR="002671A6" w:rsidRDefault="002671A6" w:rsidP="002671A6">
      <w:pPr>
        <w:pStyle w:val="PL"/>
      </w:pPr>
    </w:p>
    <w:p w14:paraId="226C3F65" w14:textId="77777777" w:rsidR="002671A6" w:rsidRDefault="002671A6" w:rsidP="002671A6">
      <w:pPr>
        <w:pStyle w:val="PL"/>
      </w:pPr>
      <w:r>
        <w:t xml:space="preserve">    DESManagementFunction-Single:</w:t>
      </w:r>
    </w:p>
    <w:p w14:paraId="2DC8D498" w14:textId="77777777" w:rsidR="002671A6" w:rsidRDefault="002671A6" w:rsidP="002671A6">
      <w:pPr>
        <w:pStyle w:val="PL"/>
      </w:pPr>
      <w:r>
        <w:t xml:space="preserve">      allOf:</w:t>
      </w:r>
    </w:p>
    <w:p w14:paraId="0C9088F7" w14:textId="77777777" w:rsidR="002671A6" w:rsidRDefault="002671A6" w:rsidP="002671A6">
      <w:pPr>
        <w:pStyle w:val="PL"/>
      </w:pPr>
      <w:r>
        <w:t xml:space="preserve">        - $ref: 'TS28623_GenericNrm.yaml#/components/schemas/Top'</w:t>
      </w:r>
    </w:p>
    <w:p w14:paraId="1FE3129F" w14:textId="77777777" w:rsidR="002671A6" w:rsidRDefault="002671A6" w:rsidP="002671A6">
      <w:pPr>
        <w:pStyle w:val="PL"/>
      </w:pPr>
      <w:r>
        <w:t xml:space="preserve">        - type: object</w:t>
      </w:r>
    </w:p>
    <w:p w14:paraId="654E1BA7" w14:textId="77777777" w:rsidR="002671A6" w:rsidRDefault="002671A6" w:rsidP="002671A6">
      <w:pPr>
        <w:pStyle w:val="PL"/>
      </w:pPr>
      <w:r>
        <w:t xml:space="preserve">          properties:</w:t>
      </w:r>
    </w:p>
    <w:p w14:paraId="0087B0DC" w14:textId="77777777" w:rsidR="002671A6" w:rsidRDefault="002671A6" w:rsidP="002671A6">
      <w:pPr>
        <w:pStyle w:val="PL"/>
      </w:pPr>
      <w:r>
        <w:t xml:space="preserve">            attributes:</w:t>
      </w:r>
    </w:p>
    <w:p w14:paraId="70989D91" w14:textId="77777777" w:rsidR="002671A6" w:rsidRDefault="002671A6" w:rsidP="002671A6">
      <w:pPr>
        <w:pStyle w:val="PL"/>
      </w:pPr>
      <w:r>
        <w:t xml:space="preserve">                  type: object</w:t>
      </w:r>
    </w:p>
    <w:p w14:paraId="29E1C5FB" w14:textId="77777777" w:rsidR="002671A6" w:rsidRDefault="002671A6" w:rsidP="002671A6">
      <w:pPr>
        <w:pStyle w:val="PL"/>
      </w:pPr>
      <w:r>
        <w:t xml:space="preserve">                  properties:</w:t>
      </w:r>
    </w:p>
    <w:p w14:paraId="5574E867" w14:textId="77777777" w:rsidR="002671A6" w:rsidRDefault="002671A6" w:rsidP="002671A6">
      <w:pPr>
        <w:pStyle w:val="PL"/>
      </w:pPr>
      <w:r>
        <w:t xml:space="preserve">                    desSwitch:</w:t>
      </w:r>
    </w:p>
    <w:p w14:paraId="0104966E" w14:textId="77777777" w:rsidR="002671A6" w:rsidRDefault="002671A6" w:rsidP="002671A6">
      <w:pPr>
        <w:pStyle w:val="PL"/>
      </w:pPr>
      <w:r>
        <w:t xml:space="preserve">                      type: boolean</w:t>
      </w:r>
    </w:p>
    <w:p w14:paraId="280BB9BA" w14:textId="77777777" w:rsidR="002671A6" w:rsidRDefault="002671A6" w:rsidP="002671A6">
      <w:pPr>
        <w:pStyle w:val="PL"/>
      </w:pPr>
      <w:r>
        <w:t xml:space="preserve">                    intraRatEsActivationOriginalCellLoadParameters:</w:t>
      </w:r>
    </w:p>
    <w:p w14:paraId="64E0DE26" w14:textId="77777777" w:rsidR="002671A6" w:rsidRDefault="002671A6" w:rsidP="002671A6">
      <w:pPr>
        <w:pStyle w:val="PL"/>
      </w:pPr>
      <w:r>
        <w:t xml:space="preserve">                      $ref: "#/components/schemas/IntraRatEsActivationOriginalCellLoadParameters"</w:t>
      </w:r>
    </w:p>
    <w:p w14:paraId="21B74B62" w14:textId="77777777" w:rsidR="002671A6" w:rsidRDefault="002671A6" w:rsidP="002671A6">
      <w:pPr>
        <w:pStyle w:val="PL"/>
      </w:pPr>
      <w:r>
        <w:t xml:space="preserve">                    intraRatEsActivationCandidateCellsLoadParameters:</w:t>
      </w:r>
    </w:p>
    <w:p w14:paraId="0FD3BC3B" w14:textId="77777777" w:rsidR="002671A6" w:rsidRDefault="002671A6" w:rsidP="002671A6">
      <w:pPr>
        <w:pStyle w:val="PL"/>
      </w:pPr>
      <w:r>
        <w:t xml:space="preserve">                      $ref: "#/components/schemas/IntraRatEsActivationCandidateCellsLoadParameters"</w:t>
      </w:r>
    </w:p>
    <w:p w14:paraId="48E8DDCD" w14:textId="77777777" w:rsidR="002671A6" w:rsidRDefault="002671A6" w:rsidP="002671A6">
      <w:pPr>
        <w:pStyle w:val="PL"/>
      </w:pPr>
      <w:r>
        <w:t xml:space="preserve">                    intraRatEsDeactivationCandidateCellsLoadParameters:</w:t>
      </w:r>
    </w:p>
    <w:p w14:paraId="2891EE6C" w14:textId="77777777" w:rsidR="002671A6" w:rsidRDefault="002671A6" w:rsidP="002671A6">
      <w:pPr>
        <w:pStyle w:val="PL"/>
      </w:pPr>
      <w:r>
        <w:t xml:space="preserve">                      $ref: "#/components/schemas/IntraRatEsDeactivationCandidateCellsLoadParameters"</w:t>
      </w:r>
    </w:p>
    <w:p w14:paraId="01745CC3" w14:textId="77777777" w:rsidR="002671A6" w:rsidRDefault="002671A6" w:rsidP="002671A6">
      <w:pPr>
        <w:pStyle w:val="PL"/>
      </w:pPr>
      <w:r>
        <w:t xml:space="preserve">                    esNotAllowedTimePeriod:</w:t>
      </w:r>
    </w:p>
    <w:p w14:paraId="681748CE" w14:textId="77777777" w:rsidR="002671A6" w:rsidRDefault="002671A6" w:rsidP="002671A6">
      <w:pPr>
        <w:pStyle w:val="PL"/>
      </w:pPr>
      <w:r>
        <w:t xml:space="preserve">                      $ref: "#/components/schemas/EsNotAllowedTimePeriod"</w:t>
      </w:r>
    </w:p>
    <w:p w14:paraId="6050E7DE" w14:textId="77777777" w:rsidR="002671A6" w:rsidRDefault="002671A6" w:rsidP="002671A6">
      <w:pPr>
        <w:pStyle w:val="PL"/>
      </w:pPr>
      <w:r>
        <w:t xml:space="preserve">                    interRatEsActivationOriginalCellParameters:</w:t>
      </w:r>
    </w:p>
    <w:p w14:paraId="1ADC1D92" w14:textId="77777777" w:rsidR="002671A6" w:rsidRDefault="002671A6" w:rsidP="002671A6">
      <w:pPr>
        <w:pStyle w:val="PL"/>
      </w:pPr>
      <w:r>
        <w:t xml:space="preserve">                      $ref: "#/components/schemas/InterRatEsActivationOriginalCellParameters"</w:t>
      </w:r>
    </w:p>
    <w:p w14:paraId="09672F6D" w14:textId="77777777" w:rsidR="002671A6" w:rsidRDefault="002671A6" w:rsidP="002671A6">
      <w:pPr>
        <w:pStyle w:val="PL"/>
      </w:pPr>
      <w:r>
        <w:t xml:space="preserve">                    interRatEsActivationCandidateCellParameters:</w:t>
      </w:r>
    </w:p>
    <w:p w14:paraId="569323B7" w14:textId="77777777" w:rsidR="002671A6" w:rsidRDefault="002671A6" w:rsidP="002671A6">
      <w:pPr>
        <w:pStyle w:val="PL"/>
      </w:pPr>
      <w:r>
        <w:t xml:space="preserve">                      $ref: "#/components/schemas/InterRatEsActivationCandidateCellParameters"</w:t>
      </w:r>
    </w:p>
    <w:p w14:paraId="65CE0962" w14:textId="77777777" w:rsidR="002671A6" w:rsidRDefault="002671A6" w:rsidP="002671A6">
      <w:pPr>
        <w:pStyle w:val="PL"/>
      </w:pPr>
      <w:r>
        <w:t xml:space="preserve">                    interRatEsDeactivationCandidateCellParameters:</w:t>
      </w:r>
    </w:p>
    <w:p w14:paraId="2C4ACFA4" w14:textId="77777777" w:rsidR="002671A6" w:rsidRDefault="002671A6" w:rsidP="002671A6">
      <w:pPr>
        <w:pStyle w:val="PL"/>
      </w:pPr>
      <w:r>
        <w:t xml:space="preserve">                      $ref: "#/components/schemas/InterRatEsDeactivationCandidateCellParameters"</w:t>
      </w:r>
    </w:p>
    <w:p w14:paraId="4D0C94A7" w14:textId="77777777" w:rsidR="002671A6" w:rsidRDefault="002671A6" w:rsidP="002671A6">
      <w:pPr>
        <w:pStyle w:val="PL"/>
      </w:pPr>
      <w:r>
        <w:t xml:space="preserve">                    isProbingCapable:</w:t>
      </w:r>
    </w:p>
    <w:p w14:paraId="76AFAED8" w14:textId="77777777" w:rsidR="002671A6" w:rsidRDefault="002671A6" w:rsidP="002671A6">
      <w:pPr>
        <w:pStyle w:val="PL"/>
      </w:pPr>
      <w:r>
        <w:t xml:space="preserve">                      type: string</w:t>
      </w:r>
    </w:p>
    <w:p w14:paraId="4CD38F0D" w14:textId="77777777" w:rsidR="002671A6" w:rsidRDefault="002671A6" w:rsidP="002671A6">
      <w:pPr>
        <w:pStyle w:val="PL"/>
      </w:pPr>
      <w:r>
        <w:t xml:space="preserve">                      readOnly: true</w:t>
      </w:r>
    </w:p>
    <w:p w14:paraId="6B23C5DA" w14:textId="77777777" w:rsidR="002671A6" w:rsidRDefault="002671A6" w:rsidP="002671A6">
      <w:pPr>
        <w:pStyle w:val="PL"/>
      </w:pPr>
      <w:r>
        <w:t xml:space="preserve">                      enum:</w:t>
      </w:r>
    </w:p>
    <w:p w14:paraId="566A3E1F" w14:textId="77777777" w:rsidR="002671A6" w:rsidRDefault="002671A6" w:rsidP="002671A6">
      <w:pPr>
        <w:pStyle w:val="PL"/>
      </w:pPr>
      <w:r>
        <w:t xml:space="preserve">                         - YES</w:t>
      </w:r>
    </w:p>
    <w:p w14:paraId="44DE03E7" w14:textId="77777777" w:rsidR="002671A6" w:rsidRDefault="002671A6" w:rsidP="002671A6">
      <w:pPr>
        <w:pStyle w:val="PL"/>
      </w:pPr>
      <w:r>
        <w:t xml:space="preserve">                         - NO</w:t>
      </w:r>
    </w:p>
    <w:p w14:paraId="14488A30" w14:textId="77777777" w:rsidR="002671A6" w:rsidRDefault="002671A6" w:rsidP="002671A6">
      <w:pPr>
        <w:pStyle w:val="PL"/>
      </w:pPr>
      <w:r>
        <w:t xml:space="preserve">                    energySavingState:</w:t>
      </w:r>
    </w:p>
    <w:p w14:paraId="3DEA220A" w14:textId="77777777" w:rsidR="002671A6" w:rsidRDefault="002671A6" w:rsidP="002671A6">
      <w:pPr>
        <w:pStyle w:val="PL"/>
      </w:pPr>
      <w:r>
        <w:t xml:space="preserve">                      type: string</w:t>
      </w:r>
    </w:p>
    <w:p w14:paraId="5A28A1DD" w14:textId="77777777" w:rsidR="002671A6" w:rsidRDefault="002671A6" w:rsidP="002671A6">
      <w:pPr>
        <w:pStyle w:val="PL"/>
      </w:pPr>
      <w:r>
        <w:t xml:space="preserve">                      readOnly: true</w:t>
      </w:r>
    </w:p>
    <w:p w14:paraId="63D67905" w14:textId="77777777" w:rsidR="002671A6" w:rsidRDefault="002671A6" w:rsidP="002671A6">
      <w:pPr>
        <w:pStyle w:val="PL"/>
      </w:pPr>
      <w:r>
        <w:t xml:space="preserve">                      enum:</w:t>
      </w:r>
    </w:p>
    <w:p w14:paraId="35ED9793" w14:textId="77777777" w:rsidR="002671A6" w:rsidRDefault="002671A6" w:rsidP="002671A6">
      <w:pPr>
        <w:pStyle w:val="PL"/>
      </w:pPr>
      <w:r>
        <w:t xml:space="preserve">                         - IS_NOT_ENERGY_SAVING</w:t>
      </w:r>
    </w:p>
    <w:p w14:paraId="76DCA54F" w14:textId="77777777" w:rsidR="002671A6" w:rsidRDefault="002671A6" w:rsidP="002671A6">
      <w:pPr>
        <w:pStyle w:val="PL"/>
      </w:pPr>
      <w:r>
        <w:t xml:space="preserve">                         - IS_ENERGY_SAVING</w:t>
      </w:r>
    </w:p>
    <w:p w14:paraId="09BECFC6" w14:textId="77777777" w:rsidR="002671A6" w:rsidRDefault="002671A6" w:rsidP="002671A6">
      <w:pPr>
        <w:pStyle w:val="PL"/>
      </w:pPr>
      <w:r>
        <w:t xml:space="preserve">                    mLModelRefList:</w:t>
      </w:r>
    </w:p>
    <w:p w14:paraId="78358D02" w14:textId="77777777" w:rsidR="002671A6" w:rsidRDefault="002671A6" w:rsidP="002671A6">
      <w:pPr>
        <w:pStyle w:val="PL"/>
      </w:pPr>
      <w:r>
        <w:t xml:space="preserve">                      $ref: 'TS28623_ComDefs.yaml#/components/schemas/DnListRo'</w:t>
      </w:r>
    </w:p>
    <w:p w14:paraId="396F7AC4" w14:textId="77777777" w:rsidR="002671A6" w:rsidRDefault="002671A6" w:rsidP="002671A6">
      <w:pPr>
        <w:pStyle w:val="PL"/>
      </w:pPr>
      <w:r>
        <w:t xml:space="preserve">                    aIMLInferenceFunctionRefList:</w:t>
      </w:r>
    </w:p>
    <w:p w14:paraId="04C5808E" w14:textId="77777777" w:rsidR="002671A6" w:rsidRDefault="002671A6" w:rsidP="002671A6">
      <w:pPr>
        <w:pStyle w:val="PL"/>
      </w:pPr>
      <w:r>
        <w:t xml:space="preserve">                      $ref: 'TS28623_ComDefs.yaml#/components/schemas/DnListRo'                        </w:t>
      </w:r>
    </w:p>
    <w:p w14:paraId="27E188C6" w14:textId="77777777" w:rsidR="002671A6" w:rsidRDefault="002671A6" w:rsidP="002671A6">
      <w:pPr>
        <w:pStyle w:val="PL"/>
      </w:pPr>
      <w:r>
        <w:t xml:space="preserve">    DRACHOptimizationFunction-Single:</w:t>
      </w:r>
    </w:p>
    <w:p w14:paraId="1248EED2" w14:textId="77777777" w:rsidR="002671A6" w:rsidRDefault="002671A6" w:rsidP="002671A6">
      <w:pPr>
        <w:pStyle w:val="PL"/>
      </w:pPr>
      <w:r>
        <w:t xml:space="preserve">      allOf:</w:t>
      </w:r>
    </w:p>
    <w:p w14:paraId="12FEAE6E" w14:textId="77777777" w:rsidR="002671A6" w:rsidRDefault="002671A6" w:rsidP="002671A6">
      <w:pPr>
        <w:pStyle w:val="PL"/>
      </w:pPr>
      <w:r>
        <w:t xml:space="preserve">        - $ref: 'TS28623_GenericNrm.yaml#/components/schemas/Top'</w:t>
      </w:r>
    </w:p>
    <w:p w14:paraId="4F767805" w14:textId="77777777" w:rsidR="002671A6" w:rsidRDefault="002671A6" w:rsidP="002671A6">
      <w:pPr>
        <w:pStyle w:val="PL"/>
      </w:pPr>
      <w:r>
        <w:t xml:space="preserve">        - type: object</w:t>
      </w:r>
    </w:p>
    <w:p w14:paraId="0EE72B4A" w14:textId="77777777" w:rsidR="002671A6" w:rsidRDefault="002671A6" w:rsidP="002671A6">
      <w:pPr>
        <w:pStyle w:val="PL"/>
      </w:pPr>
      <w:r>
        <w:t xml:space="preserve">          properties:</w:t>
      </w:r>
    </w:p>
    <w:p w14:paraId="557476B2" w14:textId="77777777" w:rsidR="002671A6" w:rsidRDefault="002671A6" w:rsidP="002671A6">
      <w:pPr>
        <w:pStyle w:val="PL"/>
      </w:pPr>
      <w:r>
        <w:lastRenderedPageBreak/>
        <w:t xml:space="preserve">            attributes:</w:t>
      </w:r>
    </w:p>
    <w:p w14:paraId="6FFA6912" w14:textId="77777777" w:rsidR="002671A6" w:rsidRDefault="002671A6" w:rsidP="002671A6">
      <w:pPr>
        <w:pStyle w:val="PL"/>
      </w:pPr>
      <w:r>
        <w:t xml:space="preserve">                  type: object</w:t>
      </w:r>
    </w:p>
    <w:p w14:paraId="749DD2A5" w14:textId="77777777" w:rsidR="002671A6" w:rsidRDefault="002671A6" w:rsidP="002671A6">
      <w:pPr>
        <w:pStyle w:val="PL"/>
      </w:pPr>
      <w:r>
        <w:t xml:space="preserve">                  properties:</w:t>
      </w:r>
    </w:p>
    <w:p w14:paraId="65A6EE90" w14:textId="77777777" w:rsidR="002671A6" w:rsidRDefault="002671A6" w:rsidP="002671A6">
      <w:pPr>
        <w:pStyle w:val="PL"/>
      </w:pPr>
      <w:r>
        <w:t xml:space="preserve">                    drachOptimizationControl:</w:t>
      </w:r>
    </w:p>
    <w:p w14:paraId="501AF66F" w14:textId="77777777" w:rsidR="002671A6" w:rsidRDefault="002671A6" w:rsidP="002671A6">
      <w:pPr>
        <w:pStyle w:val="PL"/>
      </w:pPr>
      <w:r>
        <w:t xml:space="preserve">                      type: boolean</w:t>
      </w:r>
    </w:p>
    <w:p w14:paraId="356CDE49" w14:textId="77777777" w:rsidR="002671A6" w:rsidRDefault="002671A6" w:rsidP="002671A6">
      <w:pPr>
        <w:pStyle w:val="PL"/>
      </w:pPr>
      <w:r>
        <w:t xml:space="preserve">                    ueAccProbabilityDist:</w:t>
      </w:r>
    </w:p>
    <w:p w14:paraId="2C9867D1" w14:textId="77777777" w:rsidR="002671A6" w:rsidRDefault="002671A6" w:rsidP="002671A6">
      <w:pPr>
        <w:pStyle w:val="PL"/>
      </w:pPr>
      <w:r>
        <w:t xml:space="preserve">                      $ref: "#/components/schemas/UeAccProbabilityDist"</w:t>
      </w:r>
    </w:p>
    <w:p w14:paraId="6DD399D6" w14:textId="77777777" w:rsidR="002671A6" w:rsidRDefault="002671A6" w:rsidP="002671A6">
      <w:pPr>
        <w:pStyle w:val="PL"/>
      </w:pPr>
      <w:r>
        <w:t xml:space="preserve">                    ueAccDelayProbabilityDist:</w:t>
      </w:r>
    </w:p>
    <w:p w14:paraId="69C18992" w14:textId="77777777" w:rsidR="002671A6" w:rsidRDefault="002671A6" w:rsidP="002671A6">
      <w:pPr>
        <w:pStyle w:val="PL"/>
      </w:pPr>
      <w:r>
        <w:t xml:space="preserve">                      $ref: "#/components/schemas/UeAccDelayProbabilityDist"</w:t>
      </w:r>
    </w:p>
    <w:p w14:paraId="40C7965B" w14:textId="77777777" w:rsidR="002671A6" w:rsidRDefault="002671A6" w:rsidP="002671A6">
      <w:pPr>
        <w:pStyle w:val="PL"/>
      </w:pPr>
    </w:p>
    <w:p w14:paraId="43E0059D" w14:textId="77777777" w:rsidR="002671A6" w:rsidRDefault="002671A6" w:rsidP="002671A6">
      <w:pPr>
        <w:pStyle w:val="PL"/>
      </w:pPr>
      <w:r>
        <w:t xml:space="preserve">    DMROFunction-Single:</w:t>
      </w:r>
    </w:p>
    <w:p w14:paraId="044428BD" w14:textId="77777777" w:rsidR="002671A6" w:rsidRDefault="002671A6" w:rsidP="002671A6">
      <w:pPr>
        <w:pStyle w:val="PL"/>
      </w:pPr>
      <w:r>
        <w:t xml:space="preserve">      allOf:</w:t>
      </w:r>
    </w:p>
    <w:p w14:paraId="45DB7FD3" w14:textId="77777777" w:rsidR="002671A6" w:rsidRDefault="002671A6" w:rsidP="002671A6">
      <w:pPr>
        <w:pStyle w:val="PL"/>
      </w:pPr>
      <w:r>
        <w:t xml:space="preserve">        - $ref: 'TS28623_GenericNrm.yaml#/components/schemas/Top'</w:t>
      </w:r>
    </w:p>
    <w:p w14:paraId="10C39F17" w14:textId="77777777" w:rsidR="002671A6" w:rsidRDefault="002671A6" w:rsidP="002671A6">
      <w:pPr>
        <w:pStyle w:val="PL"/>
      </w:pPr>
      <w:r>
        <w:t xml:space="preserve">        - type: object</w:t>
      </w:r>
    </w:p>
    <w:p w14:paraId="3BBAFC3D" w14:textId="77777777" w:rsidR="002671A6" w:rsidRDefault="002671A6" w:rsidP="002671A6">
      <w:pPr>
        <w:pStyle w:val="PL"/>
      </w:pPr>
      <w:r>
        <w:t xml:space="preserve">          properties:</w:t>
      </w:r>
    </w:p>
    <w:p w14:paraId="0F6B838F" w14:textId="77777777" w:rsidR="002671A6" w:rsidRDefault="002671A6" w:rsidP="002671A6">
      <w:pPr>
        <w:pStyle w:val="PL"/>
      </w:pPr>
      <w:r>
        <w:t xml:space="preserve">            attributes: </w:t>
      </w:r>
    </w:p>
    <w:p w14:paraId="2AA2BECC" w14:textId="77777777" w:rsidR="002671A6" w:rsidRDefault="002671A6" w:rsidP="002671A6">
      <w:pPr>
        <w:pStyle w:val="PL"/>
      </w:pPr>
      <w:r>
        <w:t xml:space="preserve">                  type: object</w:t>
      </w:r>
    </w:p>
    <w:p w14:paraId="407E5447" w14:textId="77777777" w:rsidR="002671A6" w:rsidRDefault="002671A6" w:rsidP="002671A6">
      <w:pPr>
        <w:pStyle w:val="PL"/>
      </w:pPr>
      <w:r>
        <w:t xml:space="preserve">                  properties:</w:t>
      </w:r>
    </w:p>
    <w:p w14:paraId="4973FC29" w14:textId="77777777" w:rsidR="002671A6" w:rsidRDefault="002671A6" w:rsidP="002671A6">
      <w:pPr>
        <w:pStyle w:val="PL"/>
      </w:pPr>
      <w:r>
        <w:t xml:space="preserve">                    dmroControl:</w:t>
      </w:r>
    </w:p>
    <w:p w14:paraId="019D9EF8" w14:textId="77777777" w:rsidR="002671A6" w:rsidRDefault="002671A6" w:rsidP="002671A6">
      <w:pPr>
        <w:pStyle w:val="PL"/>
      </w:pPr>
      <w:r>
        <w:t xml:space="preserve">                      type: boolean</w:t>
      </w:r>
    </w:p>
    <w:p w14:paraId="16E83D0E" w14:textId="77777777" w:rsidR="002671A6" w:rsidRDefault="002671A6" w:rsidP="002671A6">
      <w:pPr>
        <w:pStyle w:val="PL"/>
      </w:pPr>
      <w:r>
        <w:t xml:space="preserve">                    maximumDeviationHoTriggerLow:</w:t>
      </w:r>
    </w:p>
    <w:p w14:paraId="667AF4F6" w14:textId="77777777" w:rsidR="002671A6" w:rsidRDefault="002671A6" w:rsidP="002671A6">
      <w:pPr>
        <w:pStyle w:val="PL"/>
      </w:pPr>
      <w:r>
        <w:t xml:space="preserve">                      $ref: '#/components/schemas/MaximumDeviationHoTriggerLow'</w:t>
      </w:r>
    </w:p>
    <w:p w14:paraId="16147386" w14:textId="77777777" w:rsidR="002671A6" w:rsidRDefault="002671A6" w:rsidP="002671A6">
      <w:pPr>
        <w:pStyle w:val="PL"/>
      </w:pPr>
      <w:r>
        <w:t xml:space="preserve">                    maximumDeviationHoTriggerHigh:</w:t>
      </w:r>
    </w:p>
    <w:p w14:paraId="29A097EC" w14:textId="77777777" w:rsidR="002671A6" w:rsidRDefault="002671A6" w:rsidP="002671A6">
      <w:pPr>
        <w:pStyle w:val="PL"/>
      </w:pPr>
      <w:r>
        <w:t xml:space="preserve">                      $ref: '#/components/schemas/MaximumDeviationHoTriggerHigh'</w:t>
      </w:r>
    </w:p>
    <w:p w14:paraId="10F11413" w14:textId="77777777" w:rsidR="002671A6" w:rsidRDefault="002671A6" w:rsidP="002671A6">
      <w:pPr>
        <w:pStyle w:val="PL"/>
      </w:pPr>
      <w:r>
        <w:t xml:space="preserve">                    minimumTimeBetweenHoTriggerChange:</w:t>
      </w:r>
    </w:p>
    <w:p w14:paraId="0B9BE07E" w14:textId="77777777" w:rsidR="002671A6" w:rsidRDefault="002671A6" w:rsidP="002671A6">
      <w:pPr>
        <w:pStyle w:val="PL"/>
      </w:pPr>
      <w:r>
        <w:t xml:space="preserve">                      $ref: '#/components/schemas/MinimumTimeBetweenHoTriggerChange'</w:t>
      </w:r>
    </w:p>
    <w:p w14:paraId="75FFEF1A" w14:textId="77777777" w:rsidR="002671A6" w:rsidRDefault="002671A6" w:rsidP="002671A6">
      <w:pPr>
        <w:pStyle w:val="PL"/>
      </w:pPr>
      <w:r>
        <w:t xml:space="preserve">                    tstoreUEcntxt:</w:t>
      </w:r>
    </w:p>
    <w:p w14:paraId="7684B486" w14:textId="77777777" w:rsidR="002671A6" w:rsidRDefault="002671A6" w:rsidP="002671A6">
      <w:pPr>
        <w:pStyle w:val="PL"/>
      </w:pPr>
      <w:r>
        <w:t xml:space="preserve">                      $ref: '#/components/schemas/TstoreUEcntxt'</w:t>
      </w:r>
    </w:p>
    <w:p w14:paraId="5C0E7117" w14:textId="77777777" w:rsidR="002671A6" w:rsidRDefault="002671A6" w:rsidP="002671A6">
      <w:pPr>
        <w:pStyle w:val="PL"/>
      </w:pPr>
      <w:r>
        <w:t xml:space="preserve">                    mLModelRefList:</w:t>
      </w:r>
    </w:p>
    <w:p w14:paraId="3115554D" w14:textId="77777777" w:rsidR="002671A6" w:rsidRDefault="002671A6" w:rsidP="002671A6">
      <w:pPr>
        <w:pStyle w:val="PL"/>
      </w:pPr>
      <w:r>
        <w:t xml:space="preserve">                      $ref: 'TS28623_ComDefs.yaml#/components/schemas/DnListRo'</w:t>
      </w:r>
    </w:p>
    <w:p w14:paraId="1A762B90" w14:textId="77777777" w:rsidR="002671A6" w:rsidRDefault="002671A6" w:rsidP="002671A6">
      <w:pPr>
        <w:pStyle w:val="PL"/>
      </w:pPr>
      <w:r>
        <w:t xml:space="preserve">                    aIMLInferenceFunctionRefList:</w:t>
      </w:r>
    </w:p>
    <w:p w14:paraId="4271FCD1" w14:textId="77777777" w:rsidR="002671A6" w:rsidRDefault="002671A6" w:rsidP="002671A6">
      <w:pPr>
        <w:pStyle w:val="PL"/>
      </w:pPr>
      <w:r>
        <w:t xml:space="preserve">                      $ref: 'TS28623_ComDefs.yaml#/components/schemas/DnListRo'                       </w:t>
      </w:r>
    </w:p>
    <w:p w14:paraId="29FCBF09" w14:textId="77777777" w:rsidR="002671A6" w:rsidRDefault="002671A6" w:rsidP="002671A6">
      <w:pPr>
        <w:pStyle w:val="PL"/>
      </w:pPr>
      <w:r>
        <w:t xml:space="preserve">    DLBOFunction-Single:</w:t>
      </w:r>
    </w:p>
    <w:p w14:paraId="60397F54" w14:textId="77777777" w:rsidR="002671A6" w:rsidRDefault="002671A6" w:rsidP="002671A6">
      <w:pPr>
        <w:pStyle w:val="PL"/>
      </w:pPr>
      <w:r>
        <w:t xml:space="preserve">      allOf:</w:t>
      </w:r>
    </w:p>
    <w:p w14:paraId="18D6A929" w14:textId="77777777" w:rsidR="002671A6" w:rsidRDefault="002671A6" w:rsidP="002671A6">
      <w:pPr>
        <w:pStyle w:val="PL"/>
      </w:pPr>
      <w:r>
        <w:t xml:space="preserve">        - $ref: 'TS28623_GenericNrm.yaml#/components/schemas/Top'</w:t>
      </w:r>
    </w:p>
    <w:p w14:paraId="7E245618" w14:textId="77777777" w:rsidR="002671A6" w:rsidRDefault="002671A6" w:rsidP="002671A6">
      <w:pPr>
        <w:pStyle w:val="PL"/>
      </w:pPr>
      <w:r>
        <w:t xml:space="preserve">        - type: object</w:t>
      </w:r>
    </w:p>
    <w:p w14:paraId="5307CC81" w14:textId="77777777" w:rsidR="002671A6" w:rsidRDefault="002671A6" w:rsidP="002671A6">
      <w:pPr>
        <w:pStyle w:val="PL"/>
      </w:pPr>
      <w:r>
        <w:t xml:space="preserve">          properties:</w:t>
      </w:r>
    </w:p>
    <w:p w14:paraId="6D3D5F61" w14:textId="77777777" w:rsidR="002671A6" w:rsidRDefault="002671A6" w:rsidP="002671A6">
      <w:pPr>
        <w:pStyle w:val="PL"/>
      </w:pPr>
      <w:r>
        <w:t xml:space="preserve">            attributes: </w:t>
      </w:r>
    </w:p>
    <w:p w14:paraId="6681095E" w14:textId="77777777" w:rsidR="002671A6" w:rsidRDefault="002671A6" w:rsidP="002671A6">
      <w:pPr>
        <w:pStyle w:val="PL"/>
      </w:pPr>
      <w:r>
        <w:t xml:space="preserve">                  type: object</w:t>
      </w:r>
    </w:p>
    <w:p w14:paraId="7F51422C" w14:textId="77777777" w:rsidR="002671A6" w:rsidRDefault="002671A6" w:rsidP="002671A6">
      <w:pPr>
        <w:pStyle w:val="PL"/>
      </w:pPr>
      <w:r>
        <w:t xml:space="preserve">                  properties:</w:t>
      </w:r>
    </w:p>
    <w:p w14:paraId="6B6488D1" w14:textId="77777777" w:rsidR="002671A6" w:rsidRDefault="002671A6" w:rsidP="002671A6">
      <w:pPr>
        <w:pStyle w:val="PL"/>
      </w:pPr>
      <w:r>
        <w:t xml:space="preserve">                    dlboControl:</w:t>
      </w:r>
    </w:p>
    <w:p w14:paraId="0AE1BD6E" w14:textId="77777777" w:rsidR="002671A6" w:rsidRDefault="002671A6" w:rsidP="002671A6">
      <w:pPr>
        <w:pStyle w:val="PL"/>
      </w:pPr>
      <w:r>
        <w:t xml:space="preserve">                      type: boolean</w:t>
      </w:r>
    </w:p>
    <w:p w14:paraId="112CD00C" w14:textId="77777777" w:rsidR="002671A6" w:rsidRDefault="002671A6" w:rsidP="002671A6">
      <w:pPr>
        <w:pStyle w:val="PL"/>
      </w:pPr>
      <w:r>
        <w:t xml:space="preserve">                    maximumDeviationHoTrigger:</w:t>
      </w:r>
    </w:p>
    <w:p w14:paraId="7F3620D7" w14:textId="77777777" w:rsidR="002671A6" w:rsidRDefault="002671A6" w:rsidP="002671A6">
      <w:pPr>
        <w:pStyle w:val="PL"/>
      </w:pPr>
      <w:r>
        <w:t xml:space="preserve">                          $ref: '#/components/schemas/MaximumDeviationHoTrigger'</w:t>
      </w:r>
    </w:p>
    <w:p w14:paraId="5A96D90E" w14:textId="77777777" w:rsidR="002671A6" w:rsidRDefault="002671A6" w:rsidP="002671A6">
      <w:pPr>
        <w:pStyle w:val="PL"/>
      </w:pPr>
      <w:r>
        <w:t xml:space="preserve">                    minimumTimeBetweenHoTriggerChange:</w:t>
      </w:r>
    </w:p>
    <w:p w14:paraId="6811DF27" w14:textId="77777777" w:rsidR="002671A6" w:rsidRDefault="002671A6" w:rsidP="002671A6">
      <w:pPr>
        <w:pStyle w:val="PL"/>
      </w:pPr>
      <w:r>
        <w:t xml:space="preserve">                          $ref: '#/components/schemas/MinimumTimeBetweenHoTriggerChange'</w:t>
      </w:r>
    </w:p>
    <w:p w14:paraId="10AAB8AF" w14:textId="77777777" w:rsidR="002671A6" w:rsidRDefault="002671A6" w:rsidP="002671A6">
      <w:pPr>
        <w:pStyle w:val="PL"/>
      </w:pPr>
      <w:r>
        <w:t xml:space="preserve">                    mLModelRefList:</w:t>
      </w:r>
    </w:p>
    <w:p w14:paraId="007BB911" w14:textId="77777777" w:rsidR="002671A6" w:rsidRDefault="002671A6" w:rsidP="002671A6">
      <w:pPr>
        <w:pStyle w:val="PL"/>
      </w:pPr>
      <w:r>
        <w:t xml:space="preserve">                      $ref: 'TS28623_ComDefs.yaml#/components/schemas/DnListRo'</w:t>
      </w:r>
    </w:p>
    <w:p w14:paraId="25776A17" w14:textId="77777777" w:rsidR="002671A6" w:rsidRDefault="002671A6" w:rsidP="002671A6">
      <w:pPr>
        <w:pStyle w:val="PL"/>
      </w:pPr>
      <w:r>
        <w:t xml:space="preserve">                    aIMLInferenceFunctionRefList:</w:t>
      </w:r>
    </w:p>
    <w:p w14:paraId="712DAE93" w14:textId="77777777" w:rsidR="002671A6" w:rsidRDefault="002671A6" w:rsidP="002671A6">
      <w:pPr>
        <w:pStyle w:val="PL"/>
      </w:pPr>
      <w:r>
        <w:t xml:space="preserve">                      $ref: 'TS28623_ComDefs.yaml#/components/schemas/DnListRo'                        </w:t>
      </w:r>
    </w:p>
    <w:p w14:paraId="008F27EB" w14:textId="77777777" w:rsidR="002671A6" w:rsidRDefault="002671A6" w:rsidP="002671A6">
      <w:pPr>
        <w:pStyle w:val="PL"/>
      </w:pPr>
      <w:r>
        <w:t xml:space="preserve">    DPCIConfigurationFunction-Single:</w:t>
      </w:r>
    </w:p>
    <w:p w14:paraId="0EFB0A76" w14:textId="77777777" w:rsidR="002671A6" w:rsidRDefault="002671A6" w:rsidP="002671A6">
      <w:pPr>
        <w:pStyle w:val="PL"/>
      </w:pPr>
      <w:r>
        <w:t xml:space="preserve">      allOf:</w:t>
      </w:r>
    </w:p>
    <w:p w14:paraId="4FCD0B29" w14:textId="77777777" w:rsidR="002671A6" w:rsidRDefault="002671A6" w:rsidP="002671A6">
      <w:pPr>
        <w:pStyle w:val="PL"/>
      </w:pPr>
      <w:r>
        <w:t xml:space="preserve">        - $ref: 'TS28623_GenericNrm.yaml#/components/schemas/Top'</w:t>
      </w:r>
    </w:p>
    <w:p w14:paraId="08321561" w14:textId="77777777" w:rsidR="002671A6" w:rsidRDefault="002671A6" w:rsidP="002671A6">
      <w:pPr>
        <w:pStyle w:val="PL"/>
      </w:pPr>
      <w:r>
        <w:t xml:space="preserve">        - type: object</w:t>
      </w:r>
    </w:p>
    <w:p w14:paraId="046ACE35" w14:textId="77777777" w:rsidR="002671A6" w:rsidRDefault="002671A6" w:rsidP="002671A6">
      <w:pPr>
        <w:pStyle w:val="PL"/>
      </w:pPr>
      <w:r>
        <w:t xml:space="preserve">          properties:</w:t>
      </w:r>
    </w:p>
    <w:p w14:paraId="107581ED" w14:textId="77777777" w:rsidR="002671A6" w:rsidRDefault="002671A6" w:rsidP="002671A6">
      <w:pPr>
        <w:pStyle w:val="PL"/>
      </w:pPr>
      <w:r>
        <w:t xml:space="preserve">            attributes:</w:t>
      </w:r>
    </w:p>
    <w:p w14:paraId="07061D32" w14:textId="77777777" w:rsidR="002671A6" w:rsidRDefault="002671A6" w:rsidP="002671A6">
      <w:pPr>
        <w:pStyle w:val="PL"/>
      </w:pPr>
      <w:r>
        <w:t xml:space="preserve">                  type: object</w:t>
      </w:r>
    </w:p>
    <w:p w14:paraId="109AAE34" w14:textId="77777777" w:rsidR="002671A6" w:rsidRDefault="002671A6" w:rsidP="002671A6">
      <w:pPr>
        <w:pStyle w:val="PL"/>
      </w:pPr>
      <w:r>
        <w:t xml:space="preserve">                  properties:</w:t>
      </w:r>
    </w:p>
    <w:p w14:paraId="1919CCB9" w14:textId="77777777" w:rsidR="002671A6" w:rsidRDefault="002671A6" w:rsidP="002671A6">
      <w:pPr>
        <w:pStyle w:val="PL"/>
      </w:pPr>
      <w:r>
        <w:t xml:space="preserve">                    dPciConfigurationControl:</w:t>
      </w:r>
    </w:p>
    <w:p w14:paraId="0DCF81CB" w14:textId="77777777" w:rsidR="002671A6" w:rsidRDefault="002671A6" w:rsidP="002671A6">
      <w:pPr>
        <w:pStyle w:val="PL"/>
      </w:pPr>
      <w:r>
        <w:t xml:space="preserve">                      type: boolean</w:t>
      </w:r>
    </w:p>
    <w:p w14:paraId="6CB2FF24" w14:textId="77777777" w:rsidR="002671A6" w:rsidRDefault="002671A6" w:rsidP="002671A6">
      <w:pPr>
        <w:pStyle w:val="PL"/>
      </w:pPr>
      <w:r>
        <w:t xml:space="preserve">                    nRPciList:</w:t>
      </w:r>
    </w:p>
    <w:p w14:paraId="29F30356" w14:textId="77777777" w:rsidR="002671A6" w:rsidRDefault="002671A6" w:rsidP="002671A6">
      <w:pPr>
        <w:pStyle w:val="PL"/>
      </w:pPr>
      <w:r>
        <w:t xml:space="preserve">                      $ref: "#/components/schemas/NRPciList"</w:t>
      </w:r>
    </w:p>
    <w:p w14:paraId="6AD3CC70" w14:textId="77777777" w:rsidR="002671A6" w:rsidRDefault="002671A6" w:rsidP="002671A6">
      <w:pPr>
        <w:pStyle w:val="PL"/>
      </w:pPr>
    </w:p>
    <w:p w14:paraId="5A56C87E" w14:textId="77777777" w:rsidR="002671A6" w:rsidRDefault="002671A6" w:rsidP="002671A6">
      <w:pPr>
        <w:pStyle w:val="PL"/>
      </w:pPr>
      <w:r>
        <w:t xml:space="preserve">    CPCIConfigurationFunction-Single:</w:t>
      </w:r>
    </w:p>
    <w:p w14:paraId="4E566184" w14:textId="77777777" w:rsidR="002671A6" w:rsidRDefault="002671A6" w:rsidP="002671A6">
      <w:pPr>
        <w:pStyle w:val="PL"/>
      </w:pPr>
      <w:r>
        <w:t xml:space="preserve">      allOf:</w:t>
      </w:r>
    </w:p>
    <w:p w14:paraId="62E7D354" w14:textId="77777777" w:rsidR="002671A6" w:rsidRDefault="002671A6" w:rsidP="002671A6">
      <w:pPr>
        <w:pStyle w:val="PL"/>
      </w:pPr>
      <w:r>
        <w:t xml:space="preserve">        - $ref: 'TS28623_GenericNrm.yaml#/components/schemas/Top'</w:t>
      </w:r>
    </w:p>
    <w:p w14:paraId="72A31734" w14:textId="77777777" w:rsidR="002671A6" w:rsidRDefault="002671A6" w:rsidP="002671A6">
      <w:pPr>
        <w:pStyle w:val="PL"/>
      </w:pPr>
      <w:r>
        <w:t xml:space="preserve">        - type: object</w:t>
      </w:r>
    </w:p>
    <w:p w14:paraId="75BE0FFC" w14:textId="77777777" w:rsidR="002671A6" w:rsidRDefault="002671A6" w:rsidP="002671A6">
      <w:pPr>
        <w:pStyle w:val="PL"/>
      </w:pPr>
      <w:r>
        <w:t xml:space="preserve">          properties:</w:t>
      </w:r>
    </w:p>
    <w:p w14:paraId="17783E8B" w14:textId="77777777" w:rsidR="002671A6" w:rsidRDefault="002671A6" w:rsidP="002671A6">
      <w:pPr>
        <w:pStyle w:val="PL"/>
      </w:pPr>
      <w:r>
        <w:t xml:space="preserve">            attributes:</w:t>
      </w:r>
    </w:p>
    <w:p w14:paraId="7B04280B" w14:textId="77777777" w:rsidR="002671A6" w:rsidRDefault="002671A6" w:rsidP="002671A6">
      <w:pPr>
        <w:pStyle w:val="PL"/>
      </w:pPr>
      <w:r>
        <w:t xml:space="preserve">                  type: object</w:t>
      </w:r>
    </w:p>
    <w:p w14:paraId="69812E1F" w14:textId="77777777" w:rsidR="002671A6" w:rsidRDefault="002671A6" w:rsidP="002671A6">
      <w:pPr>
        <w:pStyle w:val="PL"/>
      </w:pPr>
      <w:r>
        <w:t xml:space="preserve">                  properties:</w:t>
      </w:r>
    </w:p>
    <w:p w14:paraId="1BD34C7B" w14:textId="77777777" w:rsidR="002671A6" w:rsidRDefault="002671A6" w:rsidP="002671A6">
      <w:pPr>
        <w:pStyle w:val="PL"/>
      </w:pPr>
      <w:r>
        <w:t xml:space="preserve">                    cPciConfigurationControl:</w:t>
      </w:r>
    </w:p>
    <w:p w14:paraId="1429CFC5" w14:textId="77777777" w:rsidR="002671A6" w:rsidRDefault="002671A6" w:rsidP="002671A6">
      <w:pPr>
        <w:pStyle w:val="PL"/>
      </w:pPr>
      <w:r>
        <w:t xml:space="preserve">                      type: boolean</w:t>
      </w:r>
    </w:p>
    <w:p w14:paraId="23147E2D" w14:textId="77777777" w:rsidR="002671A6" w:rsidRDefault="002671A6" w:rsidP="002671A6">
      <w:pPr>
        <w:pStyle w:val="PL"/>
      </w:pPr>
      <w:r>
        <w:t xml:space="preserve">                    cSonPciList:</w:t>
      </w:r>
    </w:p>
    <w:p w14:paraId="6439545F" w14:textId="77777777" w:rsidR="002671A6" w:rsidRDefault="002671A6" w:rsidP="002671A6">
      <w:pPr>
        <w:pStyle w:val="PL"/>
      </w:pPr>
      <w:r>
        <w:t xml:space="preserve">                      $ref: "#/components/schemas/CSonPciList"</w:t>
      </w:r>
    </w:p>
    <w:p w14:paraId="06669A0E" w14:textId="77777777" w:rsidR="002671A6" w:rsidRDefault="002671A6" w:rsidP="002671A6">
      <w:pPr>
        <w:pStyle w:val="PL"/>
      </w:pPr>
    </w:p>
    <w:p w14:paraId="2930C0E3" w14:textId="77777777" w:rsidR="002671A6" w:rsidRDefault="002671A6" w:rsidP="002671A6">
      <w:pPr>
        <w:pStyle w:val="PL"/>
      </w:pPr>
      <w:r>
        <w:t xml:space="preserve">    CESManagementFunction-Single:</w:t>
      </w:r>
    </w:p>
    <w:p w14:paraId="4E6487FA" w14:textId="77777777" w:rsidR="002671A6" w:rsidRDefault="002671A6" w:rsidP="002671A6">
      <w:pPr>
        <w:pStyle w:val="PL"/>
      </w:pPr>
      <w:r>
        <w:t xml:space="preserve">      allOf:</w:t>
      </w:r>
    </w:p>
    <w:p w14:paraId="01C14E8D" w14:textId="77777777" w:rsidR="002671A6" w:rsidRDefault="002671A6" w:rsidP="002671A6">
      <w:pPr>
        <w:pStyle w:val="PL"/>
      </w:pPr>
      <w:r>
        <w:lastRenderedPageBreak/>
        <w:t xml:space="preserve">        - $ref: 'TS28623_GenericNrm.yaml#/components/schemas/Top'</w:t>
      </w:r>
    </w:p>
    <w:p w14:paraId="6FEF2AB2" w14:textId="77777777" w:rsidR="002671A6" w:rsidRDefault="002671A6" w:rsidP="002671A6">
      <w:pPr>
        <w:pStyle w:val="PL"/>
      </w:pPr>
      <w:r>
        <w:t xml:space="preserve">        - type: object</w:t>
      </w:r>
    </w:p>
    <w:p w14:paraId="4545E6B4" w14:textId="77777777" w:rsidR="002671A6" w:rsidRDefault="002671A6" w:rsidP="002671A6">
      <w:pPr>
        <w:pStyle w:val="PL"/>
      </w:pPr>
      <w:r>
        <w:t xml:space="preserve">          properties:</w:t>
      </w:r>
    </w:p>
    <w:p w14:paraId="25B0517F" w14:textId="77777777" w:rsidR="002671A6" w:rsidRDefault="002671A6" w:rsidP="002671A6">
      <w:pPr>
        <w:pStyle w:val="PL"/>
      </w:pPr>
      <w:r>
        <w:t xml:space="preserve">            attributes:</w:t>
      </w:r>
    </w:p>
    <w:p w14:paraId="78334143" w14:textId="77777777" w:rsidR="002671A6" w:rsidRDefault="002671A6" w:rsidP="002671A6">
      <w:pPr>
        <w:pStyle w:val="PL"/>
      </w:pPr>
      <w:r>
        <w:t xml:space="preserve">                  type: object</w:t>
      </w:r>
    </w:p>
    <w:p w14:paraId="615B9628" w14:textId="77777777" w:rsidR="002671A6" w:rsidRDefault="002671A6" w:rsidP="002671A6">
      <w:pPr>
        <w:pStyle w:val="PL"/>
      </w:pPr>
      <w:r>
        <w:t xml:space="preserve">                  properties:</w:t>
      </w:r>
    </w:p>
    <w:p w14:paraId="119C6F40" w14:textId="77777777" w:rsidR="002671A6" w:rsidRDefault="002671A6" w:rsidP="002671A6">
      <w:pPr>
        <w:pStyle w:val="PL"/>
      </w:pPr>
      <w:r>
        <w:t xml:space="preserve">                    cesSwitch:</w:t>
      </w:r>
    </w:p>
    <w:p w14:paraId="3964A140" w14:textId="77777777" w:rsidR="002671A6" w:rsidRDefault="002671A6" w:rsidP="002671A6">
      <w:pPr>
        <w:pStyle w:val="PL"/>
      </w:pPr>
      <w:r>
        <w:t xml:space="preserve">                      type: boolean</w:t>
      </w:r>
    </w:p>
    <w:p w14:paraId="648AD429" w14:textId="77777777" w:rsidR="002671A6" w:rsidRDefault="002671A6" w:rsidP="002671A6">
      <w:pPr>
        <w:pStyle w:val="PL"/>
      </w:pPr>
      <w:r>
        <w:t xml:space="preserve">                    intraRatEsActivationOriginalCellLoadParameters:</w:t>
      </w:r>
    </w:p>
    <w:p w14:paraId="3CFA26C6" w14:textId="77777777" w:rsidR="002671A6" w:rsidRDefault="002671A6" w:rsidP="002671A6">
      <w:pPr>
        <w:pStyle w:val="PL"/>
      </w:pPr>
      <w:r>
        <w:t xml:space="preserve">                      $ref: "#/components/schemas/IntraRatEsActivationOriginalCellLoadParameters"</w:t>
      </w:r>
    </w:p>
    <w:p w14:paraId="63AE59C3" w14:textId="77777777" w:rsidR="002671A6" w:rsidRDefault="002671A6" w:rsidP="002671A6">
      <w:pPr>
        <w:pStyle w:val="PL"/>
      </w:pPr>
      <w:r>
        <w:t xml:space="preserve">                    intraRatEsActivationCandidateCellsLoadParameters:</w:t>
      </w:r>
    </w:p>
    <w:p w14:paraId="32B673E5" w14:textId="77777777" w:rsidR="002671A6" w:rsidRDefault="002671A6" w:rsidP="002671A6">
      <w:pPr>
        <w:pStyle w:val="PL"/>
      </w:pPr>
      <w:r>
        <w:t xml:space="preserve">                      $ref: "#/components/schemas/IntraRatEsActivationCandidateCellsLoadParameters"</w:t>
      </w:r>
    </w:p>
    <w:p w14:paraId="1C88DACE" w14:textId="77777777" w:rsidR="002671A6" w:rsidRDefault="002671A6" w:rsidP="002671A6">
      <w:pPr>
        <w:pStyle w:val="PL"/>
      </w:pPr>
      <w:r>
        <w:t xml:space="preserve">                    intraRatEsDeactivationCandidateCellsLoadParameters:</w:t>
      </w:r>
    </w:p>
    <w:p w14:paraId="493ED6AB" w14:textId="77777777" w:rsidR="002671A6" w:rsidRDefault="002671A6" w:rsidP="002671A6">
      <w:pPr>
        <w:pStyle w:val="PL"/>
      </w:pPr>
      <w:r>
        <w:t xml:space="preserve">                      $ref: "#/components/schemas/IntraRatEsDeactivationCandidateCellsLoadParameters"</w:t>
      </w:r>
    </w:p>
    <w:p w14:paraId="0ABE430E" w14:textId="77777777" w:rsidR="002671A6" w:rsidRDefault="002671A6" w:rsidP="002671A6">
      <w:pPr>
        <w:pStyle w:val="PL"/>
      </w:pPr>
      <w:r>
        <w:t xml:space="preserve">                    esNotAllowedTimePeriod:</w:t>
      </w:r>
    </w:p>
    <w:p w14:paraId="401F16E6" w14:textId="77777777" w:rsidR="002671A6" w:rsidRDefault="002671A6" w:rsidP="002671A6">
      <w:pPr>
        <w:pStyle w:val="PL"/>
      </w:pPr>
      <w:r>
        <w:t xml:space="preserve">                      $ref: "#/components/schemas/EsNotAllowedTimePeriod"</w:t>
      </w:r>
    </w:p>
    <w:p w14:paraId="03BE52D8" w14:textId="77777777" w:rsidR="002671A6" w:rsidRDefault="002671A6" w:rsidP="002671A6">
      <w:pPr>
        <w:pStyle w:val="PL"/>
      </w:pPr>
      <w:r>
        <w:t xml:space="preserve">                    interRatEsActivationOriginalCellParameters:</w:t>
      </w:r>
    </w:p>
    <w:p w14:paraId="377CE16A" w14:textId="77777777" w:rsidR="002671A6" w:rsidRDefault="002671A6" w:rsidP="002671A6">
      <w:pPr>
        <w:pStyle w:val="PL"/>
      </w:pPr>
      <w:r>
        <w:t xml:space="preserve">                      $ref: "#/components/schemas/IntraRatEsActivationOriginalCellLoadParameters"</w:t>
      </w:r>
    </w:p>
    <w:p w14:paraId="4CE07B25" w14:textId="77777777" w:rsidR="002671A6" w:rsidRDefault="002671A6" w:rsidP="002671A6">
      <w:pPr>
        <w:pStyle w:val="PL"/>
      </w:pPr>
      <w:r>
        <w:t xml:space="preserve">                    interRatEsActivationCandidateCellParameters:</w:t>
      </w:r>
    </w:p>
    <w:p w14:paraId="5AE119E6" w14:textId="77777777" w:rsidR="002671A6" w:rsidRDefault="002671A6" w:rsidP="002671A6">
      <w:pPr>
        <w:pStyle w:val="PL"/>
      </w:pPr>
      <w:r>
        <w:t xml:space="preserve">                      $ref: "#/components/schemas/IntraRatEsActivationOriginalCellLoadParameters"</w:t>
      </w:r>
    </w:p>
    <w:p w14:paraId="08AB7622" w14:textId="77777777" w:rsidR="002671A6" w:rsidRDefault="002671A6" w:rsidP="002671A6">
      <w:pPr>
        <w:pStyle w:val="PL"/>
      </w:pPr>
      <w:r>
        <w:t xml:space="preserve">                    interRatEsDeactivationCandidateCellParameters:</w:t>
      </w:r>
    </w:p>
    <w:p w14:paraId="34DFA735" w14:textId="77777777" w:rsidR="002671A6" w:rsidRDefault="002671A6" w:rsidP="002671A6">
      <w:pPr>
        <w:pStyle w:val="PL"/>
      </w:pPr>
      <w:r>
        <w:t xml:space="preserve">                      $ref: "#/components/schemas/IntraRatEsActivationOriginalCellLoadParameters"</w:t>
      </w:r>
    </w:p>
    <w:p w14:paraId="031E6038" w14:textId="77777777" w:rsidR="002671A6" w:rsidRDefault="002671A6" w:rsidP="002671A6">
      <w:pPr>
        <w:pStyle w:val="PL"/>
      </w:pPr>
      <w:r>
        <w:t xml:space="preserve">                    energySavingControl:</w:t>
      </w:r>
    </w:p>
    <w:p w14:paraId="3F5DEE27" w14:textId="77777777" w:rsidR="002671A6" w:rsidRDefault="002671A6" w:rsidP="002671A6">
      <w:pPr>
        <w:pStyle w:val="PL"/>
      </w:pPr>
      <w:r>
        <w:t xml:space="preserve">                      type: string</w:t>
      </w:r>
    </w:p>
    <w:p w14:paraId="118635A6" w14:textId="77777777" w:rsidR="002671A6" w:rsidRDefault="002671A6" w:rsidP="002671A6">
      <w:pPr>
        <w:pStyle w:val="PL"/>
      </w:pPr>
      <w:r>
        <w:t xml:space="preserve">                      enum:</w:t>
      </w:r>
    </w:p>
    <w:p w14:paraId="64C4E5DD" w14:textId="77777777" w:rsidR="002671A6" w:rsidRDefault="002671A6" w:rsidP="002671A6">
      <w:pPr>
        <w:pStyle w:val="PL"/>
      </w:pPr>
      <w:r>
        <w:t xml:space="preserve">                         - TO_BE_ENERGY_SAVING</w:t>
      </w:r>
    </w:p>
    <w:p w14:paraId="70B330D7" w14:textId="77777777" w:rsidR="002671A6" w:rsidRDefault="002671A6" w:rsidP="002671A6">
      <w:pPr>
        <w:pStyle w:val="PL"/>
      </w:pPr>
      <w:r>
        <w:t xml:space="preserve">                         - TO_BE_NOT_ENERGY_SAVING</w:t>
      </w:r>
    </w:p>
    <w:p w14:paraId="256594FA" w14:textId="77777777" w:rsidR="002671A6" w:rsidRDefault="002671A6" w:rsidP="002671A6">
      <w:pPr>
        <w:pStyle w:val="PL"/>
      </w:pPr>
      <w:r>
        <w:t xml:space="preserve">                    energySavingState:</w:t>
      </w:r>
    </w:p>
    <w:p w14:paraId="451111D0" w14:textId="77777777" w:rsidR="002671A6" w:rsidRDefault="002671A6" w:rsidP="002671A6">
      <w:pPr>
        <w:pStyle w:val="PL"/>
      </w:pPr>
      <w:r>
        <w:t xml:space="preserve">                      type: string</w:t>
      </w:r>
    </w:p>
    <w:p w14:paraId="3AE52DFB" w14:textId="77777777" w:rsidR="002671A6" w:rsidRDefault="002671A6" w:rsidP="002671A6">
      <w:pPr>
        <w:pStyle w:val="PL"/>
      </w:pPr>
      <w:r>
        <w:t xml:space="preserve">                      enum:</w:t>
      </w:r>
    </w:p>
    <w:p w14:paraId="0521D2B9" w14:textId="77777777" w:rsidR="002671A6" w:rsidRDefault="002671A6" w:rsidP="002671A6">
      <w:pPr>
        <w:pStyle w:val="PL"/>
      </w:pPr>
      <w:r>
        <w:t xml:space="preserve">                         - IS_NOT_ENERGY_SAVING</w:t>
      </w:r>
    </w:p>
    <w:p w14:paraId="7D9DC331" w14:textId="77777777" w:rsidR="002671A6" w:rsidRDefault="002671A6" w:rsidP="002671A6">
      <w:pPr>
        <w:pStyle w:val="PL"/>
      </w:pPr>
      <w:r>
        <w:t xml:space="preserve">                         - IS_ENERGY_SAVING</w:t>
      </w:r>
    </w:p>
    <w:p w14:paraId="285633A7" w14:textId="77777777" w:rsidR="002671A6" w:rsidRDefault="002671A6" w:rsidP="002671A6">
      <w:pPr>
        <w:pStyle w:val="PL"/>
      </w:pPr>
    </w:p>
    <w:p w14:paraId="0E084318" w14:textId="77777777" w:rsidR="002671A6" w:rsidRDefault="002671A6" w:rsidP="002671A6">
      <w:pPr>
        <w:pStyle w:val="PL"/>
      </w:pPr>
      <w:r>
        <w:t xml:space="preserve">    RimRSGlobal-Single:</w:t>
      </w:r>
    </w:p>
    <w:p w14:paraId="6E02B6C0" w14:textId="77777777" w:rsidR="002671A6" w:rsidRDefault="002671A6" w:rsidP="002671A6">
      <w:pPr>
        <w:pStyle w:val="PL"/>
      </w:pPr>
      <w:r>
        <w:t xml:space="preserve">      allOf:</w:t>
      </w:r>
    </w:p>
    <w:p w14:paraId="7929C514" w14:textId="77777777" w:rsidR="002671A6" w:rsidRDefault="002671A6" w:rsidP="002671A6">
      <w:pPr>
        <w:pStyle w:val="PL"/>
      </w:pPr>
      <w:r>
        <w:t xml:space="preserve">        - $ref: 'TS28623_GenericNrm.yaml#/components/schemas/Top'</w:t>
      </w:r>
    </w:p>
    <w:p w14:paraId="527A8EAB" w14:textId="77777777" w:rsidR="002671A6" w:rsidRDefault="002671A6" w:rsidP="002671A6">
      <w:pPr>
        <w:pStyle w:val="PL"/>
      </w:pPr>
      <w:r>
        <w:t xml:space="preserve">        - type: object</w:t>
      </w:r>
    </w:p>
    <w:p w14:paraId="42C02072" w14:textId="77777777" w:rsidR="002671A6" w:rsidRDefault="002671A6" w:rsidP="002671A6">
      <w:pPr>
        <w:pStyle w:val="PL"/>
      </w:pPr>
      <w:r>
        <w:t xml:space="preserve">          properties:</w:t>
      </w:r>
    </w:p>
    <w:p w14:paraId="5FA98596" w14:textId="77777777" w:rsidR="002671A6" w:rsidRDefault="002671A6" w:rsidP="002671A6">
      <w:pPr>
        <w:pStyle w:val="PL"/>
      </w:pPr>
      <w:r>
        <w:t xml:space="preserve">            attributes:</w:t>
      </w:r>
    </w:p>
    <w:p w14:paraId="0576B2F9" w14:textId="77777777" w:rsidR="002671A6" w:rsidRDefault="002671A6" w:rsidP="002671A6">
      <w:pPr>
        <w:pStyle w:val="PL"/>
      </w:pPr>
      <w:r>
        <w:t xml:space="preserve">              type: object</w:t>
      </w:r>
    </w:p>
    <w:p w14:paraId="35BCA804" w14:textId="77777777" w:rsidR="002671A6" w:rsidRDefault="002671A6" w:rsidP="002671A6">
      <w:pPr>
        <w:pStyle w:val="PL"/>
      </w:pPr>
      <w:r>
        <w:t xml:space="preserve">              properties:</w:t>
      </w:r>
    </w:p>
    <w:p w14:paraId="218665B7" w14:textId="77777777" w:rsidR="002671A6" w:rsidRDefault="002671A6" w:rsidP="002671A6">
      <w:pPr>
        <w:pStyle w:val="PL"/>
      </w:pPr>
      <w:r>
        <w:t xml:space="preserve">                frequencyDomainPara:</w:t>
      </w:r>
    </w:p>
    <w:p w14:paraId="3BF8E32A" w14:textId="77777777" w:rsidR="002671A6" w:rsidRDefault="002671A6" w:rsidP="002671A6">
      <w:pPr>
        <w:pStyle w:val="PL"/>
      </w:pPr>
      <w:r>
        <w:t xml:space="preserve">                  $ref: '#/components/schemas/FrequencyDomainPara'</w:t>
      </w:r>
    </w:p>
    <w:p w14:paraId="562F9940" w14:textId="77777777" w:rsidR="002671A6" w:rsidRDefault="002671A6" w:rsidP="002671A6">
      <w:pPr>
        <w:pStyle w:val="PL"/>
      </w:pPr>
      <w:r>
        <w:t xml:space="preserve">                sequenceDomainPara:</w:t>
      </w:r>
    </w:p>
    <w:p w14:paraId="7B1701AA" w14:textId="77777777" w:rsidR="002671A6" w:rsidRDefault="002671A6" w:rsidP="002671A6">
      <w:pPr>
        <w:pStyle w:val="PL"/>
      </w:pPr>
      <w:r>
        <w:t xml:space="preserve">                  $ref: '#/components/schemas/SequenceDomainPara'</w:t>
      </w:r>
    </w:p>
    <w:p w14:paraId="3CA7D9A8" w14:textId="77777777" w:rsidR="002671A6" w:rsidRDefault="002671A6" w:rsidP="002671A6">
      <w:pPr>
        <w:pStyle w:val="PL"/>
      </w:pPr>
      <w:r>
        <w:t xml:space="preserve">                timeDomainPara:</w:t>
      </w:r>
    </w:p>
    <w:p w14:paraId="0E55E876" w14:textId="77777777" w:rsidR="002671A6" w:rsidRDefault="002671A6" w:rsidP="002671A6">
      <w:pPr>
        <w:pStyle w:val="PL"/>
      </w:pPr>
      <w:r>
        <w:t xml:space="preserve">                  $ref: '#/components/schemas/TimeDomainPara'</w:t>
      </w:r>
    </w:p>
    <w:p w14:paraId="10C3B5F6" w14:textId="77777777" w:rsidR="002671A6" w:rsidRDefault="002671A6" w:rsidP="002671A6">
      <w:pPr>
        <w:pStyle w:val="PL"/>
      </w:pPr>
      <w:r>
        <w:t xml:space="preserve">            RimRSSet:</w:t>
      </w:r>
    </w:p>
    <w:p w14:paraId="3F284F98" w14:textId="77777777" w:rsidR="002671A6" w:rsidRDefault="002671A6" w:rsidP="002671A6">
      <w:pPr>
        <w:pStyle w:val="PL"/>
      </w:pPr>
      <w:r>
        <w:t xml:space="preserve">              $ref: '#/components/schemas/RimRSSet-Multiple'</w:t>
      </w:r>
    </w:p>
    <w:p w14:paraId="08826106" w14:textId="77777777" w:rsidR="002671A6" w:rsidRDefault="002671A6" w:rsidP="002671A6">
      <w:pPr>
        <w:pStyle w:val="PL"/>
      </w:pPr>
      <w:r>
        <w:t xml:space="preserve">    RedCapAccessCriteria-Single:</w:t>
      </w:r>
    </w:p>
    <w:p w14:paraId="0CD0DEC0" w14:textId="77777777" w:rsidR="002671A6" w:rsidRDefault="002671A6" w:rsidP="002671A6">
      <w:pPr>
        <w:pStyle w:val="PL"/>
      </w:pPr>
      <w:r>
        <w:t xml:space="preserve">      allOf:</w:t>
      </w:r>
    </w:p>
    <w:p w14:paraId="43FE2EBC" w14:textId="77777777" w:rsidR="002671A6" w:rsidRDefault="002671A6" w:rsidP="002671A6">
      <w:pPr>
        <w:pStyle w:val="PL"/>
      </w:pPr>
      <w:r>
        <w:t xml:space="preserve">        - $ref: 'TS28623_GenericNrm.yaml#/components/schemas/Top'</w:t>
      </w:r>
    </w:p>
    <w:p w14:paraId="0953CAFA" w14:textId="77777777" w:rsidR="002671A6" w:rsidRDefault="002671A6" w:rsidP="002671A6">
      <w:pPr>
        <w:pStyle w:val="PL"/>
      </w:pPr>
      <w:r>
        <w:t xml:space="preserve">        - type: object</w:t>
      </w:r>
    </w:p>
    <w:p w14:paraId="6E9E82C7" w14:textId="77777777" w:rsidR="002671A6" w:rsidRDefault="002671A6" w:rsidP="002671A6">
      <w:pPr>
        <w:pStyle w:val="PL"/>
      </w:pPr>
      <w:r>
        <w:t xml:space="preserve">          properties:</w:t>
      </w:r>
    </w:p>
    <w:p w14:paraId="520C01B4" w14:textId="77777777" w:rsidR="002671A6" w:rsidRDefault="002671A6" w:rsidP="002671A6">
      <w:pPr>
        <w:pStyle w:val="PL"/>
      </w:pPr>
      <w:r>
        <w:t xml:space="preserve">            attributes:</w:t>
      </w:r>
    </w:p>
    <w:p w14:paraId="31AA4882" w14:textId="77777777" w:rsidR="002671A6" w:rsidRDefault="002671A6" w:rsidP="002671A6">
      <w:pPr>
        <w:pStyle w:val="PL"/>
      </w:pPr>
      <w:r>
        <w:t xml:space="preserve">              type: object</w:t>
      </w:r>
    </w:p>
    <w:p w14:paraId="6CAC6F34" w14:textId="77777777" w:rsidR="002671A6" w:rsidRDefault="002671A6" w:rsidP="002671A6">
      <w:pPr>
        <w:pStyle w:val="PL"/>
      </w:pPr>
      <w:r>
        <w:t xml:space="preserve">              properties:</w:t>
      </w:r>
    </w:p>
    <w:p w14:paraId="2E32FEC6" w14:textId="77777777" w:rsidR="002671A6" w:rsidRDefault="002671A6" w:rsidP="002671A6">
      <w:pPr>
        <w:pStyle w:val="PL"/>
      </w:pPr>
      <w:r>
        <w:t xml:space="preserve">                nRCellDURef:</w:t>
      </w:r>
    </w:p>
    <w:p w14:paraId="7564C685" w14:textId="77777777" w:rsidR="002671A6" w:rsidRDefault="002671A6" w:rsidP="002671A6">
      <w:pPr>
        <w:pStyle w:val="PL"/>
      </w:pPr>
      <w:r>
        <w:t xml:space="preserve">                  $ref: 'TS28623_ComDefs.yaml#/components/schemas/DnList'</w:t>
      </w:r>
    </w:p>
    <w:p w14:paraId="3620DF4B" w14:textId="77777777" w:rsidR="002671A6" w:rsidRDefault="002671A6" w:rsidP="002671A6">
      <w:pPr>
        <w:pStyle w:val="PL"/>
      </w:pPr>
      <w:r>
        <w:t xml:space="preserve">                criteriaConditonRef:</w:t>
      </w:r>
    </w:p>
    <w:p w14:paraId="26230735" w14:textId="77777777" w:rsidR="002671A6" w:rsidRDefault="002671A6" w:rsidP="002671A6">
      <w:pPr>
        <w:pStyle w:val="PL"/>
      </w:pPr>
      <w:r>
        <w:t xml:space="preserve">                  $ref: 'TS28623_ComDefs.yaml#/components/schemas/Dn'</w:t>
      </w:r>
    </w:p>
    <w:p w14:paraId="28D83042" w14:textId="77777777" w:rsidR="002671A6" w:rsidRDefault="002671A6" w:rsidP="002671A6">
      <w:pPr>
        <w:pStyle w:val="PL"/>
      </w:pPr>
      <w:r>
        <w:t xml:space="preserve">    RimRSSet-Single:</w:t>
      </w:r>
    </w:p>
    <w:p w14:paraId="08C009B4" w14:textId="77777777" w:rsidR="002671A6" w:rsidRDefault="002671A6" w:rsidP="002671A6">
      <w:pPr>
        <w:pStyle w:val="PL"/>
      </w:pPr>
      <w:r>
        <w:t xml:space="preserve">      allOf:</w:t>
      </w:r>
    </w:p>
    <w:p w14:paraId="4A40FAEF" w14:textId="77777777" w:rsidR="002671A6" w:rsidRDefault="002671A6" w:rsidP="002671A6">
      <w:pPr>
        <w:pStyle w:val="PL"/>
      </w:pPr>
      <w:r>
        <w:t xml:space="preserve">        - $ref: 'TS28623_GenericNrm.yaml#/components/schemas/Top'</w:t>
      </w:r>
    </w:p>
    <w:p w14:paraId="39E773AC" w14:textId="77777777" w:rsidR="002671A6" w:rsidRDefault="002671A6" w:rsidP="002671A6">
      <w:pPr>
        <w:pStyle w:val="PL"/>
      </w:pPr>
      <w:r>
        <w:t xml:space="preserve">        - type: object</w:t>
      </w:r>
    </w:p>
    <w:p w14:paraId="7F4D66F2" w14:textId="77777777" w:rsidR="002671A6" w:rsidRDefault="002671A6" w:rsidP="002671A6">
      <w:pPr>
        <w:pStyle w:val="PL"/>
      </w:pPr>
      <w:r>
        <w:t xml:space="preserve">          properties:</w:t>
      </w:r>
    </w:p>
    <w:p w14:paraId="57734D78" w14:textId="77777777" w:rsidR="002671A6" w:rsidRDefault="002671A6" w:rsidP="002671A6">
      <w:pPr>
        <w:pStyle w:val="PL"/>
      </w:pPr>
      <w:r>
        <w:t xml:space="preserve">            attributes:</w:t>
      </w:r>
    </w:p>
    <w:p w14:paraId="7D6FE2A9" w14:textId="77777777" w:rsidR="002671A6" w:rsidRDefault="002671A6" w:rsidP="002671A6">
      <w:pPr>
        <w:pStyle w:val="PL"/>
      </w:pPr>
      <w:r>
        <w:t xml:space="preserve">              type: object</w:t>
      </w:r>
    </w:p>
    <w:p w14:paraId="48576714" w14:textId="77777777" w:rsidR="002671A6" w:rsidRDefault="002671A6" w:rsidP="002671A6">
      <w:pPr>
        <w:pStyle w:val="PL"/>
      </w:pPr>
      <w:r>
        <w:t xml:space="preserve">              properties:</w:t>
      </w:r>
    </w:p>
    <w:p w14:paraId="5C1A4381" w14:textId="77777777" w:rsidR="002671A6" w:rsidRDefault="002671A6" w:rsidP="002671A6">
      <w:pPr>
        <w:pStyle w:val="PL"/>
      </w:pPr>
      <w:r>
        <w:t xml:space="preserve">                setId:</w:t>
      </w:r>
    </w:p>
    <w:p w14:paraId="769C9283" w14:textId="77777777" w:rsidR="002671A6" w:rsidRDefault="002671A6" w:rsidP="002671A6">
      <w:pPr>
        <w:pStyle w:val="PL"/>
      </w:pPr>
      <w:r>
        <w:t xml:space="preserve">                  $ref: '#/components/schemas/RSSetId'</w:t>
      </w:r>
    </w:p>
    <w:p w14:paraId="6FADA5F2" w14:textId="77777777" w:rsidR="002671A6" w:rsidRDefault="002671A6" w:rsidP="002671A6">
      <w:pPr>
        <w:pStyle w:val="PL"/>
      </w:pPr>
      <w:r>
        <w:t xml:space="preserve">                setType:</w:t>
      </w:r>
    </w:p>
    <w:p w14:paraId="73C42694" w14:textId="77777777" w:rsidR="002671A6" w:rsidRDefault="002671A6" w:rsidP="002671A6">
      <w:pPr>
        <w:pStyle w:val="PL"/>
      </w:pPr>
      <w:r>
        <w:t xml:space="preserve">                  $ref: '#/components/schemas/RSSetType'</w:t>
      </w:r>
    </w:p>
    <w:p w14:paraId="4708EABC" w14:textId="77777777" w:rsidR="002671A6" w:rsidRDefault="002671A6" w:rsidP="002671A6">
      <w:pPr>
        <w:pStyle w:val="PL"/>
      </w:pPr>
      <w:r>
        <w:t xml:space="preserve">                nRCellDURefs:</w:t>
      </w:r>
    </w:p>
    <w:p w14:paraId="3C220896" w14:textId="77777777" w:rsidR="002671A6" w:rsidRDefault="002671A6" w:rsidP="002671A6">
      <w:pPr>
        <w:pStyle w:val="PL"/>
      </w:pPr>
      <w:r>
        <w:t xml:space="preserve">                  $ref: 'TS28623_ComDefs.yaml#/components/schemas/DnListRo'</w:t>
      </w:r>
    </w:p>
    <w:p w14:paraId="00B0379D" w14:textId="77777777" w:rsidR="002671A6" w:rsidRDefault="002671A6" w:rsidP="002671A6">
      <w:pPr>
        <w:pStyle w:val="PL"/>
      </w:pPr>
    </w:p>
    <w:p w14:paraId="035242B4" w14:textId="77777777" w:rsidR="002671A6" w:rsidRDefault="002671A6" w:rsidP="002671A6">
      <w:pPr>
        <w:pStyle w:val="PL"/>
      </w:pPr>
      <w:r>
        <w:t xml:space="preserve">    ExternalGNBDUFunction-Single:</w:t>
      </w:r>
    </w:p>
    <w:p w14:paraId="05D59D81" w14:textId="77777777" w:rsidR="002671A6" w:rsidRDefault="002671A6" w:rsidP="002671A6">
      <w:pPr>
        <w:pStyle w:val="PL"/>
      </w:pPr>
      <w:r>
        <w:lastRenderedPageBreak/>
        <w:t xml:space="preserve">      allOf:</w:t>
      </w:r>
    </w:p>
    <w:p w14:paraId="6F081FFC" w14:textId="77777777" w:rsidR="002671A6" w:rsidRDefault="002671A6" w:rsidP="002671A6">
      <w:pPr>
        <w:pStyle w:val="PL"/>
      </w:pPr>
      <w:r>
        <w:t xml:space="preserve">        - $ref: 'TS28623_GenericNrm.yaml#/components/schemas/Top'</w:t>
      </w:r>
    </w:p>
    <w:p w14:paraId="25BFE801" w14:textId="77777777" w:rsidR="002671A6" w:rsidRDefault="002671A6" w:rsidP="002671A6">
      <w:pPr>
        <w:pStyle w:val="PL"/>
      </w:pPr>
      <w:r>
        <w:t xml:space="preserve">        - type: object</w:t>
      </w:r>
    </w:p>
    <w:p w14:paraId="4E3426A2" w14:textId="77777777" w:rsidR="002671A6" w:rsidRDefault="002671A6" w:rsidP="002671A6">
      <w:pPr>
        <w:pStyle w:val="PL"/>
      </w:pPr>
      <w:r>
        <w:t xml:space="preserve">          properties:</w:t>
      </w:r>
    </w:p>
    <w:p w14:paraId="41BAFE80" w14:textId="77777777" w:rsidR="002671A6" w:rsidRDefault="002671A6" w:rsidP="002671A6">
      <w:pPr>
        <w:pStyle w:val="PL"/>
      </w:pPr>
      <w:r>
        <w:t xml:space="preserve">            attributes:</w:t>
      </w:r>
    </w:p>
    <w:p w14:paraId="3DC252AF" w14:textId="77777777" w:rsidR="002671A6" w:rsidRDefault="002671A6" w:rsidP="002671A6">
      <w:pPr>
        <w:pStyle w:val="PL"/>
      </w:pPr>
      <w:r>
        <w:t xml:space="preserve">              allOf:</w:t>
      </w:r>
    </w:p>
    <w:p w14:paraId="62EAE9C6" w14:textId="77777777" w:rsidR="002671A6" w:rsidRDefault="002671A6" w:rsidP="002671A6">
      <w:pPr>
        <w:pStyle w:val="PL"/>
      </w:pPr>
      <w:r>
        <w:t xml:space="preserve">                - $ref: 'TS28623_GenericNrm.yaml#/components/schemas/ManagedFunction-Attr'</w:t>
      </w:r>
    </w:p>
    <w:p w14:paraId="691747D7" w14:textId="77777777" w:rsidR="002671A6" w:rsidRDefault="002671A6" w:rsidP="002671A6">
      <w:pPr>
        <w:pStyle w:val="PL"/>
      </w:pPr>
      <w:r>
        <w:t xml:space="preserve">                - type: object</w:t>
      </w:r>
    </w:p>
    <w:p w14:paraId="3D2BE70F" w14:textId="77777777" w:rsidR="002671A6" w:rsidRDefault="002671A6" w:rsidP="002671A6">
      <w:pPr>
        <w:pStyle w:val="PL"/>
      </w:pPr>
      <w:r>
        <w:t xml:space="preserve">                  properties:</w:t>
      </w:r>
    </w:p>
    <w:p w14:paraId="584C1020" w14:textId="77777777" w:rsidR="002671A6" w:rsidRDefault="002671A6" w:rsidP="002671A6">
      <w:pPr>
        <w:pStyle w:val="PL"/>
      </w:pPr>
      <w:r>
        <w:t xml:space="preserve">                    gnbId:</w:t>
      </w:r>
    </w:p>
    <w:p w14:paraId="7913881E" w14:textId="77777777" w:rsidR="002671A6" w:rsidRDefault="002671A6" w:rsidP="002671A6">
      <w:pPr>
        <w:pStyle w:val="PL"/>
      </w:pPr>
      <w:r>
        <w:t xml:space="preserve">                      $ref: '#/components/schemas/GnbId'</w:t>
      </w:r>
    </w:p>
    <w:p w14:paraId="7D59E7B2" w14:textId="77777777" w:rsidR="002671A6" w:rsidRDefault="002671A6" w:rsidP="002671A6">
      <w:pPr>
        <w:pStyle w:val="PL"/>
      </w:pPr>
      <w:r>
        <w:t xml:space="preserve">                    gnbIdLength:</w:t>
      </w:r>
    </w:p>
    <w:p w14:paraId="7D1AA127" w14:textId="77777777" w:rsidR="002671A6" w:rsidRDefault="002671A6" w:rsidP="002671A6">
      <w:pPr>
        <w:pStyle w:val="PL"/>
      </w:pPr>
      <w:r>
        <w:t xml:space="preserve">                      $ref: '#/components/schemas/GnbIdLength'</w:t>
      </w:r>
    </w:p>
    <w:p w14:paraId="01A5615D" w14:textId="77777777" w:rsidR="002671A6" w:rsidRDefault="002671A6" w:rsidP="002671A6">
      <w:pPr>
        <w:pStyle w:val="PL"/>
      </w:pPr>
      <w:r>
        <w:t xml:space="preserve">        - $ref: 'TS28623_GenericNrm.yaml#/components/schemas/ManagedFunction-ncO'</w:t>
      </w:r>
    </w:p>
    <w:p w14:paraId="4094DA91" w14:textId="77777777" w:rsidR="002671A6" w:rsidRDefault="002671A6" w:rsidP="002671A6">
      <w:pPr>
        <w:pStyle w:val="PL"/>
      </w:pPr>
      <w:r>
        <w:t xml:space="preserve">        - type: object</w:t>
      </w:r>
    </w:p>
    <w:p w14:paraId="2991C5D8" w14:textId="77777777" w:rsidR="002671A6" w:rsidRDefault="002671A6" w:rsidP="002671A6">
      <w:pPr>
        <w:pStyle w:val="PL"/>
      </w:pPr>
      <w:r>
        <w:t xml:space="preserve">          properties:</w:t>
      </w:r>
    </w:p>
    <w:p w14:paraId="585FB440" w14:textId="77777777" w:rsidR="002671A6" w:rsidRDefault="002671A6" w:rsidP="002671A6">
      <w:pPr>
        <w:pStyle w:val="PL"/>
      </w:pPr>
      <w:r>
        <w:t xml:space="preserve">            EP_F1C:</w:t>
      </w:r>
    </w:p>
    <w:p w14:paraId="6A92F1B6" w14:textId="77777777" w:rsidR="002671A6" w:rsidRDefault="002671A6" w:rsidP="002671A6">
      <w:pPr>
        <w:pStyle w:val="PL"/>
      </w:pPr>
      <w:r>
        <w:t xml:space="preserve">              $ref: '#/components/schemas/EP_F1C-Multiple'</w:t>
      </w:r>
    </w:p>
    <w:p w14:paraId="224FB3A1" w14:textId="77777777" w:rsidR="002671A6" w:rsidRDefault="002671A6" w:rsidP="002671A6">
      <w:pPr>
        <w:pStyle w:val="PL"/>
      </w:pPr>
      <w:r>
        <w:t xml:space="preserve">            EP_F1U:</w:t>
      </w:r>
    </w:p>
    <w:p w14:paraId="66AAD92A" w14:textId="77777777" w:rsidR="002671A6" w:rsidRDefault="002671A6" w:rsidP="002671A6">
      <w:pPr>
        <w:pStyle w:val="PL"/>
      </w:pPr>
      <w:r>
        <w:t xml:space="preserve">              $ref: '#/components/schemas/EP_F1U-Multiple'</w:t>
      </w:r>
    </w:p>
    <w:p w14:paraId="435A0A82" w14:textId="77777777" w:rsidR="002671A6" w:rsidRDefault="002671A6" w:rsidP="002671A6">
      <w:pPr>
        <w:pStyle w:val="PL"/>
      </w:pPr>
      <w:r>
        <w:t xml:space="preserve">    NRNetwork-Single:</w:t>
      </w:r>
    </w:p>
    <w:p w14:paraId="7051E66E" w14:textId="77777777" w:rsidR="002671A6" w:rsidRDefault="002671A6" w:rsidP="002671A6">
      <w:pPr>
        <w:pStyle w:val="PL"/>
      </w:pPr>
      <w:r>
        <w:t xml:space="preserve">      allOf:</w:t>
      </w:r>
    </w:p>
    <w:p w14:paraId="1101F590" w14:textId="77777777" w:rsidR="002671A6" w:rsidRDefault="002671A6" w:rsidP="002671A6">
      <w:pPr>
        <w:pStyle w:val="PL"/>
      </w:pPr>
      <w:r>
        <w:t xml:space="preserve">        - $ref: 'TS28623_GenericNrm.yaml#/components/schemas/Top'</w:t>
      </w:r>
    </w:p>
    <w:p w14:paraId="1336427F" w14:textId="77777777" w:rsidR="002671A6" w:rsidRDefault="002671A6" w:rsidP="002671A6">
      <w:pPr>
        <w:pStyle w:val="PL"/>
      </w:pPr>
      <w:r>
        <w:t xml:space="preserve">        - type: object</w:t>
      </w:r>
    </w:p>
    <w:p w14:paraId="23A1C9EC" w14:textId="77777777" w:rsidR="002671A6" w:rsidRDefault="002671A6" w:rsidP="002671A6">
      <w:pPr>
        <w:pStyle w:val="PL"/>
      </w:pPr>
      <w:r>
        <w:t xml:space="preserve">          properties:</w:t>
      </w:r>
    </w:p>
    <w:p w14:paraId="10CC16AA" w14:textId="77777777" w:rsidR="002671A6" w:rsidRDefault="002671A6" w:rsidP="002671A6">
      <w:pPr>
        <w:pStyle w:val="PL"/>
      </w:pPr>
      <w:r>
        <w:t xml:space="preserve">            NRFrequency:</w:t>
      </w:r>
    </w:p>
    <w:p w14:paraId="008E2684" w14:textId="77777777" w:rsidR="002671A6" w:rsidRDefault="002671A6" w:rsidP="002671A6">
      <w:pPr>
        <w:pStyle w:val="PL"/>
      </w:pPr>
      <w:r>
        <w:t xml:space="preserve">              $ref: '#/components/schemas/NRFrequency-Multiple'</w:t>
      </w:r>
    </w:p>
    <w:p w14:paraId="6868569D" w14:textId="77777777" w:rsidR="002671A6" w:rsidRDefault="002671A6" w:rsidP="002671A6">
      <w:pPr>
        <w:pStyle w:val="PL"/>
      </w:pPr>
      <w:r>
        <w:t xml:space="preserve">            ExternalGNBCUCPFunction:</w:t>
      </w:r>
    </w:p>
    <w:p w14:paraId="05CFBBE0" w14:textId="77777777" w:rsidR="002671A6" w:rsidRDefault="002671A6" w:rsidP="002671A6">
      <w:pPr>
        <w:pStyle w:val="PL"/>
      </w:pPr>
      <w:r>
        <w:t xml:space="preserve">              $ref: '#/components/schemas/ExternalGNBCUCPFunction-Multiple'</w:t>
      </w:r>
    </w:p>
    <w:p w14:paraId="0D674277" w14:textId="77777777" w:rsidR="002671A6" w:rsidRDefault="002671A6" w:rsidP="002671A6">
      <w:pPr>
        <w:pStyle w:val="PL"/>
      </w:pPr>
      <w:r>
        <w:t xml:space="preserve">            ExternalGNBCUUPFunction:</w:t>
      </w:r>
    </w:p>
    <w:p w14:paraId="4D6D8AA6" w14:textId="77777777" w:rsidR="002671A6" w:rsidRDefault="002671A6" w:rsidP="002671A6">
      <w:pPr>
        <w:pStyle w:val="PL"/>
      </w:pPr>
      <w:r>
        <w:t xml:space="preserve">              $ref: '#/components/schemas/ExternalGNBCUUPFunction-Multiple'</w:t>
      </w:r>
    </w:p>
    <w:p w14:paraId="7E6CDDB7" w14:textId="77777777" w:rsidR="002671A6" w:rsidRDefault="002671A6" w:rsidP="002671A6">
      <w:pPr>
        <w:pStyle w:val="PL"/>
      </w:pPr>
      <w:r>
        <w:t xml:space="preserve">            ExternalGNBDUFunction:</w:t>
      </w:r>
    </w:p>
    <w:p w14:paraId="3182A666" w14:textId="77777777" w:rsidR="002671A6" w:rsidRDefault="002671A6" w:rsidP="002671A6">
      <w:pPr>
        <w:pStyle w:val="PL"/>
      </w:pPr>
      <w:r>
        <w:t xml:space="preserve">              $ref: '#/components/schemas/ExternalGNBDUFunction-Multiple'</w:t>
      </w:r>
    </w:p>
    <w:p w14:paraId="7C3666B3" w14:textId="77777777" w:rsidR="002671A6" w:rsidRDefault="002671A6" w:rsidP="002671A6">
      <w:pPr>
        <w:pStyle w:val="PL"/>
      </w:pPr>
    </w:p>
    <w:p w14:paraId="4E0EE473" w14:textId="77777777" w:rsidR="002671A6" w:rsidRDefault="002671A6" w:rsidP="002671A6">
      <w:pPr>
        <w:pStyle w:val="PL"/>
      </w:pPr>
    </w:p>
    <w:p w14:paraId="2C5F00B2" w14:textId="77777777" w:rsidR="002671A6" w:rsidRDefault="002671A6" w:rsidP="002671A6">
      <w:pPr>
        <w:pStyle w:val="PL"/>
      </w:pPr>
      <w:r>
        <w:t xml:space="preserve">    ExternalGNBCUUPFunction-Single:</w:t>
      </w:r>
    </w:p>
    <w:p w14:paraId="53AA7C3D" w14:textId="77777777" w:rsidR="002671A6" w:rsidRDefault="002671A6" w:rsidP="002671A6">
      <w:pPr>
        <w:pStyle w:val="PL"/>
      </w:pPr>
      <w:r>
        <w:t xml:space="preserve">      allOf:</w:t>
      </w:r>
    </w:p>
    <w:p w14:paraId="4E6D0641" w14:textId="77777777" w:rsidR="002671A6" w:rsidRDefault="002671A6" w:rsidP="002671A6">
      <w:pPr>
        <w:pStyle w:val="PL"/>
      </w:pPr>
      <w:r>
        <w:t xml:space="preserve">        - $ref: 'TS28623_GenericNrm.yaml#/components/schemas/Top'</w:t>
      </w:r>
    </w:p>
    <w:p w14:paraId="4795BA23" w14:textId="77777777" w:rsidR="002671A6" w:rsidRDefault="002671A6" w:rsidP="002671A6">
      <w:pPr>
        <w:pStyle w:val="PL"/>
      </w:pPr>
      <w:r>
        <w:t xml:space="preserve">        - type: object</w:t>
      </w:r>
    </w:p>
    <w:p w14:paraId="5612B857" w14:textId="77777777" w:rsidR="002671A6" w:rsidRDefault="002671A6" w:rsidP="002671A6">
      <w:pPr>
        <w:pStyle w:val="PL"/>
      </w:pPr>
      <w:r>
        <w:t xml:space="preserve">          properties:</w:t>
      </w:r>
    </w:p>
    <w:p w14:paraId="2736C377" w14:textId="77777777" w:rsidR="002671A6" w:rsidRDefault="002671A6" w:rsidP="002671A6">
      <w:pPr>
        <w:pStyle w:val="PL"/>
      </w:pPr>
      <w:r>
        <w:t xml:space="preserve">            attributes:</w:t>
      </w:r>
    </w:p>
    <w:p w14:paraId="7AF5683F" w14:textId="77777777" w:rsidR="002671A6" w:rsidRDefault="002671A6" w:rsidP="002671A6">
      <w:pPr>
        <w:pStyle w:val="PL"/>
      </w:pPr>
      <w:r>
        <w:t xml:space="preserve">              allOf:</w:t>
      </w:r>
    </w:p>
    <w:p w14:paraId="33AD25AF" w14:textId="77777777" w:rsidR="002671A6" w:rsidRDefault="002671A6" w:rsidP="002671A6">
      <w:pPr>
        <w:pStyle w:val="PL"/>
      </w:pPr>
      <w:r>
        <w:t xml:space="preserve">                - $ref: 'TS28623_GenericNrm.yaml#/components/schemas/ManagedFunction-Attr'</w:t>
      </w:r>
    </w:p>
    <w:p w14:paraId="148B7A87" w14:textId="77777777" w:rsidR="002671A6" w:rsidRDefault="002671A6" w:rsidP="002671A6">
      <w:pPr>
        <w:pStyle w:val="PL"/>
      </w:pPr>
      <w:r>
        <w:t xml:space="preserve">                - type: object</w:t>
      </w:r>
    </w:p>
    <w:p w14:paraId="45E83940" w14:textId="77777777" w:rsidR="002671A6" w:rsidRDefault="002671A6" w:rsidP="002671A6">
      <w:pPr>
        <w:pStyle w:val="PL"/>
      </w:pPr>
      <w:r>
        <w:t xml:space="preserve">                  properties:</w:t>
      </w:r>
    </w:p>
    <w:p w14:paraId="78E92C88" w14:textId="77777777" w:rsidR="002671A6" w:rsidRDefault="002671A6" w:rsidP="002671A6">
      <w:pPr>
        <w:pStyle w:val="PL"/>
      </w:pPr>
      <w:r>
        <w:t xml:space="preserve">                    gnbId:</w:t>
      </w:r>
    </w:p>
    <w:p w14:paraId="245E46E8" w14:textId="77777777" w:rsidR="002671A6" w:rsidRDefault="002671A6" w:rsidP="002671A6">
      <w:pPr>
        <w:pStyle w:val="PL"/>
      </w:pPr>
      <w:r>
        <w:t xml:space="preserve">                      $ref: '#/components/schemas/GnbId'</w:t>
      </w:r>
    </w:p>
    <w:p w14:paraId="4FD30287" w14:textId="77777777" w:rsidR="002671A6" w:rsidRDefault="002671A6" w:rsidP="002671A6">
      <w:pPr>
        <w:pStyle w:val="PL"/>
      </w:pPr>
      <w:r>
        <w:t xml:space="preserve">                    gnbIdLength:</w:t>
      </w:r>
    </w:p>
    <w:p w14:paraId="6D14E37C" w14:textId="77777777" w:rsidR="002671A6" w:rsidRDefault="002671A6" w:rsidP="002671A6">
      <w:pPr>
        <w:pStyle w:val="PL"/>
      </w:pPr>
      <w:r>
        <w:t xml:space="preserve">                      $ref: '#/components/schemas/GnbIdLength'</w:t>
      </w:r>
    </w:p>
    <w:p w14:paraId="55680235" w14:textId="77777777" w:rsidR="002671A6" w:rsidRDefault="002671A6" w:rsidP="002671A6">
      <w:pPr>
        <w:pStyle w:val="PL"/>
      </w:pPr>
      <w:r>
        <w:t xml:space="preserve">        - $ref: 'TS28623_GenericNrm.yaml#/components/schemas/ManagedFunction-ncO'</w:t>
      </w:r>
    </w:p>
    <w:p w14:paraId="12299654" w14:textId="77777777" w:rsidR="002671A6" w:rsidRDefault="002671A6" w:rsidP="002671A6">
      <w:pPr>
        <w:pStyle w:val="PL"/>
      </w:pPr>
      <w:r>
        <w:t xml:space="preserve">        - type: object</w:t>
      </w:r>
    </w:p>
    <w:p w14:paraId="6078DDA5" w14:textId="77777777" w:rsidR="002671A6" w:rsidRDefault="002671A6" w:rsidP="002671A6">
      <w:pPr>
        <w:pStyle w:val="PL"/>
      </w:pPr>
      <w:r>
        <w:t xml:space="preserve">          properties:</w:t>
      </w:r>
    </w:p>
    <w:p w14:paraId="17DBE793" w14:textId="77777777" w:rsidR="002671A6" w:rsidRDefault="002671A6" w:rsidP="002671A6">
      <w:pPr>
        <w:pStyle w:val="PL"/>
      </w:pPr>
      <w:r>
        <w:t xml:space="preserve">            EP_E1:</w:t>
      </w:r>
    </w:p>
    <w:p w14:paraId="6A4FA3B4" w14:textId="77777777" w:rsidR="002671A6" w:rsidRDefault="002671A6" w:rsidP="002671A6">
      <w:pPr>
        <w:pStyle w:val="PL"/>
      </w:pPr>
      <w:r>
        <w:t xml:space="preserve">              $ref: '#/components/schemas/EP_E1-Multiple'</w:t>
      </w:r>
    </w:p>
    <w:p w14:paraId="0C481E2A" w14:textId="77777777" w:rsidR="002671A6" w:rsidRDefault="002671A6" w:rsidP="002671A6">
      <w:pPr>
        <w:pStyle w:val="PL"/>
      </w:pPr>
      <w:r>
        <w:t xml:space="preserve">            EP_F1U:</w:t>
      </w:r>
    </w:p>
    <w:p w14:paraId="45B9E8B4" w14:textId="77777777" w:rsidR="002671A6" w:rsidRDefault="002671A6" w:rsidP="002671A6">
      <w:pPr>
        <w:pStyle w:val="PL"/>
      </w:pPr>
      <w:r>
        <w:t xml:space="preserve">              $ref: '#/components/schemas/EP_F1U-Multiple'</w:t>
      </w:r>
    </w:p>
    <w:p w14:paraId="08212B1E" w14:textId="77777777" w:rsidR="002671A6" w:rsidRDefault="002671A6" w:rsidP="002671A6">
      <w:pPr>
        <w:pStyle w:val="PL"/>
      </w:pPr>
      <w:r>
        <w:t xml:space="preserve">            EP_XnU:</w:t>
      </w:r>
    </w:p>
    <w:p w14:paraId="7B7FDCAF" w14:textId="77777777" w:rsidR="002671A6" w:rsidRDefault="002671A6" w:rsidP="002671A6">
      <w:pPr>
        <w:pStyle w:val="PL"/>
      </w:pPr>
      <w:r>
        <w:t xml:space="preserve">              $ref: '#/components/schemas/EP_XnU-Multiple'</w:t>
      </w:r>
    </w:p>
    <w:p w14:paraId="73422E04" w14:textId="77777777" w:rsidR="002671A6" w:rsidRDefault="002671A6" w:rsidP="002671A6">
      <w:pPr>
        <w:pStyle w:val="PL"/>
      </w:pPr>
      <w:r>
        <w:t xml:space="preserve">    ExternalGNBCUCPFunction-Single:</w:t>
      </w:r>
    </w:p>
    <w:p w14:paraId="4CEC46D0" w14:textId="77777777" w:rsidR="002671A6" w:rsidRDefault="002671A6" w:rsidP="002671A6">
      <w:pPr>
        <w:pStyle w:val="PL"/>
      </w:pPr>
      <w:r>
        <w:t xml:space="preserve">      allOf:</w:t>
      </w:r>
    </w:p>
    <w:p w14:paraId="1F65810A" w14:textId="77777777" w:rsidR="002671A6" w:rsidRDefault="002671A6" w:rsidP="002671A6">
      <w:pPr>
        <w:pStyle w:val="PL"/>
      </w:pPr>
      <w:r>
        <w:t xml:space="preserve">        - $ref: 'TS28623_GenericNrm.yaml#/components/schemas/Top'</w:t>
      </w:r>
    </w:p>
    <w:p w14:paraId="1414308E" w14:textId="77777777" w:rsidR="002671A6" w:rsidRDefault="002671A6" w:rsidP="002671A6">
      <w:pPr>
        <w:pStyle w:val="PL"/>
      </w:pPr>
      <w:r>
        <w:t xml:space="preserve">        - type: object</w:t>
      </w:r>
    </w:p>
    <w:p w14:paraId="65977BD8" w14:textId="77777777" w:rsidR="002671A6" w:rsidRDefault="002671A6" w:rsidP="002671A6">
      <w:pPr>
        <w:pStyle w:val="PL"/>
      </w:pPr>
      <w:r>
        <w:t xml:space="preserve">          properties:</w:t>
      </w:r>
    </w:p>
    <w:p w14:paraId="7F76F983" w14:textId="77777777" w:rsidR="002671A6" w:rsidRDefault="002671A6" w:rsidP="002671A6">
      <w:pPr>
        <w:pStyle w:val="PL"/>
      </w:pPr>
      <w:r>
        <w:t xml:space="preserve">            attributes:</w:t>
      </w:r>
    </w:p>
    <w:p w14:paraId="124F13F3" w14:textId="77777777" w:rsidR="002671A6" w:rsidRDefault="002671A6" w:rsidP="002671A6">
      <w:pPr>
        <w:pStyle w:val="PL"/>
      </w:pPr>
      <w:r>
        <w:t xml:space="preserve">              allOf:</w:t>
      </w:r>
    </w:p>
    <w:p w14:paraId="7EBD0067" w14:textId="77777777" w:rsidR="002671A6" w:rsidRDefault="002671A6" w:rsidP="002671A6">
      <w:pPr>
        <w:pStyle w:val="PL"/>
      </w:pPr>
      <w:r>
        <w:t xml:space="preserve">                - $ref: &gt;-</w:t>
      </w:r>
    </w:p>
    <w:p w14:paraId="33C57949" w14:textId="77777777" w:rsidR="002671A6" w:rsidRDefault="002671A6" w:rsidP="002671A6">
      <w:pPr>
        <w:pStyle w:val="PL"/>
      </w:pPr>
      <w:r>
        <w:t xml:space="preserve">                    TS28623_GenericNrm.yaml#/components/schemas/ManagedFunction-Attr</w:t>
      </w:r>
    </w:p>
    <w:p w14:paraId="39CAC7C0" w14:textId="77777777" w:rsidR="002671A6" w:rsidRDefault="002671A6" w:rsidP="002671A6">
      <w:pPr>
        <w:pStyle w:val="PL"/>
      </w:pPr>
      <w:r>
        <w:t xml:space="preserve">                - type: object</w:t>
      </w:r>
    </w:p>
    <w:p w14:paraId="335DEF9C" w14:textId="77777777" w:rsidR="002671A6" w:rsidRDefault="002671A6" w:rsidP="002671A6">
      <w:pPr>
        <w:pStyle w:val="PL"/>
      </w:pPr>
      <w:r>
        <w:t xml:space="preserve">                  properties:</w:t>
      </w:r>
    </w:p>
    <w:p w14:paraId="35BE0BDD" w14:textId="77777777" w:rsidR="002671A6" w:rsidRDefault="002671A6" w:rsidP="002671A6">
      <w:pPr>
        <w:pStyle w:val="PL"/>
      </w:pPr>
      <w:r>
        <w:t xml:space="preserve">                    gnbId:</w:t>
      </w:r>
    </w:p>
    <w:p w14:paraId="56D9EF1B" w14:textId="77777777" w:rsidR="002671A6" w:rsidRDefault="002671A6" w:rsidP="002671A6">
      <w:pPr>
        <w:pStyle w:val="PL"/>
      </w:pPr>
      <w:r>
        <w:t xml:space="preserve">                      $ref: '#/components/schemas/GnbId'</w:t>
      </w:r>
    </w:p>
    <w:p w14:paraId="01B6C624" w14:textId="77777777" w:rsidR="002671A6" w:rsidRDefault="002671A6" w:rsidP="002671A6">
      <w:pPr>
        <w:pStyle w:val="PL"/>
      </w:pPr>
      <w:r>
        <w:t xml:space="preserve">                    gnbIdLength:</w:t>
      </w:r>
    </w:p>
    <w:p w14:paraId="5BDBF2B2" w14:textId="77777777" w:rsidR="002671A6" w:rsidRDefault="002671A6" w:rsidP="002671A6">
      <w:pPr>
        <w:pStyle w:val="PL"/>
      </w:pPr>
      <w:r>
        <w:t xml:space="preserve">                      $ref: '#/components/schemas/GnbIdLength'</w:t>
      </w:r>
    </w:p>
    <w:p w14:paraId="1FFA8989" w14:textId="77777777" w:rsidR="002671A6" w:rsidRDefault="002671A6" w:rsidP="002671A6">
      <w:pPr>
        <w:pStyle w:val="PL"/>
      </w:pPr>
      <w:r>
        <w:t xml:space="preserve">                    plmnId:</w:t>
      </w:r>
    </w:p>
    <w:p w14:paraId="697B0257" w14:textId="77777777" w:rsidR="002671A6" w:rsidRDefault="002671A6" w:rsidP="002671A6">
      <w:pPr>
        <w:pStyle w:val="PL"/>
      </w:pPr>
      <w:r>
        <w:t xml:space="preserve">                      $ref: 'TS28623_ComDefs.yaml#/components/schemas/PlmnId'</w:t>
      </w:r>
    </w:p>
    <w:p w14:paraId="2F15BEF0" w14:textId="77777777" w:rsidR="002671A6" w:rsidRDefault="002671A6" w:rsidP="002671A6">
      <w:pPr>
        <w:pStyle w:val="PL"/>
      </w:pPr>
      <w:r>
        <w:t xml:space="preserve">        - $ref: 'TS28623_GenericNrm.yaml#/components/schemas/ManagedFunction-ncO'</w:t>
      </w:r>
    </w:p>
    <w:p w14:paraId="704AD646" w14:textId="77777777" w:rsidR="002671A6" w:rsidRDefault="002671A6" w:rsidP="002671A6">
      <w:pPr>
        <w:pStyle w:val="PL"/>
      </w:pPr>
      <w:r>
        <w:t xml:space="preserve">        - type: object</w:t>
      </w:r>
    </w:p>
    <w:p w14:paraId="020B3A83" w14:textId="77777777" w:rsidR="002671A6" w:rsidRDefault="002671A6" w:rsidP="002671A6">
      <w:pPr>
        <w:pStyle w:val="PL"/>
      </w:pPr>
      <w:r>
        <w:t xml:space="preserve">          properties:</w:t>
      </w:r>
    </w:p>
    <w:p w14:paraId="03D06978" w14:textId="77777777" w:rsidR="002671A6" w:rsidRDefault="002671A6" w:rsidP="002671A6">
      <w:pPr>
        <w:pStyle w:val="PL"/>
      </w:pPr>
      <w:r>
        <w:lastRenderedPageBreak/>
        <w:t xml:space="preserve">            ExternalNRCellCU:</w:t>
      </w:r>
    </w:p>
    <w:p w14:paraId="6D6AC4B6" w14:textId="77777777" w:rsidR="002671A6" w:rsidRDefault="002671A6" w:rsidP="002671A6">
      <w:pPr>
        <w:pStyle w:val="PL"/>
      </w:pPr>
      <w:r>
        <w:t xml:space="preserve">              $ref: '#/components/schemas/ExternalNRCellCU-Multiple'</w:t>
      </w:r>
    </w:p>
    <w:p w14:paraId="340959B8" w14:textId="77777777" w:rsidR="002671A6" w:rsidRDefault="002671A6" w:rsidP="002671A6">
      <w:pPr>
        <w:pStyle w:val="PL"/>
      </w:pPr>
      <w:r>
        <w:t xml:space="preserve">            EP_XnC:</w:t>
      </w:r>
    </w:p>
    <w:p w14:paraId="65C3A9DB" w14:textId="77777777" w:rsidR="002671A6" w:rsidRDefault="002671A6" w:rsidP="002671A6">
      <w:pPr>
        <w:pStyle w:val="PL"/>
      </w:pPr>
      <w:r>
        <w:t xml:space="preserve">              $ref: '#/components/schemas/EP_XnC-Multiple'</w:t>
      </w:r>
    </w:p>
    <w:p w14:paraId="1E581160" w14:textId="77777777" w:rsidR="002671A6" w:rsidRDefault="002671A6" w:rsidP="002671A6">
      <w:pPr>
        <w:pStyle w:val="PL"/>
      </w:pPr>
      <w:r>
        <w:t xml:space="preserve">            EP_E1:</w:t>
      </w:r>
    </w:p>
    <w:p w14:paraId="339F490C" w14:textId="77777777" w:rsidR="002671A6" w:rsidRDefault="002671A6" w:rsidP="002671A6">
      <w:pPr>
        <w:pStyle w:val="PL"/>
      </w:pPr>
      <w:r>
        <w:t xml:space="preserve">              $ref: '#/components/schemas/EP_E1-Multiple'</w:t>
      </w:r>
    </w:p>
    <w:p w14:paraId="00C21B8B" w14:textId="77777777" w:rsidR="002671A6" w:rsidRDefault="002671A6" w:rsidP="002671A6">
      <w:pPr>
        <w:pStyle w:val="PL"/>
      </w:pPr>
      <w:r>
        <w:t xml:space="preserve">            EP_F1C:</w:t>
      </w:r>
    </w:p>
    <w:p w14:paraId="31A7503B" w14:textId="77777777" w:rsidR="002671A6" w:rsidRDefault="002671A6" w:rsidP="002671A6">
      <w:pPr>
        <w:pStyle w:val="PL"/>
      </w:pPr>
      <w:r>
        <w:t xml:space="preserve">              $ref: '#/components/schemas/EP_F1C-Multiple'</w:t>
      </w:r>
    </w:p>
    <w:p w14:paraId="7ABDABC4" w14:textId="77777777" w:rsidR="002671A6" w:rsidRDefault="002671A6" w:rsidP="002671A6">
      <w:pPr>
        <w:pStyle w:val="PL"/>
      </w:pPr>
      <w:r>
        <w:t xml:space="preserve">    ExternalNRCellCU-Single:</w:t>
      </w:r>
    </w:p>
    <w:p w14:paraId="59737CB8" w14:textId="77777777" w:rsidR="002671A6" w:rsidRDefault="002671A6" w:rsidP="002671A6">
      <w:pPr>
        <w:pStyle w:val="PL"/>
      </w:pPr>
      <w:r>
        <w:t xml:space="preserve">      allOf:</w:t>
      </w:r>
    </w:p>
    <w:p w14:paraId="3E84807A" w14:textId="77777777" w:rsidR="002671A6" w:rsidRDefault="002671A6" w:rsidP="002671A6">
      <w:pPr>
        <w:pStyle w:val="PL"/>
      </w:pPr>
      <w:r>
        <w:t xml:space="preserve">        - $ref: 'TS28623_GenericNrm.yaml#/components/schemas/Top'</w:t>
      </w:r>
    </w:p>
    <w:p w14:paraId="7C4195CB" w14:textId="77777777" w:rsidR="002671A6" w:rsidRDefault="002671A6" w:rsidP="002671A6">
      <w:pPr>
        <w:pStyle w:val="PL"/>
      </w:pPr>
      <w:r>
        <w:t xml:space="preserve">        - type: object</w:t>
      </w:r>
    </w:p>
    <w:p w14:paraId="7B1C85E7" w14:textId="77777777" w:rsidR="002671A6" w:rsidRDefault="002671A6" w:rsidP="002671A6">
      <w:pPr>
        <w:pStyle w:val="PL"/>
      </w:pPr>
      <w:r>
        <w:t xml:space="preserve">          properties:</w:t>
      </w:r>
    </w:p>
    <w:p w14:paraId="1049E42F" w14:textId="77777777" w:rsidR="002671A6" w:rsidRDefault="002671A6" w:rsidP="002671A6">
      <w:pPr>
        <w:pStyle w:val="PL"/>
      </w:pPr>
      <w:r>
        <w:t xml:space="preserve">            attributes:</w:t>
      </w:r>
    </w:p>
    <w:p w14:paraId="7DC39CE3" w14:textId="77777777" w:rsidR="002671A6" w:rsidRDefault="002671A6" w:rsidP="002671A6">
      <w:pPr>
        <w:pStyle w:val="PL"/>
      </w:pPr>
      <w:r>
        <w:t xml:space="preserve">              allOf:</w:t>
      </w:r>
    </w:p>
    <w:p w14:paraId="5466AB0C" w14:textId="77777777" w:rsidR="002671A6" w:rsidRDefault="002671A6" w:rsidP="002671A6">
      <w:pPr>
        <w:pStyle w:val="PL"/>
      </w:pPr>
      <w:r>
        <w:t xml:space="preserve">                - $ref: 'TS28623_GenericNrm.yaml#/components/schemas/ManagedFunction-Attr'</w:t>
      </w:r>
    </w:p>
    <w:p w14:paraId="01BCCB7F" w14:textId="77777777" w:rsidR="002671A6" w:rsidRDefault="002671A6" w:rsidP="002671A6">
      <w:pPr>
        <w:pStyle w:val="PL"/>
      </w:pPr>
      <w:r>
        <w:t xml:space="preserve">                - type: object</w:t>
      </w:r>
    </w:p>
    <w:p w14:paraId="42D77C56" w14:textId="77777777" w:rsidR="002671A6" w:rsidRDefault="002671A6" w:rsidP="002671A6">
      <w:pPr>
        <w:pStyle w:val="PL"/>
      </w:pPr>
      <w:r>
        <w:t xml:space="preserve">                  properties:</w:t>
      </w:r>
    </w:p>
    <w:p w14:paraId="5FC9C7BC" w14:textId="77777777" w:rsidR="002671A6" w:rsidRDefault="002671A6" w:rsidP="002671A6">
      <w:pPr>
        <w:pStyle w:val="PL"/>
      </w:pPr>
      <w:r>
        <w:t xml:space="preserve">                    cellLocalId:</w:t>
      </w:r>
    </w:p>
    <w:p w14:paraId="5B0055A1" w14:textId="77777777" w:rsidR="002671A6" w:rsidRDefault="002671A6" w:rsidP="002671A6">
      <w:pPr>
        <w:pStyle w:val="PL"/>
      </w:pPr>
      <w:r>
        <w:t xml:space="preserve">                      type: integer</w:t>
      </w:r>
    </w:p>
    <w:p w14:paraId="36E1F5A1" w14:textId="77777777" w:rsidR="002671A6" w:rsidRDefault="002671A6" w:rsidP="002671A6">
      <w:pPr>
        <w:pStyle w:val="PL"/>
      </w:pPr>
      <w:r>
        <w:t xml:space="preserve">                    nrPci:</w:t>
      </w:r>
    </w:p>
    <w:p w14:paraId="1598E9CC" w14:textId="77777777" w:rsidR="002671A6" w:rsidRDefault="002671A6" w:rsidP="002671A6">
      <w:pPr>
        <w:pStyle w:val="PL"/>
      </w:pPr>
      <w:r>
        <w:t xml:space="preserve">                      $ref: '#/components/schemas/NrPci'</w:t>
      </w:r>
    </w:p>
    <w:p w14:paraId="264DF574" w14:textId="77777777" w:rsidR="002671A6" w:rsidRDefault="002671A6" w:rsidP="002671A6">
      <w:pPr>
        <w:pStyle w:val="PL"/>
      </w:pPr>
      <w:r>
        <w:t xml:space="preserve">                    plMNIdList:</w:t>
      </w:r>
    </w:p>
    <w:p w14:paraId="17CE1B6A" w14:textId="77777777" w:rsidR="002671A6" w:rsidRDefault="002671A6" w:rsidP="002671A6">
      <w:pPr>
        <w:pStyle w:val="PL"/>
      </w:pPr>
      <w:r>
        <w:t xml:space="preserve">                      type: array</w:t>
      </w:r>
    </w:p>
    <w:p w14:paraId="58FE74CB" w14:textId="77777777" w:rsidR="002671A6" w:rsidRDefault="002671A6" w:rsidP="002671A6">
      <w:pPr>
        <w:pStyle w:val="PL"/>
      </w:pPr>
      <w:r>
        <w:t xml:space="preserve">                      uniqueItems: true</w:t>
      </w:r>
    </w:p>
    <w:p w14:paraId="34D36DEF" w14:textId="77777777" w:rsidR="002671A6" w:rsidRDefault="002671A6" w:rsidP="002671A6">
      <w:pPr>
        <w:pStyle w:val="PL"/>
      </w:pPr>
      <w:r>
        <w:t xml:space="preserve">                      items: </w:t>
      </w:r>
    </w:p>
    <w:p w14:paraId="2E2D29AA" w14:textId="77777777" w:rsidR="002671A6" w:rsidRDefault="002671A6" w:rsidP="002671A6">
      <w:pPr>
        <w:pStyle w:val="PL"/>
      </w:pPr>
      <w:r>
        <w:t xml:space="preserve">                        $ref: 'TS28623_ComDefs.yaml#/components/schemas/PlmnId'</w:t>
      </w:r>
    </w:p>
    <w:p w14:paraId="15A42F4F" w14:textId="77777777" w:rsidR="002671A6" w:rsidRDefault="002671A6" w:rsidP="002671A6">
      <w:pPr>
        <w:pStyle w:val="PL"/>
      </w:pPr>
      <w:r>
        <w:t xml:space="preserve">                      minItems: 1</w:t>
      </w:r>
    </w:p>
    <w:p w14:paraId="56B7A74A" w14:textId="77777777" w:rsidR="002671A6" w:rsidRDefault="002671A6" w:rsidP="002671A6">
      <w:pPr>
        <w:pStyle w:val="PL"/>
      </w:pPr>
      <w:r>
        <w:t xml:space="preserve">                      maxItems: 12</w:t>
      </w:r>
    </w:p>
    <w:p w14:paraId="5E99A78F" w14:textId="77777777" w:rsidR="002671A6" w:rsidRDefault="002671A6" w:rsidP="002671A6">
      <w:pPr>
        <w:pStyle w:val="PL"/>
      </w:pPr>
      <w:r>
        <w:t xml:space="preserve">                    nRFrequencyRef:</w:t>
      </w:r>
    </w:p>
    <w:p w14:paraId="47BE0572" w14:textId="77777777" w:rsidR="002671A6" w:rsidRDefault="002671A6" w:rsidP="002671A6">
      <w:pPr>
        <w:pStyle w:val="PL"/>
      </w:pPr>
      <w:r>
        <w:t xml:space="preserve">                      $ref: 'TS28623_ComDefs.yaml#/components/schemas/Dn'</w:t>
      </w:r>
    </w:p>
    <w:p w14:paraId="5FE3C0DA" w14:textId="77777777" w:rsidR="002671A6" w:rsidRDefault="002671A6" w:rsidP="002671A6">
      <w:pPr>
        <w:pStyle w:val="PL"/>
      </w:pPr>
      <w:r>
        <w:t xml:space="preserve">        - $ref: 'TS28623_GenericNrm.yaml#/components/schemas/ManagedFunction-ncO'</w:t>
      </w:r>
    </w:p>
    <w:p w14:paraId="3F6A4E40" w14:textId="77777777" w:rsidR="002671A6" w:rsidRDefault="002671A6" w:rsidP="002671A6">
      <w:pPr>
        <w:pStyle w:val="PL"/>
      </w:pPr>
      <w:r>
        <w:t xml:space="preserve">    EUtraNetwork-Single:</w:t>
      </w:r>
    </w:p>
    <w:p w14:paraId="6C48CC08" w14:textId="77777777" w:rsidR="002671A6" w:rsidRDefault="002671A6" w:rsidP="002671A6">
      <w:pPr>
        <w:pStyle w:val="PL"/>
      </w:pPr>
      <w:r>
        <w:t xml:space="preserve">      allOf:</w:t>
      </w:r>
    </w:p>
    <w:p w14:paraId="3FC8467E" w14:textId="77777777" w:rsidR="002671A6" w:rsidRDefault="002671A6" w:rsidP="002671A6">
      <w:pPr>
        <w:pStyle w:val="PL"/>
      </w:pPr>
      <w:r>
        <w:t xml:space="preserve">        - $ref: 'TS28623_GenericNrm.yaml#/components/schemas/Top'</w:t>
      </w:r>
    </w:p>
    <w:p w14:paraId="014525B8" w14:textId="77777777" w:rsidR="002671A6" w:rsidRDefault="002671A6" w:rsidP="002671A6">
      <w:pPr>
        <w:pStyle w:val="PL"/>
      </w:pPr>
      <w:r>
        <w:t xml:space="preserve">        - type: object</w:t>
      </w:r>
    </w:p>
    <w:p w14:paraId="54C4C46E" w14:textId="77777777" w:rsidR="002671A6" w:rsidRDefault="002671A6" w:rsidP="002671A6">
      <w:pPr>
        <w:pStyle w:val="PL"/>
      </w:pPr>
      <w:r>
        <w:t xml:space="preserve">          properties:</w:t>
      </w:r>
    </w:p>
    <w:p w14:paraId="1BB09FD5" w14:textId="77777777" w:rsidR="002671A6" w:rsidRDefault="002671A6" w:rsidP="002671A6">
      <w:pPr>
        <w:pStyle w:val="PL"/>
      </w:pPr>
      <w:r>
        <w:t xml:space="preserve">            EUtranFrequency:</w:t>
      </w:r>
    </w:p>
    <w:p w14:paraId="61F07496" w14:textId="77777777" w:rsidR="002671A6" w:rsidRDefault="002671A6" w:rsidP="002671A6">
      <w:pPr>
        <w:pStyle w:val="PL"/>
      </w:pPr>
      <w:r>
        <w:t xml:space="preserve">              $ref: '#/components/schemas/EUtranFrequency-Multiple'</w:t>
      </w:r>
    </w:p>
    <w:p w14:paraId="60B57FE6" w14:textId="77777777" w:rsidR="002671A6" w:rsidRDefault="002671A6" w:rsidP="002671A6">
      <w:pPr>
        <w:pStyle w:val="PL"/>
      </w:pPr>
      <w:r>
        <w:t xml:space="preserve">            ExternalENBFunction:</w:t>
      </w:r>
    </w:p>
    <w:p w14:paraId="2DF8797E" w14:textId="77777777" w:rsidR="002671A6" w:rsidRDefault="002671A6" w:rsidP="002671A6">
      <w:pPr>
        <w:pStyle w:val="PL"/>
      </w:pPr>
      <w:r>
        <w:t xml:space="preserve">              $ref: '#/components/schemas/ExternalENBFunction-Multiple'</w:t>
      </w:r>
    </w:p>
    <w:p w14:paraId="30598F92" w14:textId="77777777" w:rsidR="002671A6" w:rsidRDefault="002671A6" w:rsidP="002671A6">
      <w:pPr>
        <w:pStyle w:val="PL"/>
      </w:pPr>
    </w:p>
    <w:p w14:paraId="76E5A1BD" w14:textId="77777777" w:rsidR="002671A6" w:rsidRDefault="002671A6" w:rsidP="002671A6">
      <w:pPr>
        <w:pStyle w:val="PL"/>
      </w:pPr>
      <w:r>
        <w:t xml:space="preserve">    ExternalENBFunction-Single:</w:t>
      </w:r>
    </w:p>
    <w:p w14:paraId="627AB75C" w14:textId="77777777" w:rsidR="002671A6" w:rsidRDefault="002671A6" w:rsidP="002671A6">
      <w:pPr>
        <w:pStyle w:val="PL"/>
      </w:pPr>
      <w:r>
        <w:t xml:space="preserve">      allOf:</w:t>
      </w:r>
    </w:p>
    <w:p w14:paraId="18D92D40" w14:textId="77777777" w:rsidR="002671A6" w:rsidRDefault="002671A6" w:rsidP="002671A6">
      <w:pPr>
        <w:pStyle w:val="PL"/>
      </w:pPr>
      <w:r>
        <w:t xml:space="preserve">        - $ref: 'TS28623_GenericNrm.yaml#/components/schemas/Top'</w:t>
      </w:r>
    </w:p>
    <w:p w14:paraId="5EA9A825" w14:textId="77777777" w:rsidR="002671A6" w:rsidRDefault="002671A6" w:rsidP="002671A6">
      <w:pPr>
        <w:pStyle w:val="PL"/>
      </w:pPr>
      <w:r>
        <w:t xml:space="preserve">        - type: object</w:t>
      </w:r>
    </w:p>
    <w:p w14:paraId="2DA4809D" w14:textId="77777777" w:rsidR="002671A6" w:rsidRDefault="002671A6" w:rsidP="002671A6">
      <w:pPr>
        <w:pStyle w:val="PL"/>
      </w:pPr>
      <w:r>
        <w:t xml:space="preserve">          properties:</w:t>
      </w:r>
    </w:p>
    <w:p w14:paraId="1AE6D377" w14:textId="77777777" w:rsidR="002671A6" w:rsidRDefault="002671A6" w:rsidP="002671A6">
      <w:pPr>
        <w:pStyle w:val="PL"/>
      </w:pPr>
      <w:r>
        <w:t xml:space="preserve">            attributes:</w:t>
      </w:r>
    </w:p>
    <w:p w14:paraId="244B3A33" w14:textId="77777777" w:rsidR="002671A6" w:rsidRDefault="002671A6" w:rsidP="002671A6">
      <w:pPr>
        <w:pStyle w:val="PL"/>
      </w:pPr>
      <w:r>
        <w:t xml:space="preserve">              allOf:</w:t>
      </w:r>
    </w:p>
    <w:p w14:paraId="75047251" w14:textId="77777777" w:rsidR="002671A6" w:rsidRDefault="002671A6" w:rsidP="002671A6">
      <w:pPr>
        <w:pStyle w:val="PL"/>
      </w:pPr>
      <w:r>
        <w:t xml:space="preserve">                - $ref: 'TS28623_GenericNrm.yaml#/components/schemas/ManagedFunction-Attr'</w:t>
      </w:r>
    </w:p>
    <w:p w14:paraId="46A28BAE" w14:textId="77777777" w:rsidR="002671A6" w:rsidRDefault="002671A6" w:rsidP="002671A6">
      <w:pPr>
        <w:pStyle w:val="PL"/>
      </w:pPr>
      <w:r>
        <w:t xml:space="preserve">                - type: object</w:t>
      </w:r>
    </w:p>
    <w:p w14:paraId="64D56E98" w14:textId="77777777" w:rsidR="002671A6" w:rsidRDefault="002671A6" w:rsidP="002671A6">
      <w:pPr>
        <w:pStyle w:val="PL"/>
      </w:pPr>
      <w:r>
        <w:t xml:space="preserve">                  properties:</w:t>
      </w:r>
    </w:p>
    <w:p w14:paraId="6B00BBFF" w14:textId="77777777" w:rsidR="002671A6" w:rsidRDefault="002671A6" w:rsidP="002671A6">
      <w:pPr>
        <w:pStyle w:val="PL"/>
      </w:pPr>
      <w:r>
        <w:t xml:space="preserve">                    eNBId:</w:t>
      </w:r>
    </w:p>
    <w:p w14:paraId="16390C5E" w14:textId="77777777" w:rsidR="002671A6" w:rsidRDefault="002671A6" w:rsidP="002671A6">
      <w:pPr>
        <w:pStyle w:val="PL"/>
      </w:pPr>
      <w:r>
        <w:t xml:space="preserve">                      type: integer</w:t>
      </w:r>
    </w:p>
    <w:p w14:paraId="259C26D3" w14:textId="77777777" w:rsidR="002671A6" w:rsidRDefault="002671A6" w:rsidP="002671A6">
      <w:pPr>
        <w:pStyle w:val="PL"/>
      </w:pPr>
      <w:r>
        <w:t xml:space="preserve">        - $ref: 'TS28623_GenericNrm.yaml#/components/schemas/ManagedFunction-ncO'</w:t>
      </w:r>
    </w:p>
    <w:p w14:paraId="728A3ABA" w14:textId="77777777" w:rsidR="002671A6" w:rsidRDefault="002671A6" w:rsidP="002671A6">
      <w:pPr>
        <w:pStyle w:val="PL"/>
      </w:pPr>
      <w:r>
        <w:t xml:space="preserve">        - type: object</w:t>
      </w:r>
    </w:p>
    <w:p w14:paraId="3BFBD5C0" w14:textId="77777777" w:rsidR="002671A6" w:rsidRDefault="002671A6" w:rsidP="002671A6">
      <w:pPr>
        <w:pStyle w:val="PL"/>
      </w:pPr>
      <w:r>
        <w:t xml:space="preserve">          properties:</w:t>
      </w:r>
    </w:p>
    <w:p w14:paraId="4743FB0B" w14:textId="77777777" w:rsidR="002671A6" w:rsidRDefault="002671A6" w:rsidP="002671A6">
      <w:pPr>
        <w:pStyle w:val="PL"/>
      </w:pPr>
      <w:r>
        <w:t xml:space="preserve">            ExternalEUTranCell:</w:t>
      </w:r>
    </w:p>
    <w:p w14:paraId="1602BC1A" w14:textId="77777777" w:rsidR="002671A6" w:rsidRDefault="002671A6" w:rsidP="002671A6">
      <w:pPr>
        <w:pStyle w:val="PL"/>
      </w:pPr>
      <w:r>
        <w:t xml:space="preserve">              $ref: '#/components/schemas/ExternalEUTranCell-Multiple'</w:t>
      </w:r>
    </w:p>
    <w:p w14:paraId="01F6E287" w14:textId="77777777" w:rsidR="002671A6" w:rsidRDefault="002671A6" w:rsidP="002671A6">
      <w:pPr>
        <w:pStyle w:val="PL"/>
      </w:pPr>
      <w:r>
        <w:t xml:space="preserve">    ExternalEUTranCell-Single:</w:t>
      </w:r>
    </w:p>
    <w:p w14:paraId="775D078B" w14:textId="77777777" w:rsidR="002671A6" w:rsidRDefault="002671A6" w:rsidP="002671A6">
      <w:pPr>
        <w:pStyle w:val="PL"/>
      </w:pPr>
      <w:r>
        <w:t xml:space="preserve">      allOf:</w:t>
      </w:r>
    </w:p>
    <w:p w14:paraId="46F749AC" w14:textId="77777777" w:rsidR="002671A6" w:rsidRDefault="002671A6" w:rsidP="002671A6">
      <w:pPr>
        <w:pStyle w:val="PL"/>
      </w:pPr>
      <w:r>
        <w:t xml:space="preserve">        - $ref: 'TS28623_GenericNrm.yaml#/components/schemas/Top'</w:t>
      </w:r>
    </w:p>
    <w:p w14:paraId="17D224BA" w14:textId="77777777" w:rsidR="002671A6" w:rsidRDefault="002671A6" w:rsidP="002671A6">
      <w:pPr>
        <w:pStyle w:val="PL"/>
      </w:pPr>
      <w:r>
        <w:t xml:space="preserve">        - type: object</w:t>
      </w:r>
    </w:p>
    <w:p w14:paraId="73D7B3DB" w14:textId="77777777" w:rsidR="002671A6" w:rsidRDefault="002671A6" w:rsidP="002671A6">
      <w:pPr>
        <w:pStyle w:val="PL"/>
      </w:pPr>
      <w:r>
        <w:t xml:space="preserve">          properties:</w:t>
      </w:r>
    </w:p>
    <w:p w14:paraId="351BD2EB" w14:textId="77777777" w:rsidR="002671A6" w:rsidRDefault="002671A6" w:rsidP="002671A6">
      <w:pPr>
        <w:pStyle w:val="PL"/>
      </w:pPr>
      <w:r>
        <w:t xml:space="preserve">            attributes:</w:t>
      </w:r>
    </w:p>
    <w:p w14:paraId="07774CAE" w14:textId="77777777" w:rsidR="002671A6" w:rsidRDefault="002671A6" w:rsidP="002671A6">
      <w:pPr>
        <w:pStyle w:val="PL"/>
      </w:pPr>
      <w:r>
        <w:t xml:space="preserve">              allOf:</w:t>
      </w:r>
    </w:p>
    <w:p w14:paraId="06C55162" w14:textId="77777777" w:rsidR="002671A6" w:rsidRDefault="002671A6" w:rsidP="002671A6">
      <w:pPr>
        <w:pStyle w:val="PL"/>
      </w:pPr>
      <w:r>
        <w:t xml:space="preserve">                - $ref: 'TS28623_GenericNrm.yaml#/components/schemas/ManagedFunction-Attr'</w:t>
      </w:r>
    </w:p>
    <w:p w14:paraId="5ACFC97B" w14:textId="77777777" w:rsidR="002671A6" w:rsidRDefault="002671A6" w:rsidP="002671A6">
      <w:pPr>
        <w:pStyle w:val="PL"/>
      </w:pPr>
      <w:r>
        <w:t xml:space="preserve">                - type: object</w:t>
      </w:r>
    </w:p>
    <w:p w14:paraId="70716C51" w14:textId="77777777" w:rsidR="002671A6" w:rsidRDefault="002671A6" w:rsidP="002671A6">
      <w:pPr>
        <w:pStyle w:val="PL"/>
      </w:pPr>
      <w:r>
        <w:t xml:space="preserve">                  properties:</w:t>
      </w:r>
    </w:p>
    <w:p w14:paraId="4A554A33" w14:textId="77777777" w:rsidR="002671A6" w:rsidRDefault="002671A6" w:rsidP="002671A6">
      <w:pPr>
        <w:pStyle w:val="PL"/>
      </w:pPr>
      <w:r>
        <w:t xml:space="preserve">                    EUtranFrequencyRef:</w:t>
      </w:r>
    </w:p>
    <w:p w14:paraId="450C5A39" w14:textId="77777777" w:rsidR="002671A6" w:rsidRDefault="002671A6" w:rsidP="002671A6">
      <w:pPr>
        <w:pStyle w:val="PL"/>
      </w:pPr>
      <w:r>
        <w:t xml:space="preserve">                      $ref: 'TS28623_ComDefs.yaml#/components/schemas/Dn'</w:t>
      </w:r>
    </w:p>
    <w:p w14:paraId="05EE126E" w14:textId="77777777" w:rsidR="002671A6" w:rsidRDefault="002671A6" w:rsidP="002671A6">
      <w:pPr>
        <w:pStyle w:val="PL"/>
      </w:pPr>
      <w:r>
        <w:t xml:space="preserve">        - $ref: 'TS28623_GenericNrm.yaml#/components/schemas/ManagedFunction-ncO'</w:t>
      </w:r>
    </w:p>
    <w:p w14:paraId="1945B1A6" w14:textId="77777777" w:rsidR="002671A6" w:rsidRDefault="002671A6" w:rsidP="002671A6">
      <w:pPr>
        <w:pStyle w:val="PL"/>
      </w:pPr>
    </w:p>
    <w:p w14:paraId="21BCDCD0" w14:textId="77777777" w:rsidR="002671A6" w:rsidRDefault="002671A6" w:rsidP="002671A6">
      <w:pPr>
        <w:pStyle w:val="PL"/>
      </w:pPr>
      <w:r>
        <w:t xml:space="preserve">    EP_XnC-Single:</w:t>
      </w:r>
    </w:p>
    <w:p w14:paraId="656FD12E" w14:textId="77777777" w:rsidR="002671A6" w:rsidRDefault="002671A6" w:rsidP="002671A6">
      <w:pPr>
        <w:pStyle w:val="PL"/>
      </w:pPr>
      <w:r>
        <w:t xml:space="preserve">      allOf:</w:t>
      </w:r>
    </w:p>
    <w:p w14:paraId="0DB8C5B4" w14:textId="77777777" w:rsidR="002671A6" w:rsidRDefault="002671A6" w:rsidP="002671A6">
      <w:pPr>
        <w:pStyle w:val="PL"/>
      </w:pPr>
      <w:r>
        <w:t xml:space="preserve">        - $ref: 'TS28623_GenericNrm.yaml#/components/schemas/Top'</w:t>
      </w:r>
    </w:p>
    <w:p w14:paraId="048544C4" w14:textId="77777777" w:rsidR="002671A6" w:rsidRDefault="002671A6" w:rsidP="002671A6">
      <w:pPr>
        <w:pStyle w:val="PL"/>
      </w:pPr>
      <w:r>
        <w:t xml:space="preserve">        - type: object</w:t>
      </w:r>
    </w:p>
    <w:p w14:paraId="07ABB36D" w14:textId="77777777" w:rsidR="002671A6" w:rsidRDefault="002671A6" w:rsidP="002671A6">
      <w:pPr>
        <w:pStyle w:val="PL"/>
      </w:pPr>
      <w:r>
        <w:t xml:space="preserve">          properties:</w:t>
      </w:r>
    </w:p>
    <w:p w14:paraId="610F141E" w14:textId="77777777" w:rsidR="002671A6" w:rsidRDefault="002671A6" w:rsidP="002671A6">
      <w:pPr>
        <w:pStyle w:val="PL"/>
      </w:pPr>
      <w:r>
        <w:lastRenderedPageBreak/>
        <w:t xml:space="preserve">            attributes:</w:t>
      </w:r>
    </w:p>
    <w:p w14:paraId="1A83B398" w14:textId="77777777" w:rsidR="002671A6" w:rsidRDefault="002671A6" w:rsidP="002671A6">
      <w:pPr>
        <w:pStyle w:val="PL"/>
      </w:pPr>
      <w:r>
        <w:t xml:space="preserve">              allOf:</w:t>
      </w:r>
    </w:p>
    <w:p w14:paraId="498D88E3" w14:textId="77777777" w:rsidR="002671A6" w:rsidRDefault="002671A6" w:rsidP="002671A6">
      <w:pPr>
        <w:pStyle w:val="PL"/>
      </w:pPr>
      <w:r>
        <w:t xml:space="preserve">                - $ref: 'TS28623_GenericNrm.yaml#/components/schemas/EP_RP-Attr'</w:t>
      </w:r>
    </w:p>
    <w:p w14:paraId="55C94EEB" w14:textId="77777777" w:rsidR="002671A6" w:rsidRDefault="002671A6" w:rsidP="002671A6">
      <w:pPr>
        <w:pStyle w:val="PL"/>
      </w:pPr>
      <w:r>
        <w:t xml:space="preserve">                - type: object</w:t>
      </w:r>
    </w:p>
    <w:p w14:paraId="26E58123" w14:textId="77777777" w:rsidR="002671A6" w:rsidRDefault="002671A6" w:rsidP="002671A6">
      <w:pPr>
        <w:pStyle w:val="PL"/>
      </w:pPr>
      <w:r>
        <w:t xml:space="preserve">                  properties:</w:t>
      </w:r>
    </w:p>
    <w:p w14:paraId="4D97E78B" w14:textId="77777777" w:rsidR="002671A6" w:rsidRDefault="002671A6" w:rsidP="002671A6">
      <w:pPr>
        <w:pStyle w:val="PL"/>
      </w:pPr>
      <w:r>
        <w:t xml:space="preserve">                    localAddress:</w:t>
      </w:r>
    </w:p>
    <w:p w14:paraId="579A9271" w14:textId="77777777" w:rsidR="002671A6" w:rsidRDefault="002671A6" w:rsidP="002671A6">
      <w:pPr>
        <w:pStyle w:val="PL"/>
      </w:pPr>
      <w:r>
        <w:t xml:space="preserve">                      $ref: '#/components/schemas/LocalAddress'</w:t>
      </w:r>
    </w:p>
    <w:p w14:paraId="5FF0D5CF" w14:textId="77777777" w:rsidR="002671A6" w:rsidRDefault="002671A6" w:rsidP="002671A6">
      <w:pPr>
        <w:pStyle w:val="PL"/>
      </w:pPr>
      <w:r>
        <w:t xml:space="preserve">                    remoteAddress:</w:t>
      </w:r>
    </w:p>
    <w:p w14:paraId="35476175" w14:textId="77777777" w:rsidR="002671A6" w:rsidRDefault="002671A6" w:rsidP="002671A6">
      <w:pPr>
        <w:pStyle w:val="PL"/>
      </w:pPr>
      <w:r>
        <w:t xml:space="preserve">                      $ref: '#/components/schemas/RemoteAddress'</w:t>
      </w:r>
    </w:p>
    <w:p w14:paraId="0E7297A1" w14:textId="77777777" w:rsidR="002671A6" w:rsidRDefault="002671A6" w:rsidP="002671A6">
      <w:pPr>
        <w:pStyle w:val="PL"/>
      </w:pPr>
      <w:r>
        <w:t xml:space="preserve">    EP_E1-Single:</w:t>
      </w:r>
    </w:p>
    <w:p w14:paraId="5D2FB1F6" w14:textId="77777777" w:rsidR="002671A6" w:rsidRDefault="002671A6" w:rsidP="002671A6">
      <w:pPr>
        <w:pStyle w:val="PL"/>
      </w:pPr>
      <w:r>
        <w:t xml:space="preserve">      allOf:</w:t>
      </w:r>
    </w:p>
    <w:p w14:paraId="09CB063C" w14:textId="77777777" w:rsidR="002671A6" w:rsidRDefault="002671A6" w:rsidP="002671A6">
      <w:pPr>
        <w:pStyle w:val="PL"/>
      </w:pPr>
      <w:r>
        <w:t xml:space="preserve">        - $ref: 'TS28623_GenericNrm.yaml#/components/schemas/Top'</w:t>
      </w:r>
    </w:p>
    <w:p w14:paraId="4CBAD36F" w14:textId="77777777" w:rsidR="002671A6" w:rsidRDefault="002671A6" w:rsidP="002671A6">
      <w:pPr>
        <w:pStyle w:val="PL"/>
      </w:pPr>
      <w:r>
        <w:t xml:space="preserve">        - type: object</w:t>
      </w:r>
    </w:p>
    <w:p w14:paraId="364E2689" w14:textId="77777777" w:rsidR="002671A6" w:rsidRDefault="002671A6" w:rsidP="002671A6">
      <w:pPr>
        <w:pStyle w:val="PL"/>
      </w:pPr>
      <w:r>
        <w:t xml:space="preserve">          properties:</w:t>
      </w:r>
    </w:p>
    <w:p w14:paraId="6F292E1C" w14:textId="77777777" w:rsidR="002671A6" w:rsidRDefault="002671A6" w:rsidP="002671A6">
      <w:pPr>
        <w:pStyle w:val="PL"/>
      </w:pPr>
      <w:r>
        <w:t xml:space="preserve">            attributes:</w:t>
      </w:r>
    </w:p>
    <w:p w14:paraId="19DAC7EF" w14:textId="77777777" w:rsidR="002671A6" w:rsidRDefault="002671A6" w:rsidP="002671A6">
      <w:pPr>
        <w:pStyle w:val="PL"/>
      </w:pPr>
      <w:r>
        <w:t xml:space="preserve">              allOf:</w:t>
      </w:r>
    </w:p>
    <w:p w14:paraId="7934D4B1" w14:textId="77777777" w:rsidR="002671A6" w:rsidRDefault="002671A6" w:rsidP="002671A6">
      <w:pPr>
        <w:pStyle w:val="PL"/>
      </w:pPr>
      <w:r>
        <w:t xml:space="preserve">                - $ref: 'TS28623_GenericNrm.yaml#/components/schemas/EP_RP-Attr'</w:t>
      </w:r>
    </w:p>
    <w:p w14:paraId="7AD08554" w14:textId="77777777" w:rsidR="002671A6" w:rsidRDefault="002671A6" w:rsidP="002671A6">
      <w:pPr>
        <w:pStyle w:val="PL"/>
      </w:pPr>
      <w:r>
        <w:t xml:space="preserve">                - type: object</w:t>
      </w:r>
    </w:p>
    <w:p w14:paraId="2C97F19C" w14:textId="77777777" w:rsidR="002671A6" w:rsidRDefault="002671A6" w:rsidP="002671A6">
      <w:pPr>
        <w:pStyle w:val="PL"/>
      </w:pPr>
      <w:r>
        <w:t xml:space="preserve">                  properties:</w:t>
      </w:r>
    </w:p>
    <w:p w14:paraId="5C1CBE85" w14:textId="77777777" w:rsidR="002671A6" w:rsidRDefault="002671A6" w:rsidP="002671A6">
      <w:pPr>
        <w:pStyle w:val="PL"/>
      </w:pPr>
      <w:r>
        <w:t xml:space="preserve">                    localAddress:</w:t>
      </w:r>
    </w:p>
    <w:p w14:paraId="55C5CDC8" w14:textId="77777777" w:rsidR="002671A6" w:rsidRDefault="002671A6" w:rsidP="002671A6">
      <w:pPr>
        <w:pStyle w:val="PL"/>
      </w:pPr>
      <w:r>
        <w:t xml:space="preserve">                      $ref: '#/components/schemas/LocalAddress'</w:t>
      </w:r>
    </w:p>
    <w:p w14:paraId="207446DA" w14:textId="77777777" w:rsidR="002671A6" w:rsidRDefault="002671A6" w:rsidP="002671A6">
      <w:pPr>
        <w:pStyle w:val="PL"/>
      </w:pPr>
      <w:r>
        <w:t xml:space="preserve">                    remoteAddress:</w:t>
      </w:r>
    </w:p>
    <w:p w14:paraId="27CEE0D4" w14:textId="77777777" w:rsidR="002671A6" w:rsidRDefault="002671A6" w:rsidP="002671A6">
      <w:pPr>
        <w:pStyle w:val="PL"/>
      </w:pPr>
      <w:r>
        <w:t xml:space="preserve">                      $ref: '#/components/schemas/RemoteAddress'</w:t>
      </w:r>
    </w:p>
    <w:p w14:paraId="4693F15E" w14:textId="77777777" w:rsidR="002671A6" w:rsidRDefault="002671A6" w:rsidP="002671A6">
      <w:pPr>
        <w:pStyle w:val="PL"/>
      </w:pPr>
      <w:r>
        <w:t xml:space="preserve">    EP_F1C-Single:</w:t>
      </w:r>
    </w:p>
    <w:p w14:paraId="349F8083" w14:textId="77777777" w:rsidR="002671A6" w:rsidRDefault="002671A6" w:rsidP="002671A6">
      <w:pPr>
        <w:pStyle w:val="PL"/>
      </w:pPr>
      <w:r>
        <w:t xml:space="preserve">      allOf:</w:t>
      </w:r>
    </w:p>
    <w:p w14:paraId="6611E180" w14:textId="77777777" w:rsidR="002671A6" w:rsidRDefault="002671A6" w:rsidP="002671A6">
      <w:pPr>
        <w:pStyle w:val="PL"/>
      </w:pPr>
      <w:r>
        <w:t xml:space="preserve">        - $ref: 'TS28623_GenericNrm.yaml#/components/schemas/Top'</w:t>
      </w:r>
    </w:p>
    <w:p w14:paraId="5704E961" w14:textId="77777777" w:rsidR="002671A6" w:rsidRDefault="002671A6" w:rsidP="002671A6">
      <w:pPr>
        <w:pStyle w:val="PL"/>
      </w:pPr>
      <w:r>
        <w:t xml:space="preserve">        - type: object</w:t>
      </w:r>
    </w:p>
    <w:p w14:paraId="727A0E12" w14:textId="77777777" w:rsidR="002671A6" w:rsidRDefault="002671A6" w:rsidP="002671A6">
      <w:pPr>
        <w:pStyle w:val="PL"/>
      </w:pPr>
      <w:r>
        <w:t xml:space="preserve">          properties:</w:t>
      </w:r>
    </w:p>
    <w:p w14:paraId="4F7AAE97" w14:textId="77777777" w:rsidR="002671A6" w:rsidRDefault="002671A6" w:rsidP="002671A6">
      <w:pPr>
        <w:pStyle w:val="PL"/>
      </w:pPr>
      <w:r>
        <w:t xml:space="preserve">            attributes:</w:t>
      </w:r>
    </w:p>
    <w:p w14:paraId="3088BFFB" w14:textId="77777777" w:rsidR="002671A6" w:rsidRDefault="002671A6" w:rsidP="002671A6">
      <w:pPr>
        <w:pStyle w:val="PL"/>
      </w:pPr>
      <w:r>
        <w:t xml:space="preserve">              allOf:</w:t>
      </w:r>
    </w:p>
    <w:p w14:paraId="0939D3F5" w14:textId="77777777" w:rsidR="002671A6" w:rsidRDefault="002671A6" w:rsidP="002671A6">
      <w:pPr>
        <w:pStyle w:val="PL"/>
      </w:pPr>
      <w:r>
        <w:t xml:space="preserve">                - $ref: 'TS28623_GenericNrm.yaml#/components/schemas/EP_RP-Attr'</w:t>
      </w:r>
    </w:p>
    <w:p w14:paraId="0A851455" w14:textId="77777777" w:rsidR="002671A6" w:rsidRDefault="002671A6" w:rsidP="002671A6">
      <w:pPr>
        <w:pStyle w:val="PL"/>
      </w:pPr>
      <w:r>
        <w:t xml:space="preserve">                - type: object</w:t>
      </w:r>
    </w:p>
    <w:p w14:paraId="2E69A871" w14:textId="77777777" w:rsidR="002671A6" w:rsidRDefault="002671A6" w:rsidP="002671A6">
      <w:pPr>
        <w:pStyle w:val="PL"/>
      </w:pPr>
      <w:r>
        <w:t xml:space="preserve">                  properties:</w:t>
      </w:r>
    </w:p>
    <w:p w14:paraId="266FCD4C" w14:textId="77777777" w:rsidR="002671A6" w:rsidRDefault="002671A6" w:rsidP="002671A6">
      <w:pPr>
        <w:pStyle w:val="PL"/>
      </w:pPr>
      <w:r>
        <w:t xml:space="preserve">                    localAddress:</w:t>
      </w:r>
    </w:p>
    <w:p w14:paraId="2A2392B6" w14:textId="77777777" w:rsidR="002671A6" w:rsidRDefault="002671A6" w:rsidP="002671A6">
      <w:pPr>
        <w:pStyle w:val="PL"/>
      </w:pPr>
      <w:r>
        <w:t xml:space="preserve">                      $ref: '#/components/schemas/LocalAddress'</w:t>
      </w:r>
    </w:p>
    <w:p w14:paraId="31C00924" w14:textId="77777777" w:rsidR="002671A6" w:rsidRDefault="002671A6" w:rsidP="002671A6">
      <w:pPr>
        <w:pStyle w:val="PL"/>
      </w:pPr>
      <w:r>
        <w:t xml:space="preserve">                    remoteAddress:</w:t>
      </w:r>
    </w:p>
    <w:p w14:paraId="2F2B6652" w14:textId="77777777" w:rsidR="002671A6" w:rsidRDefault="002671A6" w:rsidP="002671A6">
      <w:pPr>
        <w:pStyle w:val="PL"/>
      </w:pPr>
      <w:r>
        <w:t xml:space="preserve">                      $ref: '#/components/schemas/RemoteAddress'</w:t>
      </w:r>
    </w:p>
    <w:p w14:paraId="2F013321" w14:textId="77777777" w:rsidR="002671A6" w:rsidRDefault="002671A6" w:rsidP="002671A6">
      <w:pPr>
        <w:pStyle w:val="PL"/>
      </w:pPr>
      <w:r>
        <w:t xml:space="preserve">    EP_NgC-Single:</w:t>
      </w:r>
    </w:p>
    <w:p w14:paraId="5C133C92" w14:textId="77777777" w:rsidR="002671A6" w:rsidRDefault="002671A6" w:rsidP="002671A6">
      <w:pPr>
        <w:pStyle w:val="PL"/>
      </w:pPr>
      <w:r>
        <w:t xml:space="preserve">      allOf:</w:t>
      </w:r>
    </w:p>
    <w:p w14:paraId="6907A718" w14:textId="77777777" w:rsidR="002671A6" w:rsidRDefault="002671A6" w:rsidP="002671A6">
      <w:pPr>
        <w:pStyle w:val="PL"/>
      </w:pPr>
      <w:r>
        <w:t xml:space="preserve">        - $ref: 'TS28623_GenericNrm.yaml#/components/schemas/Top'</w:t>
      </w:r>
    </w:p>
    <w:p w14:paraId="65A23FCC" w14:textId="77777777" w:rsidR="002671A6" w:rsidRDefault="002671A6" w:rsidP="002671A6">
      <w:pPr>
        <w:pStyle w:val="PL"/>
      </w:pPr>
      <w:r>
        <w:t xml:space="preserve">        - type: object</w:t>
      </w:r>
    </w:p>
    <w:p w14:paraId="1C766D86" w14:textId="77777777" w:rsidR="002671A6" w:rsidRDefault="002671A6" w:rsidP="002671A6">
      <w:pPr>
        <w:pStyle w:val="PL"/>
      </w:pPr>
      <w:r>
        <w:t xml:space="preserve">          properties:</w:t>
      </w:r>
    </w:p>
    <w:p w14:paraId="06545D30" w14:textId="77777777" w:rsidR="002671A6" w:rsidRDefault="002671A6" w:rsidP="002671A6">
      <w:pPr>
        <w:pStyle w:val="PL"/>
      </w:pPr>
      <w:r>
        <w:t xml:space="preserve">            attributes:</w:t>
      </w:r>
    </w:p>
    <w:p w14:paraId="6D87B40E" w14:textId="77777777" w:rsidR="002671A6" w:rsidRDefault="002671A6" w:rsidP="002671A6">
      <w:pPr>
        <w:pStyle w:val="PL"/>
      </w:pPr>
      <w:r>
        <w:t xml:space="preserve">              allOf:</w:t>
      </w:r>
    </w:p>
    <w:p w14:paraId="0A137114" w14:textId="77777777" w:rsidR="002671A6" w:rsidRDefault="002671A6" w:rsidP="002671A6">
      <w:pPr>
        <w:pStyle w:val="PL"/>
      </w:pPr>
      <w:r>
        <w:t xml:space="preserve">                - $ref: 'TS28623_GenericNrm.yaml#/components/schemas/EP_RP-Attr'</w:t>
      </w:r>
    </w:p>
    <w:p w14:paraId="26E5C6A3" w14:textId="77777777" w:rsidR="002671A6" w:rsidRDefault="002671A6" w:rsidP="002671A6">
      <w:pPr>
        <w:pStyle w:val="PL"/>
      </w:pPr>
      <w:r>
        <w:t xml:space="preserve">                - type: object</w:t>
      </w:r>
    </w:p>
    <w:p w14:paraId="580221CC" w14:textId="77777777" w:rsidR="002671A6" w:rsidRDefault="002671A6" w:rsidP="002671A6">
      <w:pPr>
        <w:pStyle w:val="PL"/>
      </w:pPr>
      <w:r>
        <w:t xml:space="preserve">                  properties:</w:t>
      </w:r>
    </w:p>
    <w:p w14:paraId="64D76CFE" w14:textId="77777777" w:rsidR="002671A6" w:rsidRDefault="002671A6" w:rsidP="002671A6">
      <w:pPr>
        <w:pStyle w:val="PL"/>
      </w:pPr>
      <w:r>
        <w:t xml:space="preserve">                    localAddress:</w:t>
      </w:r>
    </w:p>
    <w:p w14:paraId="377D3CF7" w14:textId="77777777" w:rsidR="002671A6" w:rsidRDefault="002671A6" w:rsidP="002671A6">
      <w:pPr>
        <w:pStyle w:val="PL"/>
      </w:pPr>
      <w:r>
        <w:t xml:space="preserve">                      $ref: '#/components/schemas/LocalAddress'</w:t>
      </w:r>
    </w:p>
    <w:p w14:paraId="5A98B0C3" w14:textId="77777777" w:rsidR="002671A6" w:rsidRDefault="002671A6" w:rsidP="002671A6">
      <w:pPr>
        <w:pStyle w:val="PL"/>
      </w:pPr>
      <w:r>
        <w:t xml:space="preserve">                    remoteAddress:</w:t>
      </w:r>
    </w:p>
    <w:p w14:paraId="2EC20B4C" w14:textId="77777777" w:rsidR="002671A6" w:rsidRDefault="002671A6" w:rsidP="002671A6">
      <w:pPr>
        <w:pStyle w:val="PL"/>
      </w:pPr>
      <w:r>
        <w:t xml:space="preserve">                      $ref: '#/components/schemas/RemoteAddress'</w:t>
      </w:r>
    </w:p>
    <w:p w14:paraId="65383002" w14:textId="77777777" w:rsidR="002671A6" w:rsidRDefault="002671A6" w:rsidP="002671A6">
      <w:pPr>
        <w:pStyle w:val="PL"/>
      </w:pPr>
      <w:r>
        <w:t xml:space="preserve">    EP_X2C-Single:</w:t>
      </w:r>
    </w:p>
    <w:p w14:paraId="3796AEEB" w14:textId="77777777" w:rsidR="002671A6" w:rsidRDefault="002671A6" w:rsidP="002671A6">
      <w:pPr>
        <w:pStyle w:val="PL"/>
      </w:pPr>
      <w:r>
        <w:t xml:space="preserve">      allOf:</w:t>
      </w:r>
    </w:p>
    <w:p w14:paraId="2AC14051" w14:textId="77777777" w:rsidR="002671A6" w:rsidRDefault="002671A6" w:rsidP="002671A6">
      <w:pPr>
        <w:pStyle w:val="PL"/>
      </w:pPr>
      <w:r>
        <w:t xml:space="preserve">        - $ref: 'TS28623_GenericNrm.yaml#/components/schemas/Top'</w:t>
      </w:r>
    </w:p>
    <w:p w14:paraId="52CD4030" w14:textId="77777777" w:rsidR="002671A6" w:rsidRDefault="002671A6" w:rsidP="002671A6">
      <w:pPr>
        <w:pStyle w:val="PL"/>
      </w:pPr>
      <w:r>
        <w:t xml:space="preserve">        - type: object</w:t>
      </w:r>
    </w:p>
    <w:p w14:paraId="27244655" w14:textId="77777777" w:rsidR="002671A6" w:rsidRDefault="002671A6" w:rsidP="002671A6">
      <w:pPr>
        <w:pStyle w:val="PL"/>
      </w:pPr>
      <w:r>
        <w:t xml:space="preserve">          properties:</w:t>
      </w:r>
    </w:p>
    <w:p w14:paraId="35AAFD00" w14:textId="77777777" w:rsidR="002671A6" w:rsidRDefault="002671A6" w:rsidP="002671A6">
      <w:pPr>
        <w:pStyle w:val="PL"/>
      </w:pPr>
      <w:r>
        <w:t xml:space="preserve">            attributes:</w:t>
      </w:r>
    </w:p>
    <w:p w14:paraId="7BB8C5D5" w14:textId="77777777" w:rsidR="002671A6" w:rsidRDefault="002671A6" w:rsidP="002671A6">
      <w:pPr>
        <w:pStyle w:val="PL"/>
      </w:pPr>
      <w:r>
        <w:t xml:space="preserve">              allOf:</w:t>
      </w:r>
    </w:p>
    <w:p w14:paraId="7A8A7E9A" w14:textId="77777777" w:rsidR="002671A6" w:rsidRDefault="002671A6" w:rsidP="002671A6">
      <w:pPr>
        <w:pStyle w:val="PL"/>
      </w:pPr>
      <w:r>
        <w:t xml:space="preserve">                - $ref: 'TS28623_GenericNrm.yaml#/components/schemas/EP_RP-Attr'</w:t>
      </w:r>
    </w:p>
    <w:p w14:paraId="2E27CE76" w14:textId="77777777" w:rsidR="002671A6" w:rsidRDefault="002671A6" w:rsidP="002671A6">
      <w:pPr>
        <w:pStyle w:val="PL"/>
      </w:pPr>
      <w:r>
        <w:t xml:space="preserve">                - type: object</w:t>
      </w:r>
    </w:p>
    <w:p w14:paraId="482849BA" w14:textId="77777777" w:rsidR="002671A6" w:rsidRDefault="002671A6" w:rsidP="002671A6">
      <w:pPr>
        <w:pStyle w:val="PL"/>
      </w:pPr>
      <w:r>
        <w:t xml:space="preserve">                  properties:</w:t>
      </w:r>
    </w:p>
    <w:p w14:paraId="4CA13BA3" w14:textId="77777777" w:rsidR="002671A6" w:rsidRDefault="002671A6" w:rsidP="002671A6">
      <w:pPr>
        <w:pStyle w:val="PL"/>
      </w:pPr>
      <w:r>
        <w:t xml:space="preserve">                    localAddress:</w:t>
      </w:r>
    </w:p>
    <w:p w14:paraId="6079B89A" w14:textId="77777777" w:rsidR="002671A6" w:rsidRDefault="002671A6" w:rsidP="002671A6">
      <w:pPr>
        <w:pStyle w:val="PL"/>
      </w:pPr>
      <w:r>
        <w:t xml:space="preserve">                      $ref: '#/components/schemas/LocalAddress'</w:t>
      </w:r>
    </w:p>
    <w:p w14:paraId="38ABC45D" w14:textId="77777777" w:rsidR="002671A6" w:rsidRDefault="002671A6" w:rsidP="002671A6">
      <w:pPr>
        <w:pStyle w:val="PL"/>
      </w:pPr>
      <w:r>
        <w:t xml:space="preserve">                    remoteAddress:</w:t>
      </w:r>
    </w:p>
    <w:p w14:paraId="3098E426" w14:textId="77777777" w:rsidR="002671A6" w:rsidRDefault="002671A6" w:rsidP="002671A6">
      <w:pPr>
        <w:pStyle w:val="PL"/>
      </w:pPr>
      <w:r>
        <w:t xml:space="preserve">                      $ref: '#/components/schemas/RemoteAddress'</w:t>
      </w:r>
    </w:p>
    <w:p w14:paraId="747560C4" w14:textId="77777777" w:rsidR="002671A6" w:rsidRDefault="002671A6" w:rsidP="002671A6">
      <w:pPr>
        <w:pStyle w:val="PL"/>
      </w:pPr>
      <w:r>
        <w:t xml:space="preserve">    EP_XnU-Single:</w:t>
      </w:r>
    </w:p>
    <w:p w14:paraId="560E2CAC" w14:textId="77777777" w:rsidR="002671A6" w:rsidRDefault="002671A6" w:rsidP="002671A6">
      <w:pPr>
        <w:pStyle w:val="PL"/>
      </w:pPr>
      <w:r>
        <w:t xml:space="preserve">      allOf:</w:t>
      </w:r>
    </w:p>
    <w:p w14:paraId="78D4AADB" w14:textId="77777777" w:rsidR="002671A6" w:rsidRDefault="002671A6" w:rsidP="002671A6">
      <w:pPr>
        <w:pStyle w:val="PL"/>
      </w:pPr>
      <w:r>
        <w:t xml:space="preserve">        - $ref: 'TS28623_GenericNrm.yaml#/components/schemas/Top'</w:t>
      </w:r>
    </w:p>
    <w:p w14:paraId="11AB94BD" w14:textId="77777777" w:rsidR="002671A6" w:rsidRDefault="002671A6" w:rsidP="002671A6">
      <w:pPr>
        <w:pStyle w:val="PL"/>
      </w:pPr>
      <w:r>
        <w:t xml:space="preserve">        - type: object</w:t>
      </w:r>
    </w:p>
    <w:p w14:paraId="7E75CFD4" w14:textId="77777777" w:rsidR="002671A6" w:rsidRDefault="002671A6" w:rsidP="002671A6">
      <w:pPr>
        <w:pStyle w:val="PL"/>
      </w:pPr>
      <w:r>
        <w:t xml:space="preserve">          properties:</w:t>
      </w:r>
    </w:p>
    <w:p w14:paraId="08B2E890" w14:textId="77777777" w:rsidR="002671A6" w:rsidRDefault="002671A6" w:rsidP="002671A6">
      <w:pPr>
        <w:pStyle w:val="PL"/>
      </w:pPr>
      <w:r>
        <w:t xml:space="preserve">            attributes:</w:t>
      </w:r>
    </w:p>
    <w:p w14:paraId="52908932" w14:textId="77777777" w:rsidR="002671A6" w:rsidRDefault="002671A6" w:rsidP="002671A6">
      <w:pPr>
        <w:pStyle w:val="PL"/>
      </w:pPr>
      <w:r>
        <w:t xml:space="preserve">              allOf:</w:t>
      </w:r>
    </w:p>
    <w:p w14:paraId="0DEC1570" w14:textId="77777777" w:rsidR="002671A6" w:rsidRDefault="002671A6" w:rsidP="002671A6">
      <w:pPr>
        <w:pStyle w:val="PL"/>
      </w:pPr>
      <w:r>
        <w:t xml:space="preserve">                - $ref: 'TS28623_GenericNrm.yaml#/components/schemas/EP_RP-Attr'</w:t>
      </w:r>
    </w:p>
    <w:p w14:paraId="34FF2E19" w14:textId="77777777" w:rsidR="002671A6" w:rsidRDefault="002671A6" w:rsidP="002671A6">
      <w:pPr>
        <w:pStyle w:val="PL"/>
      </w:pPr>
      <w:r>
        <w:t xml:space="preserve">                - type: object</w:t>
      </w:r>
    </w:p>
    <w:p w14:paraId="3C9848B4" w14:textId="77777777" w:rsidR="002671A6" w:rsidRDefault="002671A6" w:rsidP="002671A6">
      <w:pPr>
        <w:pStyle w:val="PL"/>
      </w:pPr>
      <w:r>
        <w:t xml:space="preserve">                  properties:</w:t>
      </w:r>
    </w:p>
    <w:p w14:paraId="3929F024" w14:textId="77777777" w:rsidR="002671A6" w:rsidRDefault="002671A6" w:rsidP="002671A6">
      <w:pPr>
        <w:pStyle w:val="PL"/>
      </w:pPr>
      <w:r>
        <w:t xml:space="preserve">                    localAddress:</w:t>
      </w:r>
    </w:p>
    <w:p w14:paraId="18EE6B40" w14:textId="77777777" w:rsidR="002671A6" w:rsidRDefault="002671A6" w:rsidP="002671A6">
      <w:pPr>
        <w:pStyle w:val="PL"/>
      </w:pPr>
      <w:r>
        <w:t xml:space="preserve">                      $ref: '#/components/schemas/LocalAddress'</w:t>
      </w:r>
    </w:p>
    <w:p w14:paraId="0D952562" w14:textId="77777777" w:rsidR="002671A6" w:rsidRDefault="002671A6" w:rsidP="002671A6">
      <w:pPr>
        <w:pStyle w:val="PL"/>
      </w:pPr>
      <w:r>
        <w:t xml:space="preserve">                    remoteAddress:</w:t>
      </w:r>
    </w:p>
    <w:p w14:paraId="2DC7DDBF" w14:textId="77777777" w:rsidR="002671A6" w:rsidRDefault="002671A6" w:rsidP="002671A6">
      <w:pPr>
        <w:pStyle w:val="PL"/>
      </w:pPr>
      <w:r>
        <w:lastRenderedPageBreak/>
        <w:t xml:space="preserve">                      $ref: '#/components/schemas/RemoteAddress'</w:t>
      </w:r>
    </w:p>
    <w:p w14:paraId="6792A441" w14:textId="77777777" w:rsidR="002671A6" w:rsidRDefault="002671A6" w:rsidP="002671A6">
      <w:pPr>
        <w:pStyle w:val="PL"/>
      </w:pPr>
      <w:r>
        <w:t xml:space="preserve">    EP_F1U-Single:</w:t>
      </w:r>
    </w:p>
    <w:p w14:paraId="7FB43078" w14:textId="77777777" w:rsidR="002671A6" w:rsidRDefault="002671A6" w:rsidP="002671A6">
      <w:pPr>
        <w:pStyle w:val="PL"/>
      </w:pPr>
      <w:r>
        <w:t xml:space="preserve">      allOf:</w:t>
      </w:r>
    </w:p>
    <w:p w14:paraId="3EB46A26" w14:textId="77777777" w:rsidR="002671A6" w:rsidRDefault="002671A6" w:rsidP="002671A6">
      <w:pPr>
        <w:pStyle w:val="PL"/>
      </w:pPr>
      <w:r>
        <w:t xml:space="preserve">        - $ref: 'TS28623_GenericNrm.yaml#/components/schemas/Top'</w:t>
      </w:r>
    </w:p>
    <w:p w14:paraId="2A5905B4" w14:textId="77777777" w:rsidR="002671A6" w:rsidRDefault="002671A6" w:rsidP="002671A6">
      <w:pPr>
        <w:pStyle w:val="PL"/>
      </w:pPr>
      <w:r>
        <w:t xml:space="preserve">        - type: object</w:t>
      </w:r>
    </w:p>
    <w:p w14:paraId="343C9253" w14:textId="77777777" w:rsidR="002671A6" w:rsidRDefault="002671A6" w:rsidP="002671A6">
      <w:pPr>
        <w:pStyle w:val="PL"/>
      </w:pPr>
      <w:r>
        <w:t xml:space="preserve">          properties:</w:t>
      </w:r>
    </w:p>
    <w:p w14:paraId="12C63C04" w14:textId="77777777" w:rsidR="002671A6" w:rsidRDefault="002671A6" w:rsidP="002671A6">
      <w:pPr>
        <w:pStyle w:val="PL"/>
      </w:pPr>
      <w:r>
        <w:t xml:space="preserve">            attributes:</w:t>
      </w:r>
    </w:p>
    <w:p w14:paraId="59F93254" w14:textId="77777777" w:rsidR="002671A6" w:rsidRDefault="002671A6" w:rsidP="002671A6">
      <w:pPr>
        <w:pStyle w:val="PL"/>
      </w:pPr>
      <w:r>
        <w:t xml:space="preserve">              allOf:</w:t>
      </w:r>
    </w:p>
    <w:p w14:paraId="480CA84B" w14:textId="77777777" w:rsidR="002671A6" w:rsidRDefault="002671A6" w:rsidP="002671A6">
      <w:pPr>
        <w:pStyle w:val="PL"/>
      </w:pPr>
      <w:r>
        <w:t xml:space="preserve">                - $ref: 'TS28623_GenericNrm.yaml#/components/schemas/EP_RP-Attr'</w:t>
      </w:r>
    </w:p>
    <w:p w14:paraId="28A10EAD" w14:textId="77777777" w:rsidR="002671A6" w:rsidRDefault="002671A6" w:rsidP="002671A6">
      <w:pPr>
        <w:pStyle w:val="PL"/>
      </w:pPr>
      <w:r>
        <w:t xml:space="preserve">                - type: object</w:t>
      </w:r>
    </w:p>
    <w:p w14:paraId="45BCDCFD" w14:textId="77777777" w:rsidR="002671A6" w:rsidRDefault="002671A6" w:rsidP="002671A6">
      <w:pPr>
        <w:pStyle w:val="PL"/>
      </w:pPr>
      <w:r>
        <w:t xml:space="preserve">                  properties:</w:t>
      </w:r>
    </w:p>
    <w:p w14:paraId="79769D17" w14:textId="77777777" w:rsidR="002671A6" w:rsidRDefault="002671A6" w:rsidP="002671A6">
      <w:pPr>
        <w:pStyle w:val="PL"/>
      </w:pPr>
      <w:r>
        <w:t xml:space="preserve">                    localAddress:</w:t>
      </w:r>
    </w:p>
    <w:p w14:paraId="56756A9F" w14:textId="77777777" w:rsidR="002671A6" w:rsidRDefault="002671A6" w:rsidP="002671A6">
      <w:pPr>
        <w:pStyle w:val="PL"/>
      </w:pPr>
      <w:r>
        <w:t xml:space="preserve">                      $ref: '#/components/schemas/LocalAddress'</w:t>
      </w:r>
    </w:p>
    <w:p w14:paraId="71884BEC" w14:textId="77777777" w:rsidR="002671A6" w:rsidRDefault="002671A6" w:rsidP="002671A6">
      <w:pPr>
        <w:pStyle w:val="PL"/>
      </w:pPr>
      <w:r>
        <w:t xml:space="preserve">                    remoteAddress:</w:t>
      </w:r>
    </w:p>
    <w:p w14:paraId="14D587BC" w14:textId="77777777" w:rsidR="002671A6" w:rsidRDefault="002671A6" w:rsidP="002671A6">
      <w:pPr>
        <w:pStyle w:val="PL"/>
      </w:pPr>
      <w:r>
        <w:t xml:space="preserve">                      $ref: '#/components/schemas/RemoteAddress'</w:t>
      </w:r>
    </w:p>
    <w:p w14:paraId="5EC4F975" w14:textId="77777777" w:rsidR="002671A6" w:rsidRDefault="002671A6" w:rsidP="002671A6">
      <w:pPr>
        <w:pStyle w:val="PL"/>
      </w:pPr>
      <w:r>
        <w:t xml:space="preserve">                    epTransportRefs:</w:t>
      </w:r>
    </w:p>
    <w:p w14:paraId="45A2E641" w14:textId="77777777" w:rsidR="002671A6" w:rsidRDefault="002671A6" w:rsidP="002671A6">
      <w:pPr>
        <w:pStyle w:val="PL"/>
      </w:pPr>
      <w:r>
        <w:t xml:space="preserve">                      $ref: 'TS28623_ComDefs.yaml#/components/schemas/DnListRo'</w:t>
      </w:r>
    </w:p>
    <w:p w14:paraId="156822E8" w14:textId="77777777" w:rsidR="002671A6" w:rsidRDefault="002671A6" w:rsidP="002671A6">
      <w:pPr>
        <w:pStyle w:val="PL"/>
      </w:pPr>
    </w:p>
    <w:p w14:paraId="570FE935" w14:textId="77777777" w:rsidR="002671A6" w:rsidRDefault="002671A6" w:rsidP="002671A6">
      <w:pPr>
        <w:pStyle w:val="PL"/>
      </w:pPr>
      <w:r>
        <w:t xml:space="preserve">    EP_NgU-Single:</w:t>
      </w:r>
    </w:p>
    <w:p w14:paraId="187288AC" w14:textId="77777777" w:rsidR="002671A6" w:rsidRDefault="002671A6" w:rsidP="002671A6">
      <w:pPr>
        <w:pStyle w:val="PL"/>
      </w:pPr>
      <w:r>
        <w:t xml:space="preserve">      allOf:</w:t>
      </w:r>
    </w:p>
    <w:p w14:paraId="7CF1EFF8" w14:textId="77777777" w:rsidR="002671A6" w:rsidRDefault="002671A6" w:rsidP="002671A6">
      <w:pPr>
        <w:pStyle w:val="PL"/>
      </w:pPr>
      <w:r>
        <w:t xml:space="preserve">        - $ref: 'TS28623_GenericNrm.yaml#/components/schemas/Top'</w:t>
      </w:r>
    </w:p>
    <w:p w14:paraId="688FF3DA" w14:textId="77777777" w:rsidR="002671A6" w:rsidRDefault="002671A6" w:rsidP="002671A6">
      <w:pPr>
        <w:pStyle w:val="PL"/>
      </w:pPr>
      <w:r>
        <w:t xml:space="preserve">        - type: object</w:t>
      </w:r>
    </w:p>
    <w:p w14:paraId="758AEEA6" w14:textId="77777777" w:rsidR="002671A6" w:rsidRDefault="002671A6" w:rsidP="002671A6">
      <w:pPr>
        <w:pStyle w:val="PL"/>
      </w:pPr>
      <w:r>
        <w:t xml:space="preserve">          properties:</w:t>
      </w:r>
    </w:p>
    <w:p w14:paraId="6DF24B31" w14:textId="77777777" w:rsidR="002671A6" w:rsidRDefault="002671A6" w:rsidP="002671A6">
      <w:pPr>
        <w:pStyle w:val="PL"/>
      </w:pPr>
      <w:r>
        <w:t xml:space="preserve">            attributes:</w:t>
      </w:r>
    </w:p>
    <w:p w14:paraId="033B7E6E" w14:textId="77777777" w:rsidR="002671A6" w:rsidRDefault="002671A6" w:rsidP="002671A6">
      <w:pPr>
        <w:pStyle w:val="PL"/>
      </w:pPr>
      <w:r>
        <w:t xml:space="preserve">              allOf:</w:t>
      </w:r>
    </w:p>
    <w:p w14:paraId="1C6DFD88" w14:textId="77777777" w:rsidR="002671A6" w:rsidRDefault="002671A6" w:rsidP="002671A6">
      <w:pPr>
        <w:pStyle w:val="PL"/>
      </w:pPr>
      <w:r>
        <w:t xml:space="preserve">                - $ref: 'TS28623_GenericNrm.yaml#/components/schemas/EP_RP-Attr'</w:t>
      </w:r>
    </w:p>
    <w:p w14:paraId="42A40D65" w14:textId="77777777" w:rsidR="002671A6" w:rsidRDefault="002671A6" w:rsidP="002671A6">
      <w:pPr>
        <w:pStyle w:val="PL"/>
      </w:pPr>
      <w:r>
        <w:t xml:space="preserve">                - type: object</w:t>
      </w:r>
    </w:p>
    <w:p w14:paraId="2AA2B502" w14:textId="77777777" w:rsidR="002671A6" w:rsidRDefault="002671A6" w:rsidP="002671A6">
      <w:pPr>
        <w:pStyle w:val="PL"/>
      </w:pPr>
      <w:r>
        <w:t xml:space="preserve">                  properties:</w:t>
      </w:r>
    </w:p>
    <w:p w14:paraId="3F06D4FC" w14:textId="77777777" w:rsidR="002671A6" w:rsidRDefault="002671A6" w:rsidP="002671A6">
      <w:pPr>
        <w:pStyle w:val="PL"/>
      </w:pPr>
      <w:r>
        <w:t xml:space="preserve">                    localAddress:</w:t>
      </w:r>
    </w:p>
    <w:p w14:paraId="0425976D" w14:textId="77777777" w:rsidR="002671A6" w:rsidRDefault="002671A6" w:rsidP="002671A6">
      <w:pPr>
        <w:pStyle w:val="PL"/>
      </w:pPr>
      <w:r>
        <w:t xml:space="preserve">                      $ref: '#/components/schemas/LocalAddress'</w:t>
      </w:r>
    </w:p>
    <w:p w14:paraId="312ED5D7" w14:textId="77777777" w:rsidR="002671A6" w:rsidRDefault="002671A6" w:rsidP="002671A6">
      <w:pPr>
        <w:pStyle w:val="PL"/>
      </w:pPr>
      <w:r>
        <w:t xml:space="preserve">                    remoteAddress:</w:t>
      </w:r>
    </w:p>
    <w:p w14:paraId="6CCE5725" w14:textId="77777777" w:rsidR="002671A6" w:rsidRDefault="002671A6" w:rsidP="002671A6">
      <w:pPr>
        <w:pStyle w:val="PL"/>
      </w:pPr>
      <w:r>
        <w:t xml:space="preserve">                      $ref: '#/components/schemas/RemoteAddress'</w:t>
      </w:r>
    </w:p>
    <w:p w14:paraId="42F20F91" w14:textId="77777777" w:rsidR="002671A6" w:rsidRDefault="002671A6" w:rsidP="002671A6">
      <w:pPr>
        <w:pStyle w:val="PL"/>
      </w:pPr>
      <w:r>
        <w:t xml:space="preserve">                    epTransportRefs:</w:t>
      </w:r>
    </w:p>
    <w:p w14:paraId="5B4C0185" w14:textId="77777777" w:rsidR="002671A6" w:rsidRDefault="002671A6" w:rsidP="002671A6">
      <w:pPr>
        <w:pStyle w:val="PL"/>
      </w:pPr>
      <w:r>
        <w:t xml:space="preserve">                      $ref: 'TS28623_ComDefs.yaml#/components/schemas/DnListRo'</w:t>
      </w:r>
    </w:p>
    <w:p w14:paraId="0DE32EF9" w14:textId="77777777" w:rsidR="002671A6" w:rsidRDefault="002671A6" w:rsidP="002671A6">
      <w:pPr>
        <w:pStyle w:val="PL"/>
      </w:pPr>
    </w:p>
    <w:p w14:paraId="5F8DD043" w14:textId="77777777" w:rsidR="002671A6" w:rsidRDefault="002671A6" w:rsidP="002671A6">
      <w:pPr>
        <w:pStyle w:val="PL"/>
      </w:pPr>
      <w:r>
        <w:t xml:space="preserve">    EP_X2U-Single:</w:t>
      </w:r>
    </w:p>
    <w:p w14:paraId="5E7B70F5" w14:textId="77777777" w:rsidR="002671A6" w:rsidRDefault="002671A6" w:rsidP="002671A6">
      <w:pPr>
        <w:pStyle w:val="PL"/>
      </w:pPr>
      <w:r>
        <w:t xml:space="preserve">      allOf:</w:t>
      </w:r>
    </w:p>
    <w:p w14:paraId="40A93FF2" w14:textId="77777777" w:rsidR="002671A6" w:rsidRDefault="002671A6" w:rsidP="002671A6">
      <w:pPr>
        <w:pStyle w:val="PL"/>
      </w:pPr>
      <w:r>
        <w:t xml:space="preserve">        - $ref: 'TS28623_GenericNrm.yaml#/components/schemas/Top'</w:t>
      </w:r>
    </w:p>
    <w:p w14:paraId="3806F1B1" w14:textId="77777777" w:rsidR="002671A6" w:rsidRDefault="002671A6" w:rsidP="002671A6">
      <w:pPr>
        <w:pStyle w:val="PL"/>
      </w:pPr>
      <w:r>
        <w:t xml:space="preserve">        - type: object</w:t>
      </w:r>
    </w:p>
    <w:p w14:paraId="7D72F7C7" w14:textId="77777777" w:rsidR="002671A6" w:rsidRDefault="002671A6" w:rsidP="002671A6">
      <w:pPr>
        <w:pStyle w:val="PL"/>
      </w:pPr>
      <w:r>
        <w:t xml:space="preserve">          properties:</w:t>
      </w:r>
    </w:p>
    <w:p w14:paraId="3E987D63" w14:textId="77777777" w:rsidR="002671A6" w:rsidRDefault="002671A6" w:rsidP="002671A6">
      <w:pPr>
        <w:pStyle w:val="PL"/>
      </w:pPr>
      <w:r>
        <w:t xml:space="preserve">            attributes:</w:t>
      </w:r>
    </w:p>
    <w:p w14:paraId="7B0F0E9C" w14:textId="77777777" w:rsidR="002671A6" w:rsidRDefault="002671A6" w:rsidP="002671A6">
      <w:pPr>
        <w:pStyle w:val="PL"/>
      </w:pPr>
      <w:r>
        <w:t xml:space="preserve">              allOf:</w:t>
      </w:r>
    </w:p>
    <w:p w14:paraId="0BB07A1A" w14:textId="77777777" w:rsidR="002671A6" w:rsidRDefault="002671A6" w:rsidP="002671A6">
      <w:pPr>
        <w:pStyle w:val="PL"/>
      </w:pPr>
      <w:r>
        <w:t xml:space="preserve">                - $ref: 'TS28623_GenericNrm.yaml#/components/schemas/EP_RP-Attr'</w:t>
      </w:r>
    </w:p>
    <w:p w14:paraId="0C48DBA4" w14:textId="77777777" w:rsidR="002671A6" w:rsidRDefault="002671A6" w:rsidP="002671A6">
      <w:pPr>
        <w:pStyle w:val="PL"/>
      </w:pPr>
      <w:r>
        <w:t xml:space="preserve">                - type: object</w:t>
      </w:r>
    </w:p>
    <w:p w14:paraId="621ECBC9" w14:textId="77777777" w:rsidR="002671A6" w:rsidRDefault="002671A6" w:rsidP="002671A6">
      <w:pPr>
        <w:pStyle w:val="PL"/>
      </w:pPr>
      <w:r>
        <w:t xml:space="preserve">                  properties:</w:t>
      </w:r>
    </w:p>
    <w:p w14:paraId="527CDA7A" w14:textId="77777777" w:rsidR="002671A6" w:rsidRDefault="002671A6" w:rsidP="002671A6">
      <w:pPr>
        <w:pStyle w:val="PL"/>
      </w:pPr>
      <w:r>
        <w:t xml:space="preserve">                    localAddress:</w:t>
      </w:r>
    </w:p>
    <w:p w14:paraId="1AD648D9" w14:textId="77777777" w:rsidR="002671A6" w:rsidRDefault="002671A6" w:rsidP="002671A6">
      <w:pPr>
        <w:pStyle w:val="PL"/>
      </w:pPr>
      <w:r>
        <w:t xml:space="preserve">                      $ref: '#/components/schemas/LocalAddress'</w:t>
      </w:r>
    </w:p>
    <w:p w14:paraId="29B56E19" w14:textId="77777777" w:rsidR="002671A6" w:rsidRDefault="002671A6" w:rsidP="002671A6">
      <w:pPr>
        <w:pStyle w:val="PL"/>
      </w:pPr>
      <w:r>
        <w:t xml:space="preserve">                    remoteAddress:</w:t>
      </w:r>
    </w:p>
    <w:p w14:paraId="304D7094" w14:textId="77777777" w:rsidR="002671A6" w:rsidRDefault="002671A6" w:rsidP="002671A6">
      <w:pPr>
        <w:pStyle w:val="PL"/>
      </w:pPr>
      <w:r>
        <w:t xml:space="preserve">                      $ref: '#/components/schemas/RemoteAddress'</w:t>
      </w:r>
    </w:p>
    <w:p w14:paraId="25E499C9" w14:textId="77777777" w:rsidR="002671A6" w:rsidRDefault="002671A6" w:rsidP="002671A6">
      <w:pPr>
        <w:pStyle w:val="PL"/>
      </w:pPr>
      <w:r>
        <w:t xml:space="preserve">    EP_S1U-Single:</w:t>
      </w:r>
    </w:p>
    <w:p w14:paraId="4DEC7A74" w14:textId="77777777" w:rsidR="002671A6" w:rsidRDefault="002671A6" w:rsidP="002671A6">
      <w:pPr>
        <w:pStyle w:val="PL"/>
      </w:pPr>
      <w:r>
        <w:t xml:space="preserve">      allOf:</w:t>
      </w:r>
    </w:p>
    <w:p w14:paraId="04228418" w14:textId="77777777" w:rsidR="002671A6" w:rsidRDefault="002671A6" w:rsidP="002671A6">
      <w:pPr>
        <w:pStyle w:val="PL"/>
      </w:pPr>
      <w:r>
        <w:t xml:space="preserve">        - $ref: 'TS28623_GenericNrm.yaml#/components/schemas/Top'</w:t>
      </w:r>
    </w:p>
    <w:p w14:paraId="3B3238ED" w14:textId="77777777" w:rsidR="002671A6" w:rsidRDefault="002671A6" w:rsidP="002671A6">
      <w:pPr>
        <w:pStyle w:val="PL"/>
      </w:pPr>
      <w:r>
        <w:t xml:space="preserve">        - type: object</w:t>
      </w:r>
    </w:p>
    <w:p w14:paraId="10BEBC62" w14:textId="77777777" w:rsidR="002671A6" w:rsidRDefault="002671A6" w:rsidP="002671A6">
      <w:pPr>
        <w:pStyle w:val="PL"/>
      </w:pPr>
      <w:r>
        <w:t xml:space="preserve">          properties:</w:t>
      </w:r>
    </w:p>
    <w:p w14:paraId="004DBEBE" w14:textId="77777777" w:rsidR="002671A6" w:rsidRDefault="002671A6" w:rsidP="002671A6">
      <w:pPr>
        <w:pStyle w:val="PL"/>
      </w:pPr>
      <w:r>
        <w:t xml:space="preserve">            attributes:</w:t>
      </w:r>
    </w:p>
    <w:p w14:paraId="419B28E9" w14:textId="77777777" w:rsidR="002671A6" w:rsidRDefault="002671A6" w:rsidP="002671A6">
      <w:pPr>
        <w:pStyle w:val="PL"/>
      </w:pPr>
      <w:r>
        <w:t xml:space="preserve">              allOf:</w:t>
      </w:r>
    </w:p>
    <w:p w14:paraId="787D3AB9" w14:textId="77777777" w:rsidR="002671A6" w:rsidRDefault="002671A6" w:rsidP="002671A6">
      <w:pPr>
        <w:pStyle w:val="PL"/>
      </w:pPr>
      <w:r>
        <w:t xml:space="preserve">                - $ref: 'TS28623_GenericNrm.yaml#/components/schemas/EP_RP-Attr'</w:t>
      </w:r>
    </w:p>
    <w:p w14:paraId="7742CFC1" w14:textId="77777777" w:rsidR="002671A6" w:rsidRDefault="002671A6" w:rsidP="002671A6">
      <w:pPr>
        <w:pStyle w:val="PL"/>
      </w:pPr>
      <w:r>
        <w:t xml:space="preserve">                - type: object</w:t>
      </w:r>
    </w:p>
    <w:p w14:paraId="59290564" w14:textId="77777777" w:rsidR="002671A6" w:rsidRDefault="002671A6" w:rsidP="002671A6">
      <w:pPr>
        <w:pStyle w:val="PL"/>
      </w:pPr>
      <w:r>
        <w:t xml:space="preserve">                  properties:</w:t>
      </w:r>
    </w:p>
    <w:p w14:paraId="15C0A4EC" w14:textId="77777777" w:rsidR="002671A6" w:rsidRDefault="002671A6" w:rsidP="002671A6">
      <w:pPr>
        <w:pStyle w:val="PL"/>
      </w:pPr>
      <w:r>
        <w:t xml:space="preserve">                    localAddress:</w:t>
      </w:r>
    </w:p>
    <w:p w14:paraId="1A83B22D" w14:textId="77777777" w:rsidR="002671A6" w:rsidRDefault="002671A6" w:rsidP="002671A6">
      <w:pPr>
        <w:pStyle w:val="PL"/>
      </w:pPr>
      <w:r>
        <w:t xml:space="preserve">                      $ref: '#/components/schemas/LocalAddress'</w:t>
      </w:r>
    </w:p>
    <w:p w14:paraId="495723EA" w14:textId="77777777" w:rsidR="002671A6" w:rsidRDefault="002671A6" w:rsidP="002671A6">
      <w:pPr>
        <w:pStyle w:val="PL"/>
      </w:pPr>
      <w:r>
        <w:t xml:space="preserve">                    remoteAddress:</w:t>
      </w:r>
    </w:p>
    <w:p w14:paraId="2F09B15C" w14:textId="77777777" w:rsidR="002671A6" w:rsidRDefault="002671A6" w:rsidP="002671A6">
      <w:pPr>
        <w:pStyle w:val="PL"/>
      </w:pPr>
      <w:r>
        <w:t xml:space="preserve">                      $ref: '#/components/schemas/RemoteAddress'</w:t>
      </w:r>
    </w:p>
    <w:p w14:paraId="21E5D8BC" w14:textId="77777777" w:rsidR="002671A6" w:rsidRDefault="002671A6" w:rsidP="002671A6">
      <w:pPr>
        <w:pStyle w:val="PL"/>
      </w:pPr>
      <w:r>
        <w:t xml:space="preserve">    CCOFunction-Single:</w:t>
      </w:r>
    </w:p>
    <w:p w14:paraId="09B874A0" w14:textId="77777777" w:rsidR="002671A6" w:rsidRDefault="002671A6" w:rsidP="002671A6">
      <w:pPr>
        <w:pStyle w:val="PL"/>
      </w:pPr>
      <w:r>
        <w:t xml:space="preserve">      allOf:</w:t>
      </w:r>
    </w:p>
    <w:p w14:paraId="045EC6D1" w14:textId="77777777" w:rsidR="002671A6" w:rsidRDefault="002671A6" w:rsidP="002671A6">
      <w:pPr>
        <w:pStyle w:val="PL"/>
      </w:pPr>
      <w:r>
        <w:t xml:space="preserve">        - $ref: 'TS28623_GenericNrm.yaml#/components/schemas/Top'</w:t>
      </w:r>
    </w:p>
    <w:p w14:paraId="42FDE53D" w14:textId="77777777" w:rsidR="002671A6" w:rsidRDefault="002671A6" w:rsidP="002671A6">
      <w:pPr>
        <w:pStyle w:val="PL"/>
      </w:pPr>
      <w:r>
        <w:t xml:space="preserve">        - type: object</w:t>
      </w:r>
    </w:p>
    <w:p w14:paraId="21504089" w14:textId="77777777" w:rsidR="002671A6" w:rsidRDefault="002671A6" w:rsidP="002671A6">
      <w:pPr>
        <w:pStyle w:val="PL"/>
      </w:pPr>
      <w:r>
        <w:t xml:space="preserve">          properties:</w:t>
      </w:r>
    </w:p>
    <w:p w14:paraId="1EC88669" w14:textId="77777777" w:rsidR="002671A6" w:rsidRDefault="002671A6" w:rsidP="002671A6">
      <w:pPr>
        <w:pStyle w:val="PL"/>
      </w:pPr>
      <w:r>
        <w:t xml:space="preserve">            attributes:</w:t>
      </w:r>
    </w:p>
    <w:p w14:paraId="0DD93E4B" w14:textId="77777777" w:rsidR="002671A6" w:rsidRDefault="002671A6" w:rsidP="002671A6">
      <w:pPr>
        <w:pStyle w:val="PL"/>
      </w:pPr>
      <w:r>
        <w:t xml:space="preserve">              type: object</w:t>
      </w:r>
    </w:p>
    <w:p w14:paraId="6237760C" w14:textId="77777777" w:rsidR="002671A6" w:rsidRDefault="002671A6" w:rsidP="002671A6">
      <w:pPr>
        <w:pStyle w:val="PL"/>
      </w:pPr>
      <w:r>
        <w:t xml:space="preserve">              properties:</w:t>
      </w:r>
    </w:p>
    <w:p w14:paraId="04B88A0C" w14:textId="77777777" w:rsidR="002671A6" w:rsidRDefault="002671A6" w:rsidP="002671A6">
      <w:pPr>
        <w:pStyle w:val="PL"/>
      </w:pPr>
      <w:r>
        <w:t xml:space="preserve">                cCOControl:</w:t>
      </w:r>
    </w:p>
    <w:p w14:paraId="3694A01D" w14:textId="77777777" w:rsidR="002671A6" w:rsidRDefault="002671A6" w:rsidP="002671A6">
      <w:pPr>
        <w:pStyle w:val="PL"/>
      </w:pPr>
      <w:r>
        <w:t xml:space="preserve">                  type: boolean</w:t>
      </w:r>
    </w:p>
    <w:p w14:paraId="7ECF4363" w14:textId="77777777" w:rsidR="002671A6" w:rsidRDefault="002671A6" w:rsidP="002671A6">
      <w:pPr>
        <w:pStyle w:val="PL"/>
      </w:pPr>
      <w:r>
        <w:t xml:space="preserve">                CCOWeakCoverageParameters:</w:t>
      </w:r>
    </w:p>
    <w:p w14:paraId="70591869" w14:textId="77777777" w:rsidR="002671A6" w:rsidRDefault="002671A6" w:rsidP="002671A6">
      <w:pPr>
        <w:pStyle w:val="PL"/>
      </w:pPr>
      <w:r>
        <w:t xml:space="preserve">                  $ref: '#/components/schemas/CCOWeakCoverageParameters-Single'</w:t>
      </w:r>
    </w:p>
    <w:p w14:paraId="250A6045" w14:textId="77777777" w:rsidR="002671A6" w:rsidRDefault="002671A6" w:rsidP="002671A6">
      <w:pPr>
        <w:pStyle w:val="PL"/>
      </w:pPr>
      <w:r>
        <w:t xml:space="preserve">                CCOPilotPollutionParameters:</w:t>
      </w:r>
    </w:p>
    <w:p w14:paraId="1A1BEEBE" w14:textId="77777777" w:rsidR="002671A6" w:rsidRDefault="002671A6" w:rsidP="002671A6">
      <w:pPr>
        <w:pStyle w:val="PL"/>
      </w:pPr>
      <w:r>
        <w:t xml:space="preserve">                  $ref: '#/components/schemas/CCOPilotPollutionParameters-Single'  </w:t>
      </w:r>
    </w:p>
    <w:p w14:paraId="3CA2A0ED" w14:textId="77777777" w:rsidR="002671A6" w:rsidRDefault="002671A6" w:rsidP="002671A6">
      <w:pPr>
        <w:pStyle w:val="PL"/>
      </w:pPr>
      <w:r>
        <w:t xml:space="preserve">                CCOOvershootCoverageParameters-Single:</w:t>
      </w:r>
    </w:p>
    <w:p w14:paraId="46047CE3" w14:textId="77777777" w:rsidR="002671A6" w:rsidRDefault="002671A6" w:rsidP="002671A6">
      <w:pPr>
        <w:pStyle w:val="PL"/>
      </w:pPr>
      <w:r>
        <w:lastRenderedPageBreak/>
        <w:t xml:space="preserve">                  $ref: '#/components/schemas/CCOOvershootCoverageParameters-Single'  </w:t>
      </w:r>
    </w:p>
    <w:p w14:paraId="3537F3AC" w14:textId="77777777" w:rsidR="002671A6" w:rsidRDefault="002671A6" w:rsidP="002671A6">
      <w:pPr>
        <w:pStyle w:val="PL"/>
      </w:pPr>
      <w:r>
        <w:t xml:space="preserve">    CCOParameters-Attr:</w:t>
      </w:r>
    </w:p>
    <w:p w14:paraId="3E8BD3D8" w14:textId="77777777" w:rsidR="002671A6" w:rsidRDefault="002671A6" w:rsidP="002671A6">
      <w:pPr>
        <w:pStyle w:val="PL"/>
      </w:pPr>
      <w:r>
        <w:t xml:space="preserve">      allOf:</w:t>
      </w:r>
    </w:p>
    <w:p w14:paraId="154ACE74" w14:textId="77777777" w:rsidR="002671A6" w:rsidRDefault="002671A6" w:rsidP="002671A6">
      <w:pPr>
        <w:pStyle w:val="PL"/>
      </w:pPr>
      <w:r>
        <w:t xml:space="preserve">        - $ref: 'TS28623_GenericNrm.yaml#/components/schemas/Top'</w:t>
      </w:r>
    </w:p>
    <w:p w14:paraId="71DEE877" w14:textId="77777777" w:rsidR="002671A6" w:rsidRDefault="002671A6" w:rsidP="002671A6">
      <w:pPr>
        <w:pStyle w:val="PL"/>
      </w:pPr>
      <w:r>
        <w:t xml:space="preserve">        - type: object</w:t>
      </w:r>
    </w:p>
    <w:p w14:paraId="0F892381" w14:textId="77777777" w:rsidR="002671A6" w:rsidRDefault="002671A6" w:rsidP="002671A6">
      <w:pPr>
        <w:pStyle w:val="PL"/>
      </w:pPr>
      <w:r>
        <w:t xml:space="preserve">          properties:</w:t>
      </w:r>
    </w:p>
    <w:p w14:paraId="1B23D286" w14:textId="77777777" w:rsidR="002671A6" w:rsidRDefault="002671A6" w:rsidP="002671A6">
      <w:pPr>
        <w:pStyle w:val="PL"/>
      </w:pPr>
      <w:r>
        <w:t xml:space="preserve">            attributes:</w:t>
      </w:r>
    </w:p>
    <w:p w14:paraId="48501D2B" w14:textId="77777777" w:rsidR="002671A6" w:rsidRDefault="002671A6" w:rsidP="002671A6">
      <w:pPr>
        <w:pStyle w:val="PL"/>
      </w:pPr>
      <w:r>
        <w:t xml:space="preserve">              type: object</w:t>
      </w:r>
    </w:p>
    <w:p w14:paraId="447BE731" w14:textId="77777777" w:rsidR="002671A6" w:rsidRDefault="002671A6" w:rsidP="002671A6">
      <w:pPr>
        <w:pStyle w:val="PL"/>
      </w:pPr>
      <w:r>
        <w:t xml:space="preserve">              properties:</w:t>
      </w:r>
    </w:p>
    <w:p w14:paraId="60612435" w14:textId="77777777" w:rsidR="002671A6" w:rsidRDefault="002671A6" w:rsidP="002671A6">
      <w:pPr>
        <w:pStyle w:val="PL"/>
      </w:pPr>
      <w:r>
        <w:t xml:space="preserve">                coverageShapeList:</w:t>
      </w:r>
    </w:p>
    <w:p w14:paraId="09B6E431" w14:textId="77777777" w:rsidR="002671A6" w:rsidRDefault="002671A6" w:rsidP="002671A6">
      <w:pPr>
        <w:pStyle w:val="PL"/>
      </w:pPr>
      <w:r>
        <w:t xml:space="preserve">                  type: array</w:t>
      </w:r>
    </w:p>
    <w:p w14:paraId="485CE499" w14:textId="77777777" w:rsidR="002671A6" w:rsidRDefault="002671A6" w:rsidP="002671A6">
      <w:pPr>
        <w:pStyle w:val="PL"/>
      </w:pPr>
      <w:r>
        <w:t xml:space="preserve">                  items:</w:t>
      </w:r>
    </w:p>
    <w:p w14:paraId="2EBA8F49" w14:textId="77777777" w:rsidR="002671A6" w:rsidRDefault="002671A6" w:rsidP="002671A6">
      <w:pPr>
        <w:pStyle w:val="PL"/>
      </w:pPr>
      <w:r>
        <w:t xml:space="preserve">                    $ref: '#/components/schemas/CoverageShape'                  </w:t>
      </w:r>
    </w:p>
    <w:p w14:paraId="4617A4DB" w14:textId="77777777" w:rsidR="002671A6" w:rsidRDefault="002671A6" w:rsidP="002671A6">
      <w:pPr>
        <w:pStyle w:val="PL"/>
      </w:pPr>
      <w:r>
        <w:t xml:space="preserve">                downlinkTransmitPowerRange:</w:t>
      </w:r>
    </w:p>
    <w:p w14:paraId="141C4E63" w14:textId="77777777" w:rsidR="002671A6" w:rsidRDefault="002671A6" w:rsidP="002671A6">
      <w:pPr>
        <w:pStyle w:val="PL"/>
      </w:pPr>
      <w:r>
        <w:t xml:space="preserve">                  $ref: '#/components/schemas/ParameterRange'</w:t>
      </w:r>
    </w:p>
    <w:p w14:paraId="1CF7E3DD" w14:textId="77777777" w:rsidR="002671A6" w:rsidRDefault="002671A6" w:rsidP="002671A6">
      <w:pPr>
        <w:pStyle w:val="PL"/>
      </w:pPr>
      <w:r>
        <w:t xml:space="preserve">                antennaTiltRange:</w:t>
      </w:r>
    </w:p>
    <w:p w14:paraId="6CED5C17" w14:textId="77777777" w:rsidR="002671A6" w:rsidRDefault="002671A6" w:rsidP="002671A6">
      <w:pPr>
        <w:pStyle w:val="PL"/>
      </w:pPr>
      <w:r>
        <w:t xml:space="preserve">                  $ref: '#/components/schemas/ParameterRange'</w:t>
      </w:r>
    </w:p>
    <w:p w14:paraId="68F2D125" w14:textId="77777777" w:rsidR="002671A6" w:rsidRDefault="002671A6" w:rsidP="002671A6">
      <w:pPr>
        <w:pStyle w:val="PL"/>
      </w:pPr>
      <w:r>
        <w:t xml:space="preserve">                antennaAzimuthRange:</w:t>
      </w:r>
    </w:p>
    <w:p w14:paraId="464E5CC5" w14:textId="77777777" w:rsidR="002671A6" w:rsidRDefault="002671A6" w:rsidP="002671A6">
      <w:pPr>
        <w:pStyle w:val="PL"/>
      </w:pPr>
      <w:r>
        <w:t xml:space="preserve">                  $ref: '#/components/schemas/ParameterRange'</w:t>
      </w:r>
    </w:p>
    <w:p w14:paraId="4749D3B9" w14:textId="77777777" w:rsidR="002671A6" w:rsidRDefault="002671A6" w:rsidP="002671A6">
      <w:pPr>
        <w:pStyle w:val="PL"/>
      </w:pPr>
      <w:r>
        <w:t xml:space="preserve">                digitalTiltRange:</w:t>
      </w:r>
    </w:p>
    <w:p w14:paraId="764C3818" w14:textId="77777777" w:rsidR="002671A6" w:rsidRDefault="002671A6" w:rsidP="002671A6">
      <w:pPr>
        <w:pStyle w:val="PL"/>
      </w:pPr>
      <w:r>
        <w:t xml:space="preserve">                  $ref: '#/components/schemas/ParameterRange'</w:t>
      </w:r>
    </w:p>
    <w:p w14:paraId="6510F364" w14:textId="77777777" w:rsidR="002671A6" w:rsidRDefault="002671A6" w:rsidP="002671A6">
      <w:pPr>
        <w:pStyle w:val="PL"/>
      </w:pPr>
      <w:r>
        <w:t xml:space="preserve">                digitalAzimuthRange:</w:t>
      </w:r>
    </w:p>
    <w:p w14:paraId="56563B23" w14:textId="77777777" w:rsidR="002671A6" w:rsidRDefault="002671A6" w:rsidP="002671A6">
      <w:pPr>
        <w:pStyle w:val="PL"/>
      </w:pPr>
      <w:r>
        <w:t xml:space="preserve">                  $ref: '#/components/schemas/ParameterRange'</w:t>
      </w:r>
    </w:p>
    <w:p w14:paraId="45279890" w14:textId="77777777" w:rsidR="002671A6" w:rsidRDefault="002671A6" w:rsidP="002671A6">
      <w:pPr>
        <w:pStyle w:val="PL"/>
      </w:pPr>
    </w:p>
    <w:p w14:paraId="1B14A6E7" w14:textId="77777777" w:rsidR="002671A6" w:rsidRDefault="002671A6" w:rsidP="002671A6">
      <w:pPr>
        <w:pStyle w:val="PL"/>
      </w:pPr>
      <w:r>
        <w:t xml:space="preserve">    CCOWeakCoverageParameters-Single:</w:t>
      </w:r>
    </w:p>
    <w:p w14:paraId="0253B68D" w14:textId="77777777" w:rsidR="002671A6" w:rsidRDefault="002671A6" w:rsidP="002671A6">
      <w:pPr>
        <w:pStyle w:val="PL"/>
      </w:pPr>
      <w:r>
        <w:t xml:space="preserve">      $ref: '#/components/schemas/CCOParameters-Attr'</w:t>
      </w:r>
    </w:p>
    <w:p w14:paraId="608EEF66" w14:textId="77777777" w:rsidR="002671A6" w:rsidRDefault="002671A6" w:rsidP="002671A6">
      <w:pPr>
        <w:pStyle w:val="PL"/>
      </w:pPr>
    </w:p>
    <w:p w14:paraId="66831464" w14:textId="77777777" w:rsidR="002671A6" w:rsidRDefault="002671A6" w:rsidP="002671A6">
      <w:pPr>
        <w:pStyle w:val="PL"/>
      </w:pPr>
      <w:r>
        <w:t xml:space="preserve">    CCOPilotPollutionParameters-Single:</w:t>
      </w:r>
    </w:p>
    <w:p w14:paraId="4DB2263B" w14:textId="77777777" w:rsidR="002671A6" w:rsidRDefault="002671A6" w:rsidP="002671A6">
      <w:pPr>
        <w:pStyle w:val="PL"/>
      </w:pPr>
      <w:r>
        <w:t xml:space="preserve">      $ref: '#/components/schemas/CCOParameters-Attr'</w:t>
      </w:r>
    </w:p>
    <w:p w14:paraId="46718079" w14:textId="77777777" w:rsidR="002671A6" w:rsidRDefault="002671A6" w:rsidP="002671A6">
      <w:pPr>
        <w:pStyle w:val="PL"/>
      </w:pPr>
      <w:r>
        <w:t xml:space="preserve">    </w:t>
      </w:r>
    </w:p>
    <w:p w14:paraId="0B5A7009" w14:textId="77777777" w:rsidR="002671A6" w:rsidRDefault="002671A6" w:rsidP="002671A6">
      <w:pPr>
        <w:pStyle w:val="PL"/>
      </w:pPr>
      <w:r>
        <w:t xml:space="preserve">    CCOOvershootCoverageParameters-Single:</w:t>
      </w:r>
    </w:p>
    <w:p w14:paraId="2788C716" w14:textId="77777777" w:rsidR="002671A6" w:rsidRDefault="002671A6" w:rsidP="002671A6">
      <w:pPr>
        <w:pStyle w:val="PL"/>
      </w:pPr>
      <w:r>
        <w:t xml:space="preserve">      $ref: '#/components/schemas/CCOParameters-Attr'</w:t>
      </w:r>
    </w:p>
    <w:p w14:paraId="454A6B36" w14:textId="77777777" w:rsidR="002671A6" w:rsidRDefault="002671A6" w:rsidP="002671A6">
      <w:pPr>
        <w:pStyle w:val="PL"/>
      </w:pPr>
      <w:r>
        <w:t xml:space="preserve">    </w:t>
      </w:r>
    </w:p>
    <w:p w14:paraId="52FFD6C0" w14:textId="77777777" w:rsidR="002671A6" w:rsidRDefault="002671A6" w:rsidP="002671A6">
      <w:pPr>
        <w:pStyle w:val="PL"/>
      </w:pPr>
      <w:r>
        <w:t xml:space="preserve">    NTNFunction-Single:</w:t>
      </w:r>
    </w:p>
    <w:p w14:paraId="3BDE5F50" w14:textId="77777777" w:rsidR="002671A6" w:rsidRDefault="002671A6" w:rsidP="002671A6">
      <w:pPr>
        <w:pStyle w:val="PL"/>
      </w:pPr>
      <w:r>
        <w:t xml:space="preserve">      allOf:</w:t>
      </w:r>
    </w:p>
    <w:p w14:paraId="5CFB588D" w14:textId="77777777" w:rsidR="002671A6" w:rsidRDefault="002671A6" w:rsidP="002671A6">
      <w:pPr>
        <w:pStyle w:val="PL"/>
      </w:pPr>
      <w:r>
        <w:t xml:space="preserve">        - $ref: 'TS28623_GenericNrm.yaml#/components/schemas/Top'</w:t>
      </w:r>
    </w:p>
    <w:p w14:paraId="318106EB" w14:textId="77777777" w:rsidR="002671A6" w:rsidRDefault="002671A6" w:rsidP="002671A6">
      <w:pPr>
        <w:pStyle w:val="PL"/>
      </w:pPr>
      <w:r>
        <w:t xml:space="preserve">        - type: object</w:t>
      </w:r>
    </w:p>
    <w:p w14:paraId="3DF33C37" w14:textId="77777777" w:rsidR="002671A6" w:rsidRDefault="002671A6" w:rsidP="002671A6">
      <w:pPr>
        <w:pStyle w:val="PL"/>
      </w:pPr>
      <w:r>
        <w:t xml:space="preserve">          properties:</w:t>
      </w:r>
    </w:p>
    <w:p w14:paraId="3759D177" w14:textId="77777777" w:rsidR="002671A6" w:rsidRDefault="002671A6" w:rsidP="002671A6">
      <w:pPr>
        <w:pStyle w:val="PL"/>
      </w:pPr>
      <w:r>
        <w:t xml:space="preserve">            attributes:</w:t>
      </w:r>
    </w:p>
    <w:p w14:paraId="0BC580A6" w14:textId="77777777" w:rsidR="002671A6" w:rsidRDefault="002671A6" w:rsidP="002671A6">
      <w:pPr>
        <w:pStyle w:val="PL"/>
      </w:pPr>
      <w:r>
        <w:t xml:space="preserve">              type: object</w:t>
      </w:r>
    </w:p>
    <w:p w14:paraId="32E51F8C" w14:textId="77777777" w:rsidR="002671A6" w:rsidRDefault="002671A6" w:rsidP="002671A6">
      <w:pPr>
        <w:pStyle w:val="PL"/>
      </w:pPr>
      <w:r>
        <w:t xml:space="preserve">              properties:</w:t>
      </w:r>
    </w:p>
    <w:p w14:paraId="1AF7FD07" w14:textId="77777777" w:rsidR="002671A6" w:rsidRDefault="002671A6" w:rsidP="002671A6">
      <w:pPr>
        <w:pStyle w:val="PL"/>
      </w:pPr>
      <w:r>
        <w:t xml:space="preserve">                nTNpLMNInfoList:</w:t>
      </w:r>
    </w:p>
    <w:p w14:paraId="36B2ADBD" w14:textId="77777777" w:rsidR="002671A6" w:rsidRDefault="002671A6" w:rsidP="002671A6">
      <w:pPr>
        <w:pStyle w:val="PL"/>
      </w:pPr>
      <w:r>
        <w:t xml:space="preserve">                  $ref: '#/components/schemas/PlmnInfoList'</w:t>
      </w:r>
    </w:p>
    <w:p w14:paraId="7FC00E56" w14:textId="77777777" w:rsidR="002671A6" w:rsidRDefault="002671A6" w:rsidP="002671A6">
      <w:pPr>
        <w:pStyle w:val="PL"/>
      </w:pPr>
      <w:r>
        <w:t xml:space="preserve">                nTNTAClist:</w:t>
      </w:r>
    </w:p>
    <w:p w14:paraId="05F301EA" w14:textId="77777777" w:rsidR="002671A6" w:rsidRDefault="002671A6" w:rsidP="002671A6">
      <w:pPr>
        <w:pStyle w:val="PL"/>
      </w:pPr>
      <w:r>
        <w:t xml:space="preserve">                  $ref: '#/components/schemas/NRTACList'</w:t>
      </w:r>
    </w:p>
    <w:p w14:paraId="569D2D79" w14:textId="77777777" w:rsidR="002671A6" w:rsidRDefault="002671A6" w:rsidP="002671A6">
      <w:pPr>
        <w:pStyle w:val="PL"/>
      </w:pPr>
      <w:r>
        <w:t xml:space="preserve">            EphemerisInfoSet:</w:t>
      </w:r>
    </w:p>
    <w:p w14:paraId="66E64F06" w14:textId="77777777" w:rsidR="002671A6" w:rsidRDefault="002671A6" w:rsidP="002671A6">
      <w:pPr>
        <w:pStyle w:val="PL"/>
      </w:pPr>
      <w:r>
        <w:t xml:space="preserve">              $ref: '#/components/schemas/EphemerisInfoSet-Multiple'</w:t>
      </w:r>
    </w:p>
    <w:p w14:paraId="2C7291BE" w14:textId="77777777" w:rsidR="002671A6" w:rsidRDefault="002671A6" w:rsidP="002671A6">
      <w:pPr>
        <w:pStyle w:val="PL"/>
      </w:pPr>
      <w:r>
        <w:t xml:space="preserve">            nTNTimeBasedConfig:</w:t>
      </w:r>
    </w:p>
    <w:p w14:paraId="424DE377" w14:textId="77777777" w:rsidR="002671A6" w:rsidRDefault="002671A6" w:rsidP="002671A6">
      <w:pPr>
        <w:pStyle w:val="PL"/>
      </w:pPr>
      <w:r>
        <w:t xml:space="preserve">              $ref: '#/components/schemas/NTNTimeBasedConfig-Multiple'</w:t>
      </w:r>
    </w:p>
    <w:p w14:paraId="411C23F9" w14:textId="77777777" w:rsidR="002671A6" w:rsidRDefault="002671A6" w:rsidP="002671A6">
      <w:pPr>
        <w:pStyle w:val="PL"/>
      </w:pPr>
    </w:p>
    <w:p w14:paraId="6F9CD5D4" w14:textId="77777777" w:rsidR="002671A6" w:rsidRDefault="002671A6" w:rsidP="002671A6">
      <w:pPr>
        <w:pStyle w:val="PL"/>
      </w:pPr>
      <w:r>
        <w:t xml:space="preserve">    EphemerisInfoSet-Single:</w:t>
      </w:r>
    </w:p>
    <w:p w14:paraId="6EC42611" w14:textId="77777777" w:rsidR="002671A6" w:rsidRDefault="002671A6" w:rsidP="002671A6">
      <w:pPr>
        <w:pStyle w:val="PL"/>
      </w:pPr>
      <w:r>
        <w:t xml:space="preserve">      allOf:</w:t>
      </w:r>
    </w:p>
    <w:p w14:paraId="75F54459" w14:textId="77777777" w:rsidR="002671A6" w:rsidRDefault="002671A6" w:rsidP="002671A6">
      <w:pPr>
        <w:pStyle w:val="PL"/>
      </w:pPr>
      <w:r>
        <w:t xml:space="preserve">        - $ref: 'TS28623_GenericNrm.yaml#/components/schemas/Top'</w:t>
      </w:r>
    </w:p>
    <w:p w14:paraId="5D4BF301" w14:textId="77777777" w:rsidR="002671A6" w:rsidRDefault="002671A6" w:rsidP="002671A6">
      <w:pPr>
        <w:pStyle w:val="PL"/>
      </w:pPr>
      <w:r>
        <w:t xml:space="preserve">        - type: object</w:t>
      </w:r>
    </w:p>
    <w:p w14:paraId="45B66420" w14:textId="77777777" w:rsidR="002671A6" w:rsidRDefault="002671A6" w:rsidP="002671A6">
      <w:pPr>
        <w:pStyle w:val="PL"/>
      </w:pPr>
      <w:r>
        <w:t xml:space="preserve">          properties:</w:t>
      </w:r>
    </w:p>
    <w:p w14:paraId="012BF5A6" w14:textId="77777777" w:rsidR="002671A6" w:rsidRDefault="002671A6" w:rsidP="002671A6">
      <w:pPr>
        <w:pStyle w:val="PL"/>
      </w:pPr>
      <w:r>
        <w:t xml:space="preserve">            attributes:</w:t>
      </w:r>
    </w:p>
    <w:p w14:paraId="0E7B8280" w14:textId="77777777" w:rsidR="002671A6" w:rsidRDefault="002671A6" w:rsidP="002671A6">
      <w:pPr>
        <w:pStyle w:val="PL"/>
      </w:pPr>
      <w:r>
        <w:t xml:space="preserve">              allOf:</w:t>
      </w:r>
    </w:p>
    <w:p w14:paraId="334A2DE3" w14:textId="77777777" w:rsidR="002671A6" w:rsidRDefault="002671A6" w:rsidP="002671A6">
      <w:pPr>
        <w:pStyle w:val="PL"/>
      </w:pPr>
      <w:r>
        <w:t xml:space="preserve">                - type: object</w:t>
      </w:r>
    </w:p>
    <w:p w14:paraId="3FCF2416" w14:textId="77777777" w:rsidR="002671A6" w:rsidRDefault="002671A6" w:rsidP="002671A6">
      <w:pPr>
        <w:pStyle w:val="PL"/>
      </w:pPr>
      <w:r>
        <w:t xml:space="preserve">                  properties:</w:t>
      </w:r>
    </w:p>
    <w:p w14:paraId="08A82E2F" w14:textId="77777777" w:rsidR="002671A6" w:rsidRDefault="002671A6" w:rsidP="002671A6">
      <w:pPr>
        <w:pStyle w:val="PL"/>
      </w:pPr>
      <w:r>
        <w:t xml:space="preserve">                    ephemerisInfos:</w:t>
      </w:r>
    </w:p>
    <w:p w14:paraId="37007620" w14:textId="77777777" w:rsidR="002671A6" w:rsidRDefault="002671A6" w:rsidP="002671A6">
      <w:pPr>
        <w:pStyle w:val="PL"/>
      </w:pPr>
      <w:r>
        <w:t xml:space="preserve">                      $ref: '#/components/schemas/EphemerisInfos'</w:t>
      </w:r>
    </w:p>
    <w:p w14:paraId="27C0742E" w14:textId="77777777" w:rsidR="002671A6" w:rsidRDefault="002671A6" w:rsidP="002671A6">
      <w:pPr>
        <w:pStyle w:val="PL"/>
      </w:pPr>
      <w:r>
        <w:t xml:space="preserve">    MWAB-Single:</w:t>
      </w:r>
    </w:p>
    <w:p w14:paraId="1D35D84A" w14:textId="77777777" w:rsidR="002671A6" w:rsidRDefault="002671A6" w:rsidP="002671A6">
      <w:pPr>
        <w:pStyle w:val="PL"/>
      </w:pPr>
      <w:r>
        <w:t xml:space="preserve">      allOf:</w:t>
      </w:r>
    </w:p>
    <w:p w14:paraId="35B73E9D" w14:textId="77777777" w:rsidR="002671A6" w:rsidRDefault="002671A6" w:rsidP="002671A6">
      <w:pPr>
        <w:pStyle w:val="PL"/>
      </w:pPr>
      <w:r>
        <w:t xml:space="preserve">        - $ref: 'TS28623_GenericNrm.yaml#/components/schemas/Top'</w:t>
      </w:r>
    </w:p>
    <w:p w14:paraId="51E9DB8F" w14:textId="77777777" w:rsidR="002671A6" w:rsidRDefault="002671A6" w:rsidP="002671A6">
      <w:pPr>
        <w:pStyle w:val="PL"/>
      </w:pPr>
      <w:r>
        <w:t xml:space="preserve">        - type: object</w:t>
      </w:r>
    </w:p>
    <w:p w14:paraId="1398E494" w14:textId="77777777" w:rsidR="002671A6" w:rsidRDefault="002671A6" w:rsidP="002671A6">
      <w:pPr>
        <w:pStyle w:val="PL"/>
      </w:pPr>
      <w:r>
        <w:t xml:space="preserve">          properties:</w:t>
      </w:r>
    </w:p>
    <w:p w14:paraId="6B85BD42" w14:textId="77777777" w:rsidR="002671A6" w:rsidRDefault="002671A6" w:rsidP="002671A6">
      <w:pPr>
        <w:pStyle w:val="PL"/>
      </w:pPr>
      <w:r>
        <w:t xml:space="preserve">            attributes:</w:t>
      </w:r>
    </w:p>
    <w:p w14:paraId="04BA6F5D" w14:textId="77777777" w:rsidR="002671A6" w:rsidRDefault="002671A6" w:rsidP="002671A6">
      <w:pPr>
        <w:pStyle w:val="PL"/>
      </w:pPr>
      <w:r>
        <w:t xml:space="preserve">              type: object</w:t>
      </w:r>
    </w:p>
    <w:p w14:paraId="7F4EE2ED" w14:textId="77777777" w:rsidR="002671A6" w:rsidRDefault="002671A6" w:rsidP="002671A6">
      <w:pPr>
        <w:pStyle w:val="PL"/>
      </w:pPr>
      <w:r>
        <w:t xml:space="preserve">              properties:</w:t>
      </w:r>
    </w:p>
    <w:p w14:paraId="10649B62" w14:textId="77777777" w:rsidR="002671A6" w:rsidRDefault="002671A6" w:rsidP="002671A6">
      <w:pPr>
        <w:pStyle w:val="PL"/>
        <w:rPr>
          <w:ins w:id="234" w:author="Jose Antonio Ordoñez Lucena"/>
        </w:rPr>
      </w:pPr>
      <w:ins w:id="235" w:author="Jose Antonio Ordoñez Lucena">
        <w:r>
          <w:t xml:space="preserve">                mnrOamIPConfig:</w:t>
        </w:r>
      </w:ins>
    </w:p>
    <w:p w14:paraId="7EA9A6AF" w14:textId="77777777" w:rsidR="002671A6" w:rsidRDefault="002671A6" w:rsidP="002671A6">
      <w:pPr>
        <w:pStyle w:val="PL"/>
        <w:rPr>
          <w:ins w:id="236" w:author="Jose Antonio Ordoñez Lucena"/>
        </w:rPr>
      </w:pPr>
      <w:ins w:id="237" w:author="Jose Antonio Ordoñez Lucena">
        <w:r>
          <w:t xml:space="preserve">                  $ref: '#/components/schemas/MnrOamIPConfig'</w:t>
        </w:r>
      </w:ins>
    </w:p>
    <w:p w14:paraId="4D6C8E98" w14:textId="77777777" w:rsidR="002671A6" w:rsidRDefault="002671A6" w:rsidP="002671A6">
      <w:pPr>
        <w:pStyle w:val="PL"/>
      </w:pPr>
      <w:r>
        <w:t xml:space="preserve">                administrativeState:</w:t>
      </w:r>
    </w:p>
    <w:p w14:paraId="58A74358" w14:textId="77777777" w:rsidR="002671A6" w:rsidRDefault="002671A6" w:rsidP="002671A6">
      <w:pPr>
        <w:pStyle w:val="PL"/>
      </w:pPr>
      <w:r>
        <w:t xml:space="preserve">                  $ref: 'TS28623_ComDefs.yaml#/components/schemas/AdministrativeState'</w:t>
      </w:r>
    </w:p>
    <w:p w14:paraId="23CF76EA" w14:textId="77777777" w:rsidR="002671A6" w:rsidRDefault="002671A6" w:rsidP="002671A6">
      <w:pPr>
        <w:pStyle w:val="PL"/>
      </w:pPr>
      <w:r>
        <w:t xml:space="preserve">                operationalState:</w:t>
      </w:r>
    </w:p>
    <w:p w14:paraId="6911B0B8" w14:textId="77777777" w:rsidR="002671A6" w:rsidRDefault="002671A6" w:rsidP="002671A6">
      <w:pPr>
        <w:pStyle w:val="PL"/>
      </w:pPr>
      <w:r>
        <w:t xml:space="preserve">                  $ref: 'TS28623_ComDefs.yaml#/components/schemas/OperationalState'     </w:t>
      </w:r>
    </w:p>
    <w:p w14:paraId="66B56825" w14:textId="77777777" w:rsidR="002671A6" w:rsidRDefault="002671A6" w:rsidP="002671A6">
      <w:pPr>
        <w:pStyle w:val="PL"/>
      </w:pPr>
      <w:r>
        <w:t xml:space="preserve">                allowedArea:</w:t>
      </w:r>
    </w:p>
    <w:p w14:paraId="58694375" w14:textId="77777777" w:rsidR="002671A6" w:rsidRDefault="002671A6" w:rsidP="002671A6">
      <w:pPr>
        <w:pStyle w:val="PL"/>
      </w:pPr>
      <w:r>
        <w:t xml:space="preserve">                  type: array</w:t>
      </w:r>
    </w:p>
    <w:p w14:paraId="594DCE8C" w14:textId="77777777" w:rsidR="002671A6" w:rsidRDefault="002671A6" w:rsidP="002671A6">
      <w:pPr>
        <w:pStyle w:val="PL"/>
      </w:pPr>
      <w:r>
        <w:t xml:space="preserve">                  uniqueItems: true</w:t>
      </w:r>
    </w:p>
    <w:p w14:paraId="18F9B20B" w14:textId="77777777" w:rsidR="002671A6" w:rsidRDefault="002671A6" w:rsidP="002671A6">
      <w:pPr>
        <w:pStyle w:val="PL"/>
      </w:pPr>
      <w:r>
        <w:lastRenderedPageBreak/>
        <w:t xml:space="preserve">                  items:</w:t>
      </w:r>
    </w:p>
    <w:p w14:paraId="3E301A07" w14:textId="77777777" w:rsidR="002671A6" w:rsidRDefault="002671A6" w:rsidP="002671A6">
      <w:pPr>
        <w:pStyle w:val="PL"/>
      </w:pPr>
      <w:r>
        <w:t xml:space="preserve">                    $ref: 'TS28623_ComDefs.yaml#/components/schemas/GeoArea'</w:t>
      </w:r>
    </w:p>
    <w:p w14:paraId="566343B3" w14:textId="77777777" w:rsidR="002671A6" w:rsidRDefault="002671A6" w:rsidP="002671A6">
      <w:pPr>
        <w:pStyle w:val="PL"/>
      </w:pPr>
      <w:r>
        <w:t xml:space="preserve">                allowedTime:</w:t>
      </w:r>
    </w:p>
    <w:p w14:paraId="39291CF8" w14:textId="77777777" w:rsidR="002671A6" w:rsidRDefault="002671A6" w:rsidP="002671A6">
      <w:pPr>
        <w:pStyle w:val="PL"/>
      </w:pPr>
      <w:r>
        <w:t xml:space="preserve">                  type: array</w:t>
      </w:r>
    </w:p>
    <w:p w14:paraId="794921FE" w14:textId="77777777" w:rsidR="002671A6" w:rsidRDefault="002671A6" w:rsidP="002671A6">
      <w:pPr>
        <w:pStyle w:val="PL"/>
      </w:pPr>
      <w:r>
        <w:t xml:space="preserve">                  uniqueItems: true</w:t>
      </w:r>
    </w:p>
    <w:p w14:paraId="05AA0D8E" w14:textId="77777777" w:rsidR="002671A6" w:rsidRDefault="002671A6" w:rsidP="002671A6">
      <w:pPr>
        <w:pStyle w:val="PL"/>
      </w:pPr>
      <w:r>
        <w:t xml:space="preserve">                  items:</w:t>
      </w:r>
    </w:p>
    <w:p w14:paraId="67D6B2DC" w14:textId="77777777" w:rsidR="002671A6" w:rsidRDefault="002671A6" w:rsidP="002671A6">
      <w:pPr>
        <w:pStyle w:val="PL"/>
      </w:pPr>
      <w:r>
        <w:t xml:space="preserve">                    $ref: 'TS28623_ComDefs.yaml#/components/schemas/TimeWindow'</w:t>
      </w:r>
    </w:p>
    <w:p w14:paraId="32989D8E" w14:textId="77777777" w:rsidR="002671A6" w:rsidRDefault="002671A6" w:rsidP="002671A6">
      <w:pPr>
        <w:pStyle w:val="PL"/>
        <w:rPr>
          <w:ins w:id="238" w:author="Jose Antonio Ordoñez Lucena"/>
        </w:rPr>
      </w:pPr>
      <w:ins w:id="239" w:author="Jose Antonio Ordoñez Lucena">
        <w:r>
          <w:t xml:space="preserve">                currentLocation:</w:t>
        </w:r>
      </w:ins>
    </w:p>
    <w:p w14:paraId="23E11F30" w14:textId="77777777" w:rsidR="002671A6" w:rsidRDefault="002671A6" w:rsidP="002671A6">
      <w:pPr>
        <w:pStyle w:val="PL"/>
        <w:rPr>
          <w:ins w:id="240" w:author="Jose Antonio Ordoñez Lucena"/>
        </w:rPr>
      </w:pPr>
      <w:ins w:id="241" w:author="Jose Antonio Ordoñez Lucena">
        <w:r>
          <w:t xml:space="preserve">                  $ref: '#/components/schemas/LocationInfo'</w:t>
        </w:r>
      </w:ins>
    </w:p>
    <w:p w14:paraId="0E763CAC" w14:textId="77777777" w:rsidR="002671A6" w:rsidRDefault="002671A6" w:rsidP="002671A6">
      <w:pPr>
        <w:pStyle w:val="PL"/>
      </w:pPr>
      <w:r>
        <w:t xml:space="preserve">                   </w:t>
      </w:r>
    </w:p>
    <w:p w14:paraId="690249DB" w14:textId="77777777" w:rsidR="002671A6" w:rsidRDefault="002671A6" w:rsidP="002671A6">
      <w:pPr>
        <w:pStyle w:val="PL"/>
      </w:pPr>
      <w:r>
        <w:t xml:space="preserve">    NRECMappingRule-Single:</w:t>
      </w:r>
    </w:p>
    <w:p w14:paraId="17D83951" w14:textId="77777777" w:rsidR="002671A6" w:rsidRDefault="002671A6" w:rsidP="002671A6">
      <w:pPr>
        <w:pStyle w:val="PL"/>
      </w:pPr>
      <w:r>
        <w:t xml:space="preserve">      allOf:</w:t>
      </w:r>
    </w:p>
    <w:p w14:paraId="5D1B9B56" w14:textId="77777777" w:rsidR="002671A6" w:rsidRDefault="002671A6" w:rsidP="002671A6">
      <w:pPr>
        <w:pStyle w:val="PL"/>
      </w:pPr>
      <w:r>
        <w:t xml:space="preserve">        - $ref: 'TS28623_GenericNrm.yaml#/components/schemas/Top'</w:t>
      </w:r>
    </w:p>
    <w:p w14:paraId="072313F4" w14:textId="77777777" w:rsidR="002671A6" w:rsidRDefault="002671A6" w:rsidP="002671A6">
      <w:pPr>
        <w:pStyle w:val="PL"/>
      </w:pPr>
      <w:r>
        <w:t xml:space="preserve">        - type: object</w:t>
      </w:r>
    </w:p>
    <w:p w14:paraId="67C125B8" w14:textId="77777777" w:rsidR="002671A6" w:rsidRDefault="002671A6" w:rsidP="002671A6">
      <w:pPr>
        <w:pStyle w:val="PL"/>
      </w:pPr>
      <w:r>
        <w:t xml:space="preserve">          properties:</w:t>
      </w:r>
    </w:p>
    <w:p w14:paraId="77D0F8E1" w14:textId="77777777" w:rsidR="002671A6" w:rsidRDefault="002671A6" w:rsidP="002671A6">
      <w:pPr>
        <w:pStyle w:val="PL"/>
      </w:pPr>
      <w:r>
        <w:t xml:space="preserve">            attributes:</w:t>
      </w:r>
    </w:p>
    <w:p w14:paraId="26E8C54D" w14:textId="77777777" w:rsidR="002671A6" w:rsidRDefault="002671A6" w:rsidP="002671A6">
      <w:pPr>
        <w:pStyle w:val="PL"/>
      </w:pPr>
      <w:r>
        <w:t xml:space="preserve">              allOf:</w:t>
      </w:r>
    </w:p>
    <w:p w14:paraId="4AE5F4A9" w14:textId="77777777" w:rsidR="002671A6" w:rsidRDefault="002671A6" w:rsidP="002671A6">
      <w:pPr>
        <w:pStyle w:val="PL"/>
      </w:pPr>
      <w:r>
        <w:t xml:space="preserve">                - type: object</w:t>
      </w:r>
    </w:p>
    <w:p w14:paraId="72E7E17D" w14:textId="77777777" w:rsidR="002671A6" w:rsidRDefault="002671A6" w:rsidP="002671A6">
      <w:pPr>
        <w:pStyle w:val="PL"/>
      </w:pPr>
      <w:r>
        <w:t xml:space="preserve">                  properties:</w:t>
      </w:r>
    </w:p>
    <w:p w14:paraId="44C28068" w14:textId="77777777" w:rsidR="002671A6" w:rsidRDefault="002671A6" w:rsidP="002671A6">
      <w:pPr>
        <w:pStyle w:val="PL"/>
      </w:pPr>
      <w:r>
        <w:t xml:space="preserve">                    ecMRInputMinimumValue:</w:t>
      </w:r>
    </w:p>
    <w:p w14:paraId="74C4E354" w14:textId="77777777" w:rsidR="002671A6" w:rsidRDefault="002671A6" w:rsidP="002671A6">
      <w:pPr>
        <w:pStyle w:val="PL"/>
      </w:pPr>
      <w:r>
        <w:t xml:space="preserve">                      type: integer</w:t>
      </w:r>
    </w:p>
    <w:p w14:paraId="40520DA5" w14:textId="77777777" w:rsidR="002671A6" w:rsidRDefault="002671A6" w:rsidP="002671A6">
      <w:pPr>
        <w:pStyle w:val="PL"/>
      </w:pPr>
      <w:r>
        <w:t xml:space="preserve">                    ecMRInputMaximumValue:</w:t>
      </w:r>
    </w:p>
    <w:p w14:paraId="26E23DCC" w14:textId="77777777" w:rsidR="002671A6" w:rsidRDefault="002671A6" w:rsidP="002671A6">
      <w:pPr>
        <w:pStyle w:val="PL"/>
      </w:pPr>
      <w:r>
        <w:t xml:space="preserve">                      type: integer</w:t>
      </w:r>
    </w:p>
    <w:p w14:paraId="50698031" w14:textId="77777777" w:rsidR="002671A6" w:rsidRDefault="002671A6" w:rsidP="002671A6">
      <w:pPr>
        <w:pStyle w:val="PL"/>
      </w:pPr>
      <w:r>
        <w:t xml:space="preserve">                    ecTimeInterval:</w:t>
      </w:r>
    </w:p>
    <w:p w14:paraId="7A67C3C5" w14:textId="77777777" w:rsidR="002671A6" w:rsidRDefault="002671A6" w:rsidP="002671A6">
      <w:pPr>
        <w:pStyle w:val="PL"/>
      </w:pPr>
      <w:r>
        <w:t xml:space="preserve">                      type: integer</w:t>
      </w:r>
    </w:p>
    <w:p w14:paraId="79CE52F3" w14:textId="77777777" w:rsidR="002671A6" w:rsidRDefault="002671A6" w:rsidP="002671A6">
      <w:pPr>
        <w:pStyle w:val="PL"/>
      </w:pPr>
      <w:r>
        <w:t xml:space="preserve">    </w:t>
      </w:r>
    </w:p>
    <w:p w14:paraId="7B51342D" w14:textId="77777777" w:rsidR="002671A6" w:rsidRDefault="002671A6" w:rsidP="002671A6">
      <w:pPr>
        <w:pStyle w:val="PL"/>
      </w:pPr>
      <w:r>
        <w:t xml:space="preserve">    NTNTimeBasedConfig-Single:</w:t>
      </w:r>
    </w:p>
    <w:p w14:paraId="754BA4F2" w14:textId="77777777" w:rsidR="002671A6" w:rsidRDefault="002671A6" w:rsidP="002671A6">
      <w:pPr>
        <w:pStyle w:val="PL"/>
      </w:pPr>
      <w:r>
        <w:t xml:space="preserve">      allOf:</w:t>
      </w:r>
    </w:p>
    <w:p w14:paraId="7203C8D4" w14:textId="77777777" w:rsidR="002671A6" w:rsidRDefault="002671A6" w:rsidP="002671A6">
      <w:pPr>
        <w:pStyle w:val="PL"/>
      </w:pPr>
      <w:r>
        <w:t xml:space="preserve">        - $ref: 'TS28623_GenericNrm.yaml#/components/schemas/Top'</w:t>
      </w:r>
    </w:p>
    <w:p w14:paraId="163C6308" w14:textId="77777777" w:rsidR="002671A6" w:rsidRDefault="002671A6" w:rsidP="002671A6">
      <w:pPr>
        <w:pStyle w:val="PL"/>
      </w:pPr>
      <w:r>
        <w:t xml:space="preserve">        - type: object</w:t>
      </w:r>
    </w:p>
    <w:p w14:paraId="25AFE0AE" w14:textId="77777777" w:rsidR="002671A6" w:rsidRDefault="002671A6" w:rsidP="002671A6">
      <w:pPr>
        <w:pStyle w:val="PL"/>
      </w:pPr>
      <w:r>
        <w:t xml:space="preserve">          properties:</w:t>
      </w:r>
    </w:p>
    <w:p w14:paraId="674B4495" w14:textId="77777777" w:rsidR="002671A6" w:rsidRDefault="002671A6" w:rsidP="002671A6">
      <w:pPr>
        <w:pStyle w:val="PL"/>
      </w:pPr>
      <w:r>
        <w:t xml:space="preserve">            attributes:</w:t>
      </w:r>
    </w:p>
    <w:p w14:paraId="4D92EC02" w14:textId="77777777" w:rsidR="002671A6" w:rsidRDefault="002671A6" w:rsidP="002671A6">
      <w:pPr>
        <w:pStyle w:val="PL"/>
      </w:pPr>
      <w:r>
        <w:t xml:space="preserve">              allOf:</w:t>
      </w:r>
    </w:p>
    <w:p w14:paraId="1874E770" w14:textId="77777777" w:rsidR="002671A6" w:rsidRDefault="002671A6" w:rsidP="002671A6">
      <w:pPr>
        <w:pStyle w:val="PL"/>
      </w:pPr>
      <w:r>
        <w:t xml:space="preserve">                - type: object</w:t>
      </w:r>
    </w:p>
    <w:p w14:paraId="57DF7DF1" w14:textId="77777777" w:rsidR="002671A6" w:rsidRDefault="002671A6" w:rsidP="002671A6">
      <w:pPr>
        <w:pStyle w:val="PL"/>
      </w:pPr>
      <w:r>
        <w:t xml:space="preserve">                  properties:</w:t>
      </w:r>
    </w:p>
    <w:p w14:paraId="33EF609E" w14:textId="77777777" w:rsidR="002671A6" w:rsidRDefault="002671A6" w:rsidP="002671A6">
      <w:pPr>
        <w:pStyle w:val="PL"/>
      </w:pPr>
      <w:r>
        <w:t xml:space="preserve">                    timeWindow:</w:t>
      </w:r>
    </w:p>
    <w:p w14:paraId="015A4D9E" w14:textId="77777777" w:rsidR="002671A6" w:rsidRDefault="002671A6" w:rsidP="002671A6">
      <w:pPr>
        <w:pStyle w:val="PL"/>
      </w:pPr>
      <w:r>
        <w:t xml:space="preserve">                      $ref: 'TS28623_ComDefs.yaml#/components/schemas/TimeWindow'</w:t>
      </w:r>
    </w:p>
    <w:p w14:paraId="00604D11" w14:textId="77777777" w:rsidR="002671A6" w:rsidRDefault="002671A6" w:rsidP="002671A6">
      <w:pPr>
        <w:pStyle w:val="PL"/>
      </w:pPr>
      <w:r>
        <w:t xml:space="preserve">                    nTNEntityConfigList:</w:t>
      </w:r>
    </w:p>
    <w:p w14:paraId="09792E2B" w14:textId="77777777" w:rsidR="002671A6" w:rsidRDefault="002671A6" w:rsidP="002671A6">
      <w:pPr>
        <w:pStyle w:val="PL"/>
      </w:pPr>
      <w:r>
        <w:t xml:space="preserve">                      type: array</w:t>
      </w:r>
    </w:p>
    <w:p w14:paraId="08ECCDF3" w14:textId="77777777" w:rsidR="002671A6" w:rsidRDefault="002671A6" w:rsidP="002671A6">
      <w:pPr>
        <w:pStyle w:val="PL"/>
      </w:pPr>
      <w:r>
        <w:t xml:space="preserve">                      uniqueItems: true</w:t>
      </w:r>
    </w:p>
    <w:p w14:paraId="7FA59254" w14:textId="77777777" w:rsidR="002671A6" w:rsidRDefault="002671A6" w:rsidP="002671A6">
      <w:pPr>
        <w:pStyle w:val="PL"/>
      </w:pPr>
      <w:r>
        <w:t xml:space="preserve">                      items:</w:t>
      </w:r>
    </w:p>
    <w:p w14:paraId="0DEBA36B" w14:textId="77777777" w:rsidR="002671A6" w:rsidRDefault="002671A6" w:rsidP="002671A6">
      <w:pPr>
        <w:pStyle w:val="PL"/>
      </w:pPr>
      <w:r>
        <w:t xml:space="preserve">                        $ref: '#/components/schemas/NTNEntityConf'</w:t>
      </w:r>
    </w:p>
    <w:p w14:paraId="23E8FFF0" w14:textId="77777777" w:rsidR="002671A6" w:rsidRDefault="002671A6" w:rsidP="002671A6">
      <w:pPr>
        <w:pStyle w:val="PL"/>
      </w:pPr>
      <w:r>
        <w:t xml:space="preserve">                      minItems: 1</w:t>
      </w:r>
    </w:p>
    <w:p w14:paraId="3CAF5947" w14:textId="77777777" w:rsidR="002671A6" w:rsidRDefault="002671A6" w:rsidP="002671A6">
      <w:pPr>
        <w:pStyle w:val="PL"/>
      </w:pPr>
      <w:r>
        <w:t xml:space="preserve">    AIOTReader-Single:</w:t>
      </w:r>
    </w:p>
    <w:p w14:paraId="2E00D063" w14:textId="77777777" w:rsidR="002671A6" w:rsidRDefault="002671A6" w:rsidP="002671A6">
      <w:pPr>
        <w:pStyle w:val="PL"/>
      </w:pPr>
      <w:r>
        <w:t xml:space="preserve">      allOf:</w:t>
      </w:r>
    </w:p>
    <w:p w14:paraId="70472667" w14:textId="77777777" w:rsidR="002671A6" w:rsidRDefault="002671A6" w:rsidP="002671A6">
      <w:pPr>
        <w:pStyle w:val="PL"/>
      </w:pPr>
      <w:r>
        <w:t xml:space="preserve">        - $ref: 'TS28623_GenericNrm.yaml#/components/schemas/Top'</w:t>
      </w:r>
    </w:p>
    <w:p w14:paraId="74991F59" w14:textId="77777777" w:rsidR="002671A6" w:rsidRDefault="002671A6" w:rsidP="002671A6">
      <w:pPr>
        <w:pStyle w:val="PL"/>
      </w:pPr>
      <w:r>
        <w:t xml:space="preserve">        - type: object</w:t>
      </w:r>
    </w:p>
    <w:p w14:paraId="315482C2" w14:textId="77777777" w:rsidR="002671A6" w:rsidRDefault="002671A6" w:rsidP="002671A6">
      <w:pPr>
        <w:pStyle w:val="PL"/>
      </w:pPr>
      <w:r>
        <w:t xml:space="preserve">          properties:</w:t>
      </w:r>
    </w:p>
    <w:p w14:paraId="122915D6" w14:textId="77777777" w:rsidR="002671A6" w:rsidRDefault="002671A6" w:rsidP="002671A6">
      <w:pPr>
        <w:pStyle w:val="PL"/>
      </w:pPr>
      <w:r>
        <w:t xml:space="preserve">            attributes:</w:t>
      </w:r>
    </w:p>
    <w:p w14:paraId="4D375F8D" w14:textId="77777777" w:rsidR="002671A6" w:rsidRDefault="002671A6" w:rsidP="002671A6">
      <w:pPr>
        <w:pStyle w:val="PL"/>
      </w:pPr>
      <w:r>
        <w:t xml:space="preserve">              allOf:</w:t>
      </w:r>
    </w:p>
    <w:p w14:paraId="60596F86" w14:textId="77777777" w:rsidR="002671A6" w:rsidRDefault="002671A6" w:rsidP="002671A6">
      <w:pPr>
        <w:pStyle w:val="PL"/>
      </w:pPr>
      <w:r>
        <w:t xml:space="preserve">                - $ref: 'TS28623_GenericNrm.yaml#/components/schemas/ManagedFunction-Attr'</w:t>
      </w:r>
    </w:p>
    <w:p w14:paraId="62185692" w14:textId="77777777" w:rsidR="002671A6" w:rsidRDefault="002671A6" w:rsidP="002671A6">
      <w:pPr>
        <w:pStyle w:val="PL"/>
      </w:pPr>
      <w:r>
        <w:t xml:space="preserve">                - type: object</w:t>
      </w:r>
    </w:p>
    <w:p w14:paraId="5ABE18A5" w14:textId="77777777" w:rsidR="002671A6" w:rsidRDefault="002671A6" w:rsidP="002671A6">
      <w:pPr>
        <w:pStyle w:val="PL"/>
      </w:pPr>
      <w:r>
        <w:t xml:space="preserve">                  properties:</w:t>
      </w:r>
    </w:p>
    <w:p w14:paraId="49C46A93" w14:textId="77777777" w:rsidR="002671A6" w:rsidRDefault="002671A6" w:rsidP="002671A6">
      <w:pPr>
        <w:pStyle w:val="PL"/>
      </w:pPr>
      <w:r>
        <w:t xml:space="preserve">                    readerId:</w:t>
      </w:r>
    </w:p>
    <w:p w14:paraId="0F39742E" w14:textId="77777777" w:rsidR="002671A6" w:rsidRDefault="002671A6" w:rsidP="002671A6">
      <w:pPr>
        <w:pStyle w:val="PL"/>
      </w:pPr>
      <w:r>
        <w:t xml:space="preserve">                      type: integer</w:t>
      </w:r>
    </w:p>
    <w:p w14:paraId="2A2AB5F8" w14:textId="77777777" w:rsidR="002671A6" w:rsidRDefault="002671A6" w:rsidP="002671A6">
      <w:pPr>
        <w:pStyle w:val="PL"/>
      </w:pPr>
      <w:r>
        <w:t xml:space="preserve">                    administrativeState:</w:t>
      </w:r>
    </w:p>
    <w:p w14:paraId="4393B9D8" w14:textId="77777777" w:rsidR="002671A6" w:rsidRDefault="002671A6" w:rsidP="002671A6">
      <w:pPr>
        <w:pStyle w:val="PL"/>
      </w:pPr>
      <w:r>
        <w:t xml:space="preserve">                      $ref: 'TS28623_ComDefs.yaml#/components/schemas/AdministrativeState'</w:t>
      </w:r>
    </w:p>
    <w:p w14:paraId="154D69A4" w14:textId="77777777" w:rsidR="002671A6" w:rsidRDefault="002671A6" w:rsidP="002671A6">
      <w:pPr>
        <w:pStyle w:val="PL"/>
      </w:pPr>
      <w:r>
        <w:t xml:space="preserve">                    supportedAIOTServices:</w:t>
      </w:r>
    </w:p>
    <w:p w14:paraId="55DA67B5" w14:textId="77777777" w:rsidR="002671A6" w:rsidRDefault="002671A6" w:rsidP="002671A6">
      <w:pPr>
        <w:pStyle w:val="PL"/>
      </w:pPr>
      <w:r>
        <w:t xml:space="preserve">                        type: array</w:t>
      </w:r>
    </w:p>
    <w:p w14:paraId="36C96E42" w14:textId="77777777" w:rsidR="002671A6" w:rsidRDefault="002671A6" w:rsidP="002671A6">
      <w:pPr>
        <w:pStyle w:val="PL"/>
      </w:pPr>
      <w:r>
        <w:t xml:space="preserve">                        uniqueItems: true</w:t>
      </w:r>
    </w:p>
    <w:p w14:paraId="6897BC35" w14:textId="77777777" w:rsidR="002671A6" w:rsidRDefault="002671A6" w:rsidP="002671A6">
      <w:pPr>
        <w:pStyle w:val="PL"/>
      </w:pPr>
      <w:r>
        <w:t xml:space="preserve">                        items:</w:t>
      </w:r>
    </w:p>
    <w:p w14:paraId="201C1C1E" w14:textId="77777777" w:rsidR="002671A6" w:rsidRDefault="002671A6" w:rsidP="002671A6">
      <w:pPr>
        <w:pStyle w:val="PL"/>
      </w:pPr>
      <w:r>
        <w:t xml:space="preserve">                          type: string</w:t>
      </w:r>
    </w:p>
    <w:p w14:paraId="716F5CB9" w14:textId="77777777" w:rsidR="002671A6" w:rsidRDefault="002671A6" w:rsidP="002671A6">
      <w:pPr>
        <w:pStyle w:val="PL"/>
      </w:pPr>
      <w:r>
        <w:t xml:space="preserve">                          enum:</w:t>
      </w:r>
    </w:p>
    <w:p w14:paraId="58451D64" w14:textId="77777777" w:rsidR="002671A6" w:rsidRDefault="002671A6" w:rsidP="002671A6">
      <w:pPr>
        <w:pStyle w:val="PL"/>
      </w:pPr>
      <w:r>
        <w:t xml:space="preserve">                            - INVENTORY</w:t>
      </w:r>
    </w:p>
    <w:p w14:paraId="6E856CA7" w14:textId="77777777" w:rsidR="002671A6" w:rsidRDefault="002671A6" w:rsidP="002671A6">
      <w:pPr>
        <w:pStyle w:val="PL"/>
      </w:pPr>
      <w:r>
        <w:t xml:space="preserve">                            - COMMAND</w:t>
      </w:r>
    </w:p>
    <w:p w14:paraId="0FA62F04" w14:textId="77777777" w:rsidR="002671A6" w:rsidRDefault="002671A6" w:rsidP="002671A6">
      <w:pPr>
        <w:pStyle w:val="PL"/>
      </w:pPr>
      <w:r>
        <w:t xml:space="preserve">                    plmnId:</w:t>
      </w:r>
    </w:p>
    <w:p w14:paraId="7566791A" w14:textId="77777777" w:rsidR="002671A6" w:rsidRDefault="002671A6" w:rsidP="002671A6">
      <w:pPr>
        <w:pStyle w:val="PL"/>
      </w:pPr>
      <w:r>
        <w:t xml:space="preserve">                      $ref: 'TS28623_ComDefs.yaml#/components/schemas/PlmnId'</w:t>
      </w:r>
    </w:p>
    <w:p w14:paraId="7740D3AD" w14:textId="77777777" w:rsidR="002671A6" w:rsidRDefault="002671A6" w:rsidP="002671A6">
      <w:pPr>
        <w:pStyle w:val="PL"/>
      </w:pPr>
      <w:r>
        <w:t xml:space="preserve">                    servedAIOTAreas:</w:t>
      </w:r>
    </w:p>
    <w:p w14:paraId="0D059028" w14:textId="77777777" w:rsidR="002671A6" w:rsidRDefault="002671A6" w:rsidP="002671A6">
      <w:pPr>
        <w:pStyle w:val="PL"/>
      </w:pPr>
      <w:r>
        <w:t xml:space="preserve">                      type: array</w:t>
      </w:r>
    </w:p>
    <w:p w14:paraId="29780F32" w14:textId="77777777" w:rsidR="002671A6" w:rsidRDefault="002671A6" w:rsidP="002671A6">
      <w:pPr>
        <w:pStyle w:val="PL"/>
      </w:pPr>
      <w:r>
        <w:t xml:space="preserve">                      uniqueItems: true</w:t>
      </w:r>
    </w:p>
    <w:p w14:paraId="7DEBC1A2" w14:textId="77777777" w:rsidR="002671A6" w:rsidRDefault="002671A6" w:rsidP="002671A6">
      <w:pPr>
        <w:pStyle w:val="PL"/>
      </w:pPr>
      <w:r>
        <w:t xml:space="preserve">                      items:</w:t>
      </w:r>
    </w:p>
    <w:p w14:paraId="58706733" w14:textId="77777777" w:rsidR="002671A6" w:rsidRDefault="002671A6" w:rsidP="002671A6">
      <w:pPr>
        <w:pStyle w:val="PL"/>
      </w:pPr>
      <w:r>
        <w:t xml:space="preserve">                        $ref: '#/components/schemas/ServedAIOTAreaID'</w:t>
      </w:r>
    </w:p>
    <w:p w14:paraId="6B33F966" w14:textId="77777777" w:rsidR="002671A6" w:rsidRDefault="002671A6" w:rsidP="002671A6">
      <w:pPr>
        <w:pStyle w:val="PL"/>
      </w:pPr>
      <w:r>
        <w:t xml:space="preserve">                    readerLocation:</w:t>
      </w:r>
    </w:p>
    <w:p w14:paraId="43F3B125" w14:textId="77777777" w:rsidR="002671A6" w:rsidRDefault="002671A6" w:rsidP="002671A6">
      <w:pPr>
        <w:pStyle w:val="PL"/>
      </w:pPr>
      <w:r>
        <w:t xml:space="preserve">                      type: string                      </w:t>
      </w:r>
    </w:p>
    <w:p w14:paraId="76DFB247" w14:textId="77777777" w:rsidR="002671A6" w:rsidRDefault="002671A6" w:rsidP="002671A6">
      <w:pPr>
        <w:pStyle w:val="PL"/>
      </w:pPr>
      <w:r>
        <w:t xml:space="preserve">                    nRSectorCarrierRef:</w:t>
      </w:r>
    </w:p>
    <w:p w14:paraId="7EC745D3" w14:textId="77777777" w:rsidR="002671A6" w:rsidRDefault="002671A6" w:rsidP="002671A6">
      <w:pPr>
        <w:pStyle w:val="PL"/>
      </w:pPr>
      <w:r>
        <w:t xml:space="preserve">                      type: array</w:t>
      </w:r>
    </w:p>
    <w:p w14:paraId="3DCEAF8E" w14:textId="77777777" w:rsidR="002671A6" w:rsidRDefault="002671A6" w:rsidP="002671A6">
      <w:pPr>
        <w:pStyle w:val="PL"/>
      </w:pPr>
      <w:r>
        <w:t xml:space="preserve">                      uniqueItems: true</w:t>
      </w:r>
    </w:p>
    <w:p w14:paraId="3D31B6D3" w14:textId="77777777" w:rsidR="002671A6" w:rsidRDefault="002671A6" w:rsidP="002671A6">
      <w:pPr>
        <w:pStyle w:val="PL"/>
      </w:pPr>
      <w:r>
        <w:t xml:space="preserve">                      items:</w:t>
      </w:r>
    </w:p>
    <w:p w14:paraId="373F8722" w14:textId="77777777" w:rsidR="002671A6" w:rsidRDefault="002671A6" w:rsidP="002671A6">
      <w:pPr>
        <w:pStyle w:val="PL"/>
      </w:pPr>
      <w:r>
        <w:lastRenderedPageBreak/>
        <w:t xml:space="preserve">                        $ref: 'TS28623_ComDefs.yaml#/components/schemas/Dn'</w:t>
      </w:r>
    </w:p>
    <w:p w14:paraId="1B2FEBF6" w14:textId="77777777" w:rsidR="002671A6" w:rsidRDefault="002671A6" w:rsidP="002671A6">
      <w:pPr>
        <w:pStyle w:val="PL"/>
        <w:rPr>
          <w:ins w:id="242" w:author="Jose Antonio Ordoñez Lucena"/>
        </w:rPr>
      </w:pPr>
      <w:ins w:id="243" w:author="Jose Antonio Ordoñez Lucena">
        <w:r>
          <w:t xml:space="preserve">    IAB-Single:</w:t>
        </w:r>
      </w:ins>
    </w:p>
    <w:p w14:paraId="187BF038" w14:textId="77777777" w:rsidR="002671A6" w:rsidRDefault="002671A6" w:rsidP="002671A6">
      <w:pPr>
        <w:pStyle w:val="PL"/>
        <w:rPr>
          <w:ins w:id="244" w:author="Jose Antonio Ordoñez Lucena"/>
        </w:rPr>
      </w:pPr>
      <w:ins w:id="245" w:author="Jose Antonio Ordoñez Lucena">
        <w:r>
          <w:t xml:space="preserve">      allOf:</w:t>
        </w:r>
      </w:ins>
    </w:p>
    <w:p w14:paraId="65BB627E" w14:textId="77777777" w:rsidR="002671A6" w:rsidRDefault="002671A6" w:rsidP="002671A6">
      <w:pPr>
        <w:pStyle w:val="PL"/>
        <w:rPr>
          <w:ins w:id="246" w:author="Jose Antonio Ordoñez Lucena"/>
        </w:rPr>
      </w:pPr>
      <w:ins w:id="247" w:author="Jose Antonio Ordoñez Lucena">
        <w:r>
          <w:t xml:space="preserve">        - $ref: 'TS28623_GenericNrm.yaml#/components/schemas/Top'</w:t>
        </w:r>
      </w:ins>
    </w:p>
    <w:p w14:paraId="60BE66EB" w14:textId="77777777" w:rsidR="002671A6" w:rsidRDefault="002671A6" w:rsidP="002671A6">
      <w:pPr>
        <w:pStyle w:val="PL"/>
        <w:rPr>
          <w:ins w:id="248" w:author="Jose Antonio Ordoñez Lucena"/>
        </w:rPr>
      </w:pPr>
      <w:ins w:id="249" w:author="Jose Antonio Ordoñez Lucena">
        <w:r>
          <w:t xml:space="preserve">        - type: object</w:t>
        </w:r>
      </w:ins>
    </w:p>
    <w:p w14:paraId="037F3BD6" w14:textId="77777777" w:rsidR="002671A6" w:rsidRDefault="002671A6" w:rsidP="002671A6">
      <w:pPr>
        <w:pStyle w:val="PL"/>
        <w:rPr>
          <w:ins w:id="250" w:author="Jose Antonio Ordoñez Lucena"/>
        </w:rPr>
      </w:pPr>
      <w:ins w:id="251" w:author="Jose Antonio Ordoñez Lucena">
        <w:r>
          <w:t xml:space="preserve">          properties:</w:t>
        </w:r>
      </w:ins>
    </w:p>
    <w:p w14:paraId="43273AE3" w14:textId="77777777" w:rsidR="002671A6" w:rsidRDefault="002671A6" w:rsidP="002671A6">
      <w:pPr>
        <w:pStyle w:val="PL"/>
        <w:rPr>
          <w:ins w:id="252" w:author="Jose Antonio Ordoñez Lucena"/>
        </w:rPr>
      </w:pPr>
      <w:ins w:id="253" w:author="Jose Antonio Ordoñez Lucena">
        <w:r>
          <w:t xml:space="preserve">            attributes:</w:t>
        </w:r>
      </w:ins>
    </w:p>
    <w:p w14:paraId="530AEE81" w14:textId="77777777" w:rsidR="002671A6" w:rsidRDefault="002671A6" w:rsidP="002671A6">
      <w:pPr>
        <w:pStyle w:val="PL"/>
        <w:rPr>
          <w:ins w:id="254" w:author="Jose Antonio Ordoñez Lucena"/>
        </w:rPr>
      </w:pPr>
      <w:ins w:id="255" w:author="Jose Antonio Ordoñez Lucena">
        <w:r>
          <w:t xml:space="preserve">              type: object</w:t>
        </w:r>
      </w:ins>
    </w:p>
    <w:p w14:paraId="656CB51C" w14:textId="77777777" w:rsidR="002671A6" w:rsidRDefault="002671A6" w:rsidP="002671A6">
      <w:pPr>
        <w:pStyle w:val="PL"/>
        <w:rPr>
          <w:ins w:id="256" w:author="Jose Antonio Ordoñez Lucena"/>
        </w:rPr>
      </w:pPr>
      <w:ins w:id="257" w:author="Jose Antonio Ordoñez Lucena">
        <w:r>
          <w:t xml:space="preserve">              properties:</w:t>
        </w:r>
      </w:ins>
    </w:p>
    <w:p w14:paraId="166CE2BE" w14:textId="77777777" w:rsidR="002671A6" w:rsidRDefault="002671A6" w:rsidP="002671A6">
      <w:pPr>
        <w:pStyle w:val="PL"/>
        <w:rPr>
          <w:ins w:id="258" w:author="Jose Antonio Ordoñez Lucena"/>
        </w:rPr>
      </w:pPr>
      <w:ins w:id="259" w:author="Jose Antonio Ordoñez Lucena">
        <w:r>
          <w:t xml:space="preserve">                mrnOamIPConfig:</w:t>
        </w:r>
      </w:ins>
    </w:p>
    <w:p w14:paraId="6A435841" w14:textId="77777777" w:rsidR="002671A6" w:rsidRDefault="002671A6" w:rsidP="002671A6">
      <w:pPr>
        <w:pStyle w:val="PL"/>
        <w:rPr>
          <w:ins w:id="260" w:author="Jose Antonio Ordoñez Lucena"/>
        </w:rPr>
      </w:pPr>
      <w:ins w:id="261" w:author="Jose Antonio Ordoñez Lucena">
        <w:r>
          <w:t xml:space="preserve">                  $ref: '#/components/schemas/MnrOamIPConfig'</w:t>
        </w:r>
      </w:ins>
    </w:p>
    <w:p w14:paraId="349DAF86" w14:textId="77777777" w:rsidR="002671A6" w:rsidRDefault="002671A6" w:rsidP="002671A6">
      <w:pPr>
        <w:pStyle w:val="PL"/>
        <w:rPr>
          <w:ins w:id="262" w:author="Jose Antonio Ordoñez Lucena"/>
        </w:rPr>
      </w:pPr>
      <w:ins w:id="263" w:author="Jose Antonio Ordoñez Lucena">
        <w:r>
          <w:t xml:space="preserve">                currentLocation:</w:t>
        </w:r>
      </w:ins>
    </w:p>
    <w:p w14:paraId="20636F77" w14:textId="77777777" w:rsidR="002671A6" w:rsidRDefault="002671A6" w:rsidP="002671A6">
      <w:pPr>
        <w:pStyle w:val="PL"/>
        <w:rPr>
          <w:ins w:id="264" w:author="Jose Antonio Ordoñez Lucena"/>
        </w:rPr>
      </w:pPr>
      <w:ins w:id="265" w:author="Jose Antonio Ordoñez Lucena">
        <w:r>
          <w:t xml:space="preserve">                  $ref: '#/components/schemas/LocationInfo'</w:t>
        </w:r>
      </w:ins>
    </w:p>
    <w:p w14:paraId="21B7DC28" w14:textId="77777777" w:rsidR="002671A6" w:rsidRDefault="002671A6" w:rsidP="002671A6">
      <w:pPr>
        <w:pStyle w:val="PL"/>
      </w:pPr>
      <w:r>
        <w:t xml:space="preserve">    NRFemtoGW-Single:</w:t>
      </w:r>
    </w:p>
    <w:p w14:paraId="2585BFA7" w14:textId="77777777" w:rsidR="002671A6" w:rsidRDefault="002671A6" w:rsidP="002671A6">
      <w:pPr>
        <w:pStyle w:val="PL"/>
      </w:pPr>
      <w:r>
        <w:t xml:space="preserve">      allOf:</w:t>
      </w:r>
    </w:p>
    <w:p w14:paraId="17162A55" w14:textId="77777777" w:rsidR="002671A6" w:rsidRDefault="002671A6" w:rsidP="002671A6">
      <w:pPr>
        <w:pStyle w:val="PL"/>
      </w:pPr>
      <w:r>
        <w:t xml:space="preserve">        - $ref: 'TS28623_GenericNrm.yaml#/components/schemas/Top'</w:t>
      </w:r>
    </w:p>
    <w:p w14:paraId="4862CF5A" w14:textId="77777777" w:rsidR="002671A6" w:rsidRDefault="002671A6" w:rsidP="002671A6">
      <w:pPr>
        <w:pStyle w:val="PL"/>
      </w:pPr>
      <w:r>
        <w:t xml:space="preserve">        - type: object</w:t>
      </w:r>
    </w:p>
    <w:p w14:paraId="11B98CAF" w14:textId="77777777" w:rsidR="002671A6" w:rsidRDefault="002671A6" w:rsidP="002671A6">
      <w:pPr>
        <w:pStyle w:val="PL"/>
      </w:pPr>
      <w:r>
        <w:t xml:space="preserve">          properties:</w:t>
      </w:r>
    </w:p>
    <w:p w14:paraId="1656D903" w14:textId="77777777" w:rsidR="002671A6" w:rsidRDefault="002671A6" w:rsidP="002671A6">
      <w:pPr>
        <w:pStyle w:val="PL"/>
      </w:pPr>
      <w:r>
        <w:t xml:space="preserve">            attributes:</w:t>
      </w:r>
    </w:p>
    <w:p w14:paraId="1CD00DDA" w14:textId="77777777" w:rsidR="002671A6" w:rsidRDefault="002671A6" w:rsidP="002671A6">
      <w:pPr>
        <w:pStyle w:val="PL"/>
      </w:pPr>
      <w:r>
        <w:t xml:space="preserve">              type: object</w:t>
      </w:r>
    </w:p>
    <w:p w14:paraId="74B01BCA" w14:textId="77777777" w:rsidR="002671A6" w:rsidRDefault="002671A6" w:rsidP="002671A6">
      <w:pPr>
        <w:pStyle w:val="PL"/>
      </w:pPr>
      <w:r>
        <w:t xml:space="preserve">              properties:</w:t>
      </w:r>
    </w:p>
    <w:p w14:paraId="23270C0C" w14:textId="77777777" w:rsidR="002671A6" w:rsidRDefault="002671A6" w:rsidP="002671A6">
      <w:pPr>
        <w:pStyle w:val="PL"/>
      </w:pPr>
      <w:r>
        <w:t xml:space="preserve">                administrativeState:</w:t>
      </w:r>
    </w:p>
    <w:p w14:paraId="2C05DEFC" w14:textId="77777777" w:rsidR="002671A6" w:rsidRDefault="002671A6" w:rsidP="002671A6">
      <w:pPr>
        <w:pStyle w:val="PL"/>
      </w:pPr>
      <w:r>
        <w:t xml:space="preserve">                  $ref: 'TS28623_ComDefs.yaml#/components/schemas/AdministrativeState'</w:t>
      </w:r>
    </w:p>
    <w:p w14:paraId="78482CFB" w14:textId="77777777" w:rsidR="002671A6" w:rsidRDefault="002671A6" w:rsidP="002671A6">
      <w:pPr>
        <w:pStyle w:val="PL"/>
      </w:pPr>
      <w:r>
        <w:t xml:space="preserve">                operationalState:</w:t>
      </w:r>
    </w:p>
    <w:p w14:paraId="03F2854F" w14:textId="77777777" w:rsidR="002671A6" w:rsidRDefault="002671A6" w:rsidP="002671A6">
      <w:pPr>
        <w:pStyle w:val="PL"/>
      </w:pPr>
      <w:r>
        <w:t xml:space="preserve">                  $ref: 'TS28623_ComDefs.yaml#/components/schemas/OperationalState'     </w:t>
      </w:r>
    </w:p>
    <w:p w14:paraId="09F0DF60" w14:textId="77777777" w:rsidR="002671A6" w:rsidRDefault="002671A6" w:rsidP="002671A6">
      <w:pPr>
        <w:pStyle w:val="PL"/>
      </w:pPr>
      <w:r>
        <w:t xml:space="preserve">                nRFemtoGWId:</w:t>
      </w:r>
    </w:p>
    <w:p w14:paraId="78B617C6" w14:textId="77777777" w:rsidR="002671A6" w:rsidRDefault="002671A6" w:rsidP="002671A6">
      <w:pPr>
        <w:pStyle w:val="PL"/>
      </w:pPr>
      <w:r>
        <w:t xml:space="preserve">                  type: string</w:t>
      </w:r>
    </w:p>
    <w:p w14:paraId="7CBB0614" w14:textId="77777777" w:rsidR="002671A6" w:rsidRDefault="002671A6" w:rsidP="002671A6">
      <w:pPr>
        <w:pStyle w:val="PL"/>
      </w:pPr>
      <w:r>
        <w:t xml:space="preserve">                nRFemtoPLMNInfoList:</w:t>
      </w:r>
    </w:p>
    <w:p w14:paraId="2DE536E9" w14:textId="77777777" w:rsidR="002671A6" w:rsidRDefault="002671A6" w:rsidP="002671A6">
      <w:pPr>
        <w:pStyle w:val="PL"/>
      </w:pPr>
      <w:r>
        <w:t xml:space="preserve">                  $ref: '#/components/schemas/PlmnInfoList'</w:t>
      </w:r>
    </w:p>
    <w:p w14:paraId="4D78560C" w14:textId="77777777" w:rsidR="002671A6" w:rsidRDefault="002671A6" w:rsidP="002671A6">
      <w:pPr>
        <w:pStyle w:val="PL"/>
      </w:pPr>
      <w:r>
        <w:t xml:space="preserve">                nRFemtoTACList:</w:t>
      </w:r>
    </w:p>
    <w:p w14:paraId="1C89D630" w14:textId="77777777" w:rsidR="002671A6" w:rsidRDefault="002671A6" w:rsidP="002671A6">
      <w:pPr>
        <w:pStyle w:val="PL"/>
      </w:pPr>
      <w:r>
        <w:t xml:space="preserve">                  $ref: '#/components/schemas/NRTACList'</w:t>
      </w:r>
    </w:p>
    <w:p w14:paraId="6EEAC261" w14:textId="77777777" w:rsidR="002671A6" w:rsidRDefault="002671A6" w:rsidP="002671A6">
      <w:pPr>
        <w:pStyle w:val="PL"/>
      </w:pPr>
    </w:p>
    <w:p w14:paraId="3F30065D" w14:textId="77777777" w:rsidR="002671A6" w:rsidRDefault="002671A6" w:rsidP="002671A6">
      <w:pPr>
        <w:pStyle w:val="PL"/>
      </w:pPr>
    </w:p>
    <w:p w14:paraId="3070F2D4" w14:textId="77777777" w:rsidR="002671A6" w:rsidRDefault="002671A6" w:rsidP="002671A6">
      <w:pPr>
        <w:pStyle w:val="PL"/>
      </w:pPr>
      <w:r>
        <w:t>#-------- Definition of JSON arrays for name-contained IOCs ----------------------</w:t>
      </w:r>
    </w:p>
    <w:p w14:paraId="78208F12" w14:textId="77777777" w:rsidR="002671A6" w:rsidRDefault="002671A6" w:rsidP="002671A6">
      <w:pPr>
        <w:pStyle w:val="PL"/>
      </w:pPr>
    </w:p>
    <w:p w14:paraId="141DA080" w14:textId="77777777" w:rsidR="002671A6" w:rsidRDefault="002671A6" w:rsidP="002671A6">
      <w:pPr>
        <w:pStyle w:val="PL"/>
      </w:pPr>
      <w:r>
        <w:t xml:space="preserve">    GNBDUFunction-Multiple:</w:t>
      </w:r>
    </w:p>
    <w:p w14:paraId="4FA304D3" w14:textId="77777777" w:rsidR="002671A6" w:rsidRDefault="002671A6" w:rsidP="002671A6">
      <w:pPr>
        <w:pStyle w:val="PL"/>
      </w:pPr>
      <w:r>
        <w:t xml:space="preserve">      type: array</w:t>
      </w:r>
    </w:p>
    <w:p w14:paraId="3BFCE094" w14:textId="77777777" w:rsidR="002671A6" w:rsidRDefault="002671A6" w:rsidP="002671A6">
      <w:pPr>
        <w:pStyle w:val="PL"/>
      </w:pPr>
      <w:r>
        <w:t xml:space="preserve">      items:</w:t>
      </w:r>
    </w:p>
    <w:p w14:paraId="6F406401" w14:textId="77777777" w:rsidR="002671A6" w:rsidRDefault="002671A6" w:rsidP="002671A6">
      <w:pPr>
        <w:pStyle w:val="PL"/>
      </w:pPr>
      <w:r>
        <w:t xml:space="preserve">        $ref: '#/components/schemas/GNBDUFunction-Single'</w:t>
      </w:r>
    </w:p>
    <w:p w14:paraId="14497D31" w14:textId="77777777" w:rsidR="002671A6" w:rsidRDefault="002671A6" w:rsidP="002671A6">
      <w:pPr>
        <w:pStyle w:val="PL"/>
      </w:pPr>
      <w:r>
        <w:t xml:space="preserve">    OperatorDU-Multiple:</w:t>
      </w:r>
    </w:p>
    <w:p w14:paraId="625479F8" w14:textId="77777777" w:rsidR="002671A6" w:rsidRDefault="002671A6" w:rsidP="002671A6">
      <w:pPr>
        <w:pStyle w:val="PL"/>
      </w:pPr>
      <w:r>
        <w:t xml:space="preserve">      type: array</w:t>
      </w:r>
    </w:p>
    <w:p w14:paraId="5DD80FA2" w14:textId="77777777" w:rsidR="002671A6" w:rsidRDefault="002671A6" w:rsidP="002671A6">
      <w:pPr>
        <w:pStyle w:val="PL"/>
      </w:pPr>
      <w:r>
        <w:t xml:space="preserve">      items:</w:t>
      </w:r>
    </w:p>
    <w:p w14:paraId="44DCB34F" w14:textId="77777777" w:rsidR="002671A6" w:rsidRDefault="002671A6" w:rsidP="002671A6">
      <w:pPr>
        <w:pStyle w:val="PL"/>
      </w:pPr>
      <w:r>
        <w:t xml:space="preserve">        $ref: '#/components/schemas/OperatorDU-Single'    </w:t>
      </w:r>
    </w:p>
    <w:p w14:paraId="61D7C865" w14:textId="77777777" w:rsidR="002671A6" w:rsidRDefault="002671A6" w:rsidP="002671A6">
      <w:pPr>
        <w:pStyle w:val="PL"/>
      </w:pPr>
      <w:r>
        <w:t xml:space="preserve">    GNBCUUPFunction-Multiple:</w:t>
      </w:r>
    </w:p>
    <w:p w14:paraId="2E2FBDB5" w14:textId="77777777" w:rsidR="002671A6" w:rsidRDefault="002671A6" w:rsidP="002671A6">
      <w:pPr>
        <w:pStyle w:val="PL"/>
      </w:pPr>
      <w:r>
        <w:t xml:space="preserve">      type: array</w:t>
      </w:r>
    </w:p>
    <w:p w14:paraId="788D9B9F" w14:textId="77777777" w:rsidR="002671A6" w:rsidRDefault="002671A6" w:rsidP="002671A6">
      <w:pPr>
        <w:pStyle w:val="PL"/>
      </w:pPr>
      <w:r>
        <w:t xml:space="preserve">      items:</w:t>
      </w:r>
    </w:p>
    <w:p w14:paraId="6B981EEA" w14:textId="77777777" w:rsidR="002671A6" w:rsidRDefault="002671A6" w:rsidP="002671A6">
      <w:pPr>
        <w:pStyle w:val="PL"/>
      </w:pPr>
      <w:r>
        <w:t xml:space="preserve">        $ref: '#/components/schemas/GNBCUUPFunction-Single'</w:t>
      </w:r>
    </w:p>
    <w:p w14:paraId="45E6F676" w14:textId="77777777" w:rsidR="002671A6" w:rsidRDefault="002671A6" w:rsidP="002671A6">
      <w:pPr>
        <w:pStyle w:val="PL"/>
      </w:pPr>
      <w:r>
        <w:t xml:space="preserve">    GNBCUCPFunction-Multiple:</w:t>
      </w:r>
    </w:p>
    <w:p w14:paraId="4889E5A8" w14:textId="77777777" w:rsidR="002671A6" w:rsidRDefault="002671A6" w:rsidP="002671A6">
      <w:pPr>
        <w:pStyle w:val="PL"/>
      </w:pPr>
      <w:r>
        <w:t xml:space="preserve">      type: array</w:t>
      </w:r>
    </w:p>
    <w:p w14:paraId="6D3C413C" w14:textId="77777777" w:rsidR="002671A6" w:rsidRDefault="002671A6" w:rsidP="002671A6">
      <w:pPr>
        <w:pStyle w:val="PL"/>
      </w:pPr>
      <w:r>
        <w:t xml:space="preserve">      items:</w:t>
      </w:r>
    </w:p>
    <w:p w14:paraId="3B9F8785" w14:textId="77777777" w:rsidR="002671A6" w:rsidRDefault="002671A6" w:rsidP="002671A6">
      <w:pPr>
        <w:pStyle w:val="PL"/>
      </w:pPr>
      <w:r>
        <w:t xml:space="preserve">        $ref: '#/components/schemas/GNBCUCPFunction-Single'</w:t>
      </w:r>
    </w:p>
    <w:p w14:paraId="721EC25E" w14:textId="77777777" w:rsidR="002671A6" w:rsidRDefault="002671A6" w:rsidP="002671A6">
      <w:pPr>
        <w:pStyle w:val="PL"/>
      </w:pPr>
      <w:r>
        <w:t xml:space="preserve">    BWPSet-Multiple:</w:t>
      </w:r>
    </w:p>
    <w:p w14:paraId="2113942D" w14:textId="77777777" w:rsidR="002671A6" w:rsidRDefault="002671A6" w:rsidP="002671A6">
      <w:pPr>
        <w:pStyle w:val="PL"/>
      </w:pPr>
      <w:r>
        <w:t xml:space="preserve">      type: array</w:t>
      </w:r>
    </w:p>
    <w:p w14:paraId="072837ED" w14:textId="77777777" w:rsidR="002671A6" w:rsidRDefault="002671A6" w:rsidP="002671A6">
      <w:pPr>
        <w:pStyle w:val="PL"/>
      </w:pPr>
      <w:r>
        <w:t xml:space="preserve">      items:</w:t>
      </w:r>
    </w:p>
    <w:p w14:paraId="2CF62DB4" w14:textId="77777777" w:rsidR="002671A6" w:rsidRDefault="002671A6" w:rsidP="002671A6">
      <w:pPr>
        <w:pStyle w:val="PL"/>
      </w:pPr>
      <w:r>
        <w:t xml:space="preserve">        $ref: '#/components/schemas/BWPSet-Single'</w:t>
      </w:r>
    </w:p>
    <w:p w14:paraId="7B442B7A" w14:textId="77777777" w:rsidR="002671A6" w:rsidRDefault="002671A6" w:rsidP="002671A6">
      <w:pPr>
        <w:pStyle w:val="PL"/>
      </w:pPr>
    </w:p>
    <w:p w14:paraId="0144E667" w14:textId="77777777" w:rsidR="002671A6" w:rsidRDefault="002671A6" w:rsidP="002671A6">
      <w:pPr>
        <w:pStyle w:val="PL"/>
      </w:pPr>
      <w:r>
        <w:t xml:space="preserve">    NRCellDU-Multiple:</w:t>
      </w:r>
    </w:p>
    <w:p w14:paraId="4B47B34B" w14:textId="77777777" w:rsidR="002671A6" w:rsidRDefault="002671A6" w:rsidP="002671A6">
      <w:pPr>
        <w:pStyle w:val="PL"/>
      </w:pPr>
      <w:r>
        <w:t xml:space="preserve">      type: array</w:t>
      </w:r>
    </w:p>
    <w:p w14:paraId="18B60EBB" w14:textId="77777777" w:rsidR="002671A6" w:rsidRDefault="002671A6" w:rsidP="002671A6">
      <w:pPr>
        <w:pStyle w:val="PL"/>
      </w:pPr>
      <w:r>
        <w:t xml:space="preserve">      items:</w:t>
      </w:r>
    </w:p>
    <w:p w14:paraId="1B5FC9A4" w14:textId="77777777" w:rsidR="002671A6" w:rsidRDefault="002671A6" w:rsidP="002671A6">
      <w:pPr>
        <w:pStyle w:val="PL"/>
      </w:pPr>
      <w:r>
        <w:t xml:space="preserve">        $ref: '#/components/schemas/NRCellDU-Single'</w:t>
      </w:r>
    </w:p>
    <w:p w14:paraId="44C76AC6" w14:textId="77777777" w:rsidR="002671A6" w:rsidRDefault="002671A6" w:rsidP="002671A6">
      <w:pPr>
        <w:pStyle w:val="PL"/>
      </w:pPr>
      <w:r>
        <w:t xml:space="preserve">    </w:t>
      </w:r>
    </w:p>
    <w:p w14:paraId="315811BC" w14:textId="77777777" w:rsidR="002671A6" w:rsidRDefault="002671A6" w:rsidP="002671A6">
      <w:pPr>
        <w:pStyle w:val="PL"/>
      </w:pPr>
      <w:r>
        <w:t xml:space="preserve">    NROperatorCellDU-Multiple:</w:t>
      </w:r>
    </w:p>
    <w:p w14:paraId="1AAD310A" w14:textId="77777777" w:rsidR="002671A6" w:rsidRDefault="002671A6" w:rsidP="002671A6">
      <w:pPr>
        <w:pStyle w:val="PL"/>
      </w:pPr>
      <w:r>
        <w:t xml:space="preserve">      type: array</w:t>
      </w:r>
    </w:p>
    <w:p w14:paraId="013F1B03" w14:textId="77777777" w:rsidR="002671A6" w:rsidRDefault="002671A6" w:rsidP="002671A6">
      <w:pPr>
        <w:pStyle w:val="PL"/>
      </w:pPr>
      <w:r>
        <w:t xml:space="preserve">      items:</w:t>
      </w:r>
    </w:p>
    <w:p w14:paraId="6CFBF56A" w14:textId="77777777" w:rsidR="002671A6" w:rsidRDefault="002671A6" w:rsidP="002671A6">
      <w:pPr>
        <w:pStyle w:val="PL"/>
      </w:pPr>
      <w:r>
        <w:t xml:space="preserve">        $ref: '#/components/schemas/NROperatorCellDU-Single'</w:t>
      </w:r>
    </w:p>
    <w:p w14:paraId="1902CD9C" w14:textId="77777777" w:rsidR="002671A6" w:rsidRDefault="002671A6" w:rsidP="002671A6">
      <w:pPr>
        <w:pStyle w:val="PL"/>
      </w:pPr>
      <w:r>
        <w:t xml:space="preserve">        </w:t>
      </w:r>
    </w:p>
    <w:p w14:paraId="1B96A07B" w14:textId="77777777" w:rsidR="002671A6" w:rsidRDefault="002671A6" w:rsidP="002671A6">
      <w:pPr>
        <w:pStyle w:val="PL"/>
      </w:pPr>
      <w:r>
        <w:t xml:space="preserve">    NRCellCU-Multiple:</w:t>
      </w:r>
    </w:p>
    <w:p w14:paraId="7C975B1B" w14:textId="77777777" w:rsidR="002671A6" w:rsidRDefault="002671A6" w:rsidP="002671A6">
      <w:pPr>
        <w:pStyle w:val="PL"/>
      </w:pPr>
      <w:r>
        <w:t xml:space="preserve">      type: array</w:t>
      </w:r>
    </w:p>
    <w:p w14:paraId="558F2580" w14:textId="77777777" w:rsidR="002671A6" w:rsidRDefault="002671A6" w:rsidP="002671A6">
      <w:pPr>
        <w:pStyle w:val="PL"/>
      </w:pPr>
      <w:r>
        <w:t xml:space="preserve">      items:</w:t>
      </w:r>
    </w:p>
    <w:p w14:paraId="6F9E81BA" w14:textId="77777777" w:rsidR="002671A6" w:rsidRDefault="002671A6" w:rsidP="002671A6">
      <w:pPr>
        <w:pStyle w:val="PL"/>
      </w:pPr>
      <w:r>
        <w:t xml:space="preserve">        $ref: '#/components/schemas/NRCellCU-Single'</w:t>
      </w:r>
    </w:p>
    <w:p w14:paraId="2EE3C1CB" w14:textId="77777777" w:rsidR="002671A6" w:rsidRDefault="002671A6" w:rsidP="002671A6">
      <w:pPr>
        <w:pStyle w:val="PL"/>
      </w:pPr>
    </w:p>
    <w:p w14:paraId="728E6115" w14:textId="77777777" w:rsidR="002671A6" w:rsidRDefault="002671A6" w:rsidP="002671A6">
      <w:pPr>
        <w:pStyle w:val="PL"/>
      </w:pPr>
      <w:r>
        <w:t xml:space="preserve">    NRFrequency-Multiple:</w:t>
      </w:r>
    </w:p>
    <w:p w14:paraId="5B2F68C0" w14:textId="77777777" w:rsidR="002671A6" w:rsidRDefault="002671A6" w:rsidP="002671A6">
      <w:pPr>
        <w:pStyle w:val="PL"/>
      </w:pPr>
      <w:r>
        <w:t xml:space="preserve">      type: array</w:t>
      </w:r>
    </w:p>
    <w:p w14:paraId="44D26CFC" w14:textId="77777777" w:rsidR="002671A6" w:rsidRDefault="002671A6" w:rsidP="002671A6">
      <w:pPr>
        <w:pStyle w:val="PL"/>
      </w:pPr>
      <w:r>
        <w:t xml:space="preserve">      minItems: 1</w:t>
      </w:r>
    </w:p>
    <w:p w14:paraId="57ABD437" w14:textId="77777777" w:rsidR="002671A6" w:rsidRDefault="002671A6" w:rsidP="002671A6">
      <w:pPr>
        <w:pStyle w:val="PL"/>
      </w:pPr>
      <w:r>
        <w:t xml:space="preserve">      items:</w:t>
      </w:r>
    </w:p>
    <w:p w14:paraId="75F9258F" w14:textId="77777777" w:rsidR="002671A6" w:rsidRDefault="002671A6" w:rsidP="002671A6">
      <w:pPr>
        <w:pStyle w:val="PL"/>
      </w:pPr>
      <w:r>
        <w:t xml:space="preserve">        $ref: '#/components/schemas/NRFrequency-Single'</w:t>
      </w:r>
    </w:p>
    <w:p w14:paraId="7222C825" w14:textId="77777777" w:rsidR="002671A6" w:rsidRDefault="002671A6" w:rsidP="002671A6">
      <w:pPr>
        <w:pStyle w:val="PL"/>
      </w:pPr>
      <w:r>
        <w:t xml:space="preserve">    EUtranFrequency-Multiple:</w:t>
      </w:r>
    </w:p>
    <w:p w14:paraId="3B65348B" w14:textId="77777777" w:rsidR="002671A6" w:rsidRDefault="002671A6" w:rsidP="002671A6">
      <w:pPr>
        <w:pStyle w:val="PL"/>
      </w:pPr>
      <w:r>
        <w:t xml:space="preserve">      type: array</w:t>
      </w:r>
    </w:p>
    <w:p w14:paraId="349D9123" w14:textId="77777777" w:rsidR="002671A6" w:rsidRDefault="002671A6" w:rsidP="002671A6">
      <w:pPr>
        <w:pStyle w:val="PL"/>
      </w:pPr>
      <w:r>
        <w:lastRenderedPageBreak/>
        <w:t xml:space="preserve">      minItems: 1</w:t>
      </w:r>
    </w:p>
    <w:p w14:paraId="1BD5C0FC" w14:textId="77777777" w:rsidR="002671A6" w:rsidRDefault="002671A6" w:rsidP="002671A6">
      <w:pPr>
        <w:pStyle w:val="PL"/>
      </w:pPr>
      <w:r>
        <w:t xml:space="preserve">      items:</w:t>
      </w:r>
    </w:p>
    <w:p w14:paraId="72595225" w14:textId="77777777" w:rsidR="002671A6" w:rsidRDefault="002671A6" w:rsidP="002671A6">
      <w:pPr>
        <w:pStyle w:val="PL"/>
      </w:pPr>
      <w:r>
        <w:t xml:space="preserve">        $ref: '#/components/schemas/EUtranFrequency-Single'</w:t>
      </w:r>
    </w:p>
    <w:p w14:paraId="67B14409" w14:textId="77777777" w:rsidR="002671A6" w:rsidRDefault="002671A6" w:rsidP="002671A6">
      <w:pPr>
        <w:pStyle w:val="PL"/>
      </w:pPr>
    </w:p>
    <w:p w14:paraId="168BEB02" w14:textId="77777777" w:rsidR="002671A6" w:rsidRDefault="002671A6" w:rsidP="002671A6">
      <w:pPr>
        <w:pStyle w:val="PL"/>
      </w:pPr>
      <w:r>
        <w:t xml:space="preserve">    NRSectorCarrier-Multiple:</w:t>
      </w:r>
    </w:p>
    <w:p w14:paraId="10C3681F" w14:textId="77777777" w:rsidR="002671A6" w:rsidRDefault="002671A6" w:rsidP="002671A6">
      <w:pPr>
        <w:pStyle w:val="PL"/>
      </w:pPr>
      <w:r>
        <w:t xml:space="preserve">      type: array</w:t>
      </w:r>
    </w:p>
    <w:p w14:paraId="337E302C" w14:textId="77777777" w:rsidR="002671A6" w:rsidRDefault="002671A6" w:rsidP="002671A6">
      <w:pPr>
        <w:pStyle w:val="PL"/>
      </w:pPr>
      <w:r>
        <w:t xml:space="preserve">      items:</w:t>
      </w:r>
    </w:p>
    <w:p w14:paraId="0B0AE9B2" w14:textId="77777777" w:rsidR="002671A6" w:rsidRDefault="002671A6" w:rsidP="002671A6">
      <w:pPr>
        <w:pStyle w:val="PL"/>
      </w:pPr>
      <w:r>
        <w:t xml:space="preserve">        $ref: '#/components/schemas/NRSectorCarrier-Single'</w:t>
      </w:r>
    </w:p>
    <w:p w14:paraId="3CB3FFBF" w14:textId="77777777" w:rsidR="002671A6" w:rsidRDefault="002671A6" w:rsidP="002671A6">
      <w:pPr>
        <w:pStyle w:val="PL"/>
      </w:pPr>
      <w:r>
        <w:t xml:space="preserve">    BWP-Multiple:</w:t>
      </w:r>
    </w:p>
    <w:p w14:paraId="6067110F" w14:textId="77777777" w:rsidR="002671A6" w:rsidRDefault="002671A6" w:rsidP="002671A6">
      <w:pPr>
        <w:pStyle w:val="PL"/>
      </w:pPr>
      <w:r>
        <w:t xml:space="preserve">      type: array</w:t>
      </w:r>
    </w:p>
    <w:p w14:paraId="6D066202" w14:textId="77777777" w:rsidR="002671A6" w:rsidRDefault="002671A6" w:rsidP="002671A6">
      <w:pPr>
        <w:pStyle w:val="PL"/>
      </w:pPr>
      <w:r>
        <w:t xml:space="preserve">      items:</w:t>
      </w:r>
    </w:p>
    <w:p w14:paraId="28EAE6B5" w14:textId="77777777" w:rsidR="002671A6" w:rsidRDefault="002671A6" w:rsidP="002671A6">
      <w:pPr>
        <w:pStyle w:val="PL"/>
      </w:pPr>
      <w:r>
        <w:t xml:space="preserve">        $ref: '#/components/schemas/BWP-Single'</w:t>
      </w:r>
    </w:p>
    <w:p w14:paraId="56A16A85" w14:textId="77777777" w:rsidR="002671A6" w:rsidRDefault="002671A6" w:rsidP="002671A6">
      <w:pPr>
        <w:pStyle w:val="PL"/>
      </w:pPr>
      <w:r>
        <w:t xml:space="preserve">    Beam-Multiple:</w:t>
      </w:r>
    </w:p>
    <w:p w14:paraId="09805613" w14:textId="77777777" w:rsidR="002671A6" w:rsidRDefault="002671A6" w:rsidP="002671A6">
      <w:pPr>
        <w:pStyle w:val="PL"/>
      </w:pPr>
      <w:r>
        <w:t xml:space="preserve">      type: array</w:t>
      </w:r>
    </w:p>
    <w:p w14:paraId="1B72BDA5" w14:textId="77777777" w:rsidR="002671A6" w:rsidRDefault="002671A6" w:rsidP="002671A6">
      <w:pPr>
        <w:pStyle w:val="PL"/>
      </w:pPr>
      <w:r>
        <w:t xml:space="preserve">      items:</w:t>
      </w:r>
    </w:p>
    <w:p w14:paraId="1BE212E6" w14:textId="77777777" w:rsidR="002671A6" w:rsidRDefault="002671A6" w:rsidP="002671A6">
      <w:pPr>
        <w:pStyle w:val="PL"/>
      </w:pPr>
      <w:r>
        <w:t xml:space="preserve">        $ref: '#/components/schemas/Beam-Single'</w:t>
      </w:r>
    </w:p>
    <w:p w14:paraId="4AFBBE9F" w14:textId="77777777" w:rsidR="002671A6" w:rsidRDefault="002671A6" w:rsidP="002671A6">
      <w:pPr>
        <w:pStyle w:val="PL"/>
      </w:pPr>
      <w:r>
        <w:t xml:space="preserve">    RRMPolicyRatio-Multiple:</w:t>
      </w:r>
    </w:p>
    <w:p w14:paraId="36CCB506" w14:textId="77777777" w:rsidR="002671A6" w:rsidRDefault="002671A6" w:rsidP="002671A6">
      <w:pPr>
        <w:pStyle w:val="PL"/>
      </w:pPr>
      <w:r>
        <w:t xml:space="preserve">      type: array</w:t>
      </w:r>
    </w:p>
    <w:p w14:paraId="66498A28" w14:textId="77777777" w:rsidR="002671A6" w:rsidRDefault="002671A6" w:rsidP="002671A6">
      <w:pPr>
        <w:pStyle w:val="PL"/>
      </w:pPr>
      <w:r>
        <w:t xml:space="preserve">      items:</w:t>
      </w:r>
    </w:p>
    <w:p w14:paraId="2E461EB6" w14:textId="77777777" w:rsidR="002671A6" w:rsidRDefault="002671A6" w:rsidP="002671A6">
      <w:pPr>
        <w:pStyle w:val="PL"/>
      </w:pPr>
      <w:r>
        <w:t xml:space="preserve">        $ref: '#/components/schemas/RRMPolicyRatio-Single'</w:t>
      </w:r>
    </w:p>
    <w:p w14:paraId="53150176" w14:textId="77777777" w:rsidR="002671A6" w:rsidRDefault="002671A6" w:rsidP="002671A6">
      <w:pPr>
        <w:pStyle w:val="PL"/>
      </w:pPr>
    </w:p>
    <w:p w14:paraId="67E5E16F" w14:textId="77777777" w:rsidR="002671A6" w:rsidRDefault="002671A6" w:rsidP="002671A6">
      <w:pPr>
        <w:pStyle w:val="PL"/>
      </w:pPr>
      <w:r>
        <w:t xml:space="preserve">    NRCellRelation-Multiple:</w:t>
      </w:r>
    </w:p>
    <w:p w14:paraId="790649CB" w14:textId="77777777" w:rsidR="002671A6" w:rsidRDefault="002671A6" w:rsidP="002671A6">
      <w:pPr>
        <w:pStyle w:val="PL"/>
      </w:pPr>
      <w:r>
        <w:t xml:space="preserve">      type: array</w:t>
      </w:r>
    </w:p>
    <w:p w14:paraId="0149F539" w14:textId="77777777" w:rsidR="002671A6" w:rsidRDefault="002671A6" w:rsidP="002671A6">
      <w:pPr>
        <w:pStyle w:val="PL"/>
      </w:pPr>
      <w:r>
        <w:t xml:space="preserve">      items:</w:t>
      </w:r>
    </w:p>
    <w:p w14:paraId="0D514495" w14:textId="77777777" w:rsidR="002671A6" w:rsidRDefault="002671A6" w:rsidP="002671A6">
      <w:pPr>
        <w:pStyle w:val="PL"/>
      </w:pPr>
      <w:r>
        <w:t xml:space="preserve">        $ref: '#/components/schemas/NRCellRelation-Single'</w:t>
      </w:r>
    </w:p>
    <w:p w14:paraId="01C0B671" w14:textId="77777777" w:rsidR="002671A6" w:rsidRDefault="002671A6" w:rsidP="002671A6">
      <w:pPr>
        <w:pStyle w:val="PL"/>
      </w:pPr>
      <w:r>
        <w:t xml:space="preserve">    EUtranCellRelation-Multiple:</w:t>
      </w:r>
    </w:p>
    <w:p w14:paraId="5923AF67" w14:textId="77777777" w:rsidR="002671A6" w:rsidRDefault="002671A6" w:rsidP="002671A6">
      <w:pPr>
        <w:pStyle w:val="PL"/>
      </w:pPr>
      <w:r>
        <w:t xml:space="preserve">      type: array</w:t>
      </w:r>
    </w:p>
    <w:p w14:paraId="490CFA45" w14:textId="77777777" w:rsidR="002671A6" w:rsidRDefault="002671A6" w:rsidP="002671A6">
      <w:pPr>
        <w:pStyle w:val="PL"/>
      </w:pPr>
      <w:r>
        <w:t xml:space="preserve">      items:</w:t>
      </w:r>
    </w:p>
    <w:p w14:paraId="11E9F4D2" w14:textId="77777777" w:rsidR="002671A6" w:rsidRDefault="002671A6" w:rsidP="002671A6">
      <w:pPr>
        <w:pStyle w:val="PL"/>
      </w:pPr>
      <w:r>
        <w:t xml:space="preserve">        $ref: '#/components/schemas/EUtranCellRelation-Single'</w:t>
      </w:r>
    </w:p>
    <w:p w14:paraId="5761E844" w14:textId="77777777" w:rsidR="002671A6" w:rsidRDefault="002671A6" w:rsidP="002671A6">
      <w:pPr>
        <w:pStyle w:val="PL"/>
      </w:pPr>
      <w:r>
        <w:t xml:space="preserve">    NRFreqRelation-Multiple:</w:t>
      </w:r>
    </w:p>
    <w:p w14:paraId="62185995" w14:textId="77777777" w:rsidR="002671A6" w:rsidRDefault="002671A6" w:rsidP="002671A6">
      <w:pPr>
        <w:pStyle w:val="PL"/>
      </w:pPr>
      <w:r>
        <w:t xml:space="preserve">      type: array</w:t>
      </w:r>
    </w:p>
    <w:p w14:paraId="5B31A403" w14:textId="77777777" w:rsidR="002671A6" w:rsidRDefault="002671A6" w:rsidP="002671A6">
      <w:pPr>
        <w:pStyle w:val="PL"/>
      </w:pPr>
      <w:r>
        <w:t xml:space="preserve">      items:</w:t>
      </w:r>
    </w:p>
    <w:p w14:paraId="1A6DDCBC" w14:textId="77777777" w:rsidR="002671A6" w:rsidRDefault="002671A6" w:rsidP="002671A6">
      <w:pPr>
        <w:pStyle w:val="PL"/>
      </w:pPr>
      <w:r>
        <w:t xml:space="preserve">        $ref: '#/components/schemas/NRFreqRelation-Single'</w:t>
      </w:r>
    </w:p>
    <w:p w14:paraId="03B9E361" w14:textId="77777777" w:rsidR="002671A6" w:rsidRDefault="002671A6" w:rsidP="002671A6">
      <w:pPr>
        <w:pStyle w:val="PL"/>
      </w:pPr>
      <w:r>
        <w:t xml:space="preserve">    EUtranFreqRelation-Multiple:</w:t>
      </w:r>
    </w:p>
    <w:p w14:paraId="0D54B3DE" w14:textId="77777777" w:rsidR="002671A6" w:rsidRDefault="002671A6" w:rsidP="002671A6">
      <w:pPr>
        <w:pStyle w:val="PL"/>
      </w:pPr>
      <w:r>
        <w:t xml:space="preserve">      type: array</w:t>
      </w:r>
    </w:p>
    <w:p w14:paraId="058504E6" w14:textId="77777777" w:rsidR="002671A6" w:rsidRDefault="002671A6" w:rsidP="002671A6">
      <w:pPr>
        <w:pStyle w:val="PL"/>
      </w:pPr>
      <w:r>
        <w:t xml:space="preserve">      items:</w:t>
      </w:r>
    </w:p>
    <w:p w14:paraId="5B199656" w14:textId="77777777" w:rsidR="002671A6" w:rsidRDefault="002671A6" w:rsidP="002671A6">
      <w:pPr>
        <w:pStyle w:val="PL"/>
      </w:pPr>
      <w:r>
        <w:t xml:space="preserve">        $ref: '#/components/schemas/EUtranFreqRelation-Single'</w:t>
      </w:r>
    </w:p>
    <w:p w14:paraId="7FA95694" w14:textId="77777777" w:rsidR="002671A6" w:rsidRDefault="002671A6" w:rsidP="002671A6">
      <w:pPr>
        <w:pStyle w:val="PL"/>
      </w:pPr>
    </w:p>
    <w:p w14:paraId="1E6B56D7" w14:textId="77777777" w:rsidR="002671A6" w:rsidRDefault="002671A6" w:rsidP="002671A6">
      <w:pPr>
        <w:pStyle w:val="PL"/>
      </w:pPr>
      <w:r>
        <w:t xml:space="preserve">    RimRSSet-Multiple:</w:t>
      </w:r>
    </w:p>
    <w:p w14:paraId="16EF3F50" w14:textId="77777777" w:rsidR="002671A6" w:rsidRDefault="002671A6" w:rsidP="002671A6">
      <w:pPr>
        <w:pStyle w:val="PL"/>
      </w:pPr>
      <w:r>
        <w:t xml:space="preserve">      type: array</w:t>
      </w:r>
    </w:p>
    <w:p w14:paraId="735CA54B" w14:textId="77777777" w:rsidR="002671A6" w:rsidRDefault="002671A6" w:rsidP="002671A6">
      <w:pPr>
        <w:pStyle w:val="PL"/>
      </w:pPr>
      <w:r>
        <w:t xml:space="preserve">      items:</w:t>
      </w:r>
    </w:p>
    <w:p w14:paraId="443E2828" w14:textId="77777777" w:rsidR="002671A6" w:rsidRDefault="002671A6" w:rsidP="002671A6">
      <w:pPr>
        <w:pStyle w:val="PL"/>
      </w:pPr>
      <w:r>
        <w:t xml:space="preserve">        $ref: '#/components/schemas/RimRSSet-Single'</w:t>
      </w:r>
    </w:p>
    <w:p w14:paraId="1F974E64" w14:textId="77777777" w:rsidR="002671A6" w:rsidRDefault="002671A6" w:rsidP="002671A6">
      <w:pPr>
        <w:pStyle w:val="PL"/>
      </w:pPr>
    </w:p>
    <w:p w14:paraId="0AA70D3A" w14:textId="77777777" w:rsidR="002671A6" w:rsidRDefault="002671A6" w:rsidP="002671A6">
      <w:pPr>
        <w:pStyle w:val="PL"/>
      </w:pPr>
      <w:r>
        <w:t xml:space="preserve">    ExternalGNBDUFunction-Multiple:</w:t>
      </w:r>
    </w:p>
    <w:p w14:paraId="45B314B4" w14:textId="77777777" w:rsidR="002671A6" w:rsidRDefault="002671A6" w:rsidP="002671A6">
      <w:pPr>
        <w:pStyle w:val="PL"/>
      </w:pPr>
      <w:r>
        <w:t xml:space="preserve">      type: array</w:t>
      </w:r>
    </w:p>
    <w:p w14:paraId="022E24CC" w14:textId="77777777" w:rsidR="002671A6" w:rsidRDefault="002671A6" w:rsidP="002671A6">
      <w:pPr>
        <w:pStyle w:val="PL"/>
      </w:pPr>
      <w:r>
        <w:t xml:space="preserve">      items:</w:t>
      </w:r>
    </w:p>
    <w:p w14:paraId="3F464CB3" w14:textId="77777777" w:rsidR="002671A6" w:rsidRDefault="002671A6" w:rsidP="002671A6">
      <w:pPr>
        <w:pStyle w:val="PL"/>
      </w:pPr>
      <w:r>
        <w:t xml:space="preserve">        $ref: '#/components/schemas/ExternalGNBDUFunction-Single'</w:t>
      </w:r>
    </w:p>
    <w:p w14:paraId="06F9376A" w14:textId="77777777" w:rsidR="002671A6" w:rsidRDefault="002671A6" w:rsidP="002671A6">
      <w:pPr>
        <w:pStyle w:val="PL"/>
      </w:pPr>
      <w:r>
        <w:t xml:space="preserve">    ExternalGNBCUUPFunction-Multiple:</w:t>
      </w:r>
    </w:p>
    <w:p w14:paraId="21CF9375" w14:textId="77777777" w:rsidR="002671A6" w:rsidRDefault="002671A6" w:rsidP="002671A6">
      <w:pPr>
        <w:pStyle w:val="PL"/>
      </w:pPr>
      <w:r>
        <w:t xml:space="preserve">      type: array</w:t>
      </w:r>
    </w:p>
    <w:p w14:paraId="3358C0F4" w14:textId="77777777" w:rsidR="002671A6" w:rsidRDefault="002671A6" w:rsidP="002671A6">
      <w:pPr>
        <w:pStyle w:val="PL"/>
      </w:pPr>
      <w:r>
        <w:t xml:space="preserve">      items:</w:t>
      </w:r>
    </w:p>
    <w:p w14:paraId="6EEF151F" w14:textId="77777777" w:rsidR="002671A6" w:rsidRDefault="002671A6" w:rsidP="002671A6">
      <w:pPr>
        <w:pStyle w:val="PL"/>
      </w:pPr>
      <w:r>
        <w:t xml:space="preserve">        $ref: '#/components/schemas/ExternalGNBCUUPFunction-Single'</w:t>
      </w:r>
    </w:p>
    <w:p w14:paraId="650A4736" w14:textId="77777777" w:rsidR="002671A6" w:rsidRDefault="002671A6" w:rsidP="002671A6">
      <w:pPr>
        <w:pStyle w:val="PL"/>
      </w:pPr>
      <w:r>
        <w:t xml:space="preserve">    ExternalGNBCUCPFunction-Multiple:</w:t>
      </w:r>
    </w:p>
    <w:p w14:paraId="565AD3AF" w14:textId="77777777" w:rsidR="002671A6" w:rsidRDefault="002671A6" w:rsidP="002671A6">
      <w:pPr>
        <w:pStyle w:val="PL"/>
      </w:pPr>
      <w:r>
        <w:t xml:space="preserve">      type: array</w:t>
      </w:r>
    </w:p>
    <w:p w14:paraId="7577BE15" w14:textId="77777777" w:rsidR="002671A6" w:rsidRDefault="002671A6" w:rsidP="002671A6">
      <w:pPr>
        <w:pStyle w:val="PL"/>
      </w:pPr>
      <w:r>
        <w:t xml:space="preserve">      items:</w:t>
      </w:r>
    </w:p>
    <w:p w14:paraId="0DC41FD9" w14:textId="77777777" w:rsidR="002671A6" w:rsidRDefault="002671A6" w:rsidP="002671A6">
      <w:pPr>
        <w:pStyle w:val="PL"/>
      </w:pPr>
      <w:r>
        <w:t xml:space="preserve">        $ref: '#/components/schemas/ExternalGNBCUCPFunction-Single'</w:t>
      </w:r>
    </w:p>
    <w:p w14:paraId="380670D2" w14:textId="77777777" w:rsidR="002671A6" w:rsidRDefault="002671A6" w:rsidP="002671A6">
      <w:pPr>
        <w:pStyle w:val="PL"/>
      </w:pPr>
      <w:r>
        <w:t xml:space="preserve">    ExternalNRCellCU-Multiple:</w:t>
      </w:r>
    </w:p>
    <w:p w14:paraId="6A22E979" w14:textId="77777777" w:rsidR="002671A6" w:rsidRDefault="002671A6" w:rsidP="002671A6">
      <w:pPr>
        <w:pStyle w:val="PL"/>
      </w:pPr>
      <w:r>
        <w:t xml:space="preserve">      type: array</w:t>
      </w:r>
    </w:p>
    <w:p w14:paraId="5863C835" w14:textId="77777777" w:rsidR="002671A6" w:rsidRDefault="002671A6" w:rsidP="002671A6">
      <w:pPr>
        <w:pStyle w:val="PL"/>
      </w:pPr>
      <w:r>
        <w:t xml:space="preserve">      items:</w:t>
      </w:r>
    </w:p>
    <w:p w14:paraId="07047FC2" w14:textId="77777777" w:rsidR="002671A6" w:rsidRDefault="002671A6" w:rsidP="002671A6">
      <w:pPr>
        <w:pStyle w:val="PL"/>
      </w:pPr>
      <w:r>
        <w:t xml:space="preserve">        $ref: '#/components/schemas/ExternalNRCellCU-Single'</w:t>
      </w:r>
    </w:p>
    <w:p w14:paraId="52A5FB89" w14:textId="77777777" w:rsidR="002671A6" w:rsidRDefault="002671A6" w:rsidP="002671A6">
      <w:pPr>
        <w:pStyle w:val="PL"/>
      </w:pPr>
      <w:r>
        <w:t xml:space="preserve">    </w:t>
      </w:r>
    </w:p>
    <w:p w14:paraId="44AF8A3D" w14:textId="77777777" w:rsidR="002671A6" w:rsidRDefault="002671A6" w:rsidP="002671A6">
      <w:pPr>
        <w:pStyle w:val="PL"/>
      </w:pPr>
      <w:r>
        <w:t xml:space="preserve">    ExternalENBFunction-Multiple:</w:t>
      </w:r>
    </w:p>
    <w:p w14:paraId="1D572D57" w14:textId="77777777" w:rsidR="002671A6" w:rsidRDefault="002671A6" w:rsidP="002671A6">
      <w:pPr>
        <w:pStyle w:val="PL"/>
      </w:pPr>
      <w:r>
        <w:t xml:space="preserve">      type: array</w:t>
      </w:r>
    </w:p>
    <w:p w14:paraId="34731AA7" w14:textId="77777777" w:rsidR="002671A6" w:rsidRDefault="002671A6" w:rsidP="002671A6">
      <w:pPr>
        <w:pStyle w:val="PL"/>
      </w:pPr>
      <w:r>
        <w:t xml:space="preserve">      items:</w:t>
      </w:r>
    </w:p>
    <w:p w14:paraId="3ED24D6A" w14:textId="77777777" w:rsidR="002671A6" w:rsidRDefault="002671A6" w:rsidP="002671A6">
      <w:pPr>
        <w:pStyle w:val="PL"/>
      </w:pPr>
      <w:r>
        <w:t xml:space="preserve">        $ref: '#/components/schemas/ExternalENBFunction-Single'</w:t>
      </w:r>
    </w:p>
    <w:p w14:paraId="24F09FB2" w14:textId="77777777" w:rsidR="002671A6" w:rsidRDefault="002671A6" w:rsidP="002671A6">
      <w:pPr>
        <w:pStyle w:val="PL"/>
      </w:pPr>
      <w:r>
        <w:t xml:space="preserve">    ExternalEUTranCell-Multiple:</w:t>
      </w:r>
    </w:p>
    <w:p w14:paraId="3E2B2E61" w14:textId="77777777" w:rsidR="002671A6" w:rsidRDefault="002671A6" w:rsidP="002671A6">
      <w:pPr>
        <w:pStyle w:val="PL"/>
      </w:pPr>
      <w:r>
        <w:t xml:space="preserve">      type: array</w:t>
      </w:r>
    </w:p>
    <w:p w14:paraId="199F1A5B" w14:textId="77777777" w:rsidR="002671A6" w:rsidRDefault="002671A6" w:rsidP="002671A6">
      <w:pPr>
        <w:pStyle w:val="PL"/>
      </w:pPr>
      <w:r>
        <w:t xml:space="preserve">      items:</w:t>
      </w:r>
    </w:p>
    <w:p w14:paraId="07C2C3BE" w14:textId="77777777" w:rsidR="002671A6" w:rsidRDefault="002671A6" w:rsidP="002671A6">
      <w:pPr>
        <w:pStyle w:val="PL"/>
      </w:pPr>
      <w:r>
        <w:t xml:space="preserve">        $ref: '#/components/schemas/ExternalEUTranCell-Single'</w:t>
      </w:r>
    </w:p>
    <w:p w14:paraId="55DC09B8" w14:textId="77777777" w:rsidR="002671A6" w:rsidRDefault="002671A6" w:rsidP="002671A6">
      <w:pPr>
        <w:pStyle w:val="PL"/>
      </w:pPr>
    </w:p>
    <w:p w14:paraId="756DAC6F" w14:textId="77777777" w:rsidR="002671A6" w:rsidRDefault="002671A6" w:rsidP="002671A6">
      <w:pPr>
        <w:pStyle w:val="PL"/>
      </w:pPr>
      <w:r>
        <w:t xml:space="preserve">    EP_E1-Multiple:</w:t>
      </w:r>
    </w:p>
    <w:p w14:paraId="0B7D214D" w14:textId="77777777" w:rsidR="002671A6" w:rsidRDefault="002671A6" w:rsidP="002671A6">
      <w:pPr>
        <w:pStyle w:val="PL"/>
      </w:pPr>
      <w:r>
        <w:t xml:space="preserve">      type: array</w:t>
      </w:r>
    </w:p>
    <w:p w14:paraId="5A734DEE" w14:textId="77777777" w:rsidR="002671A6" w:rsidRDefault="002671A6" w:rsidP="002671A6">
      <w:pPr>
        <w:pStyle w:val="PL"/>
      </w:pPr>
      <w:r>
        <w:t xml:space="preserve">      items:</w:t>
      </w:r>
    </w:p>
    <w:p w14:paraId="14817DD4" w14:textId="77777777" w:rsidR="002671A6" w:rsidRDefault="002671A6" w:rsidP="002671A6">
      <w:pPr>
        <w:pStyle w:val="PL"/>
      </w:pPr>
      <w:r>
        <w:t xml:space="preserve">        $ref: '#/components/schemas/EP_E1-Single'</w:t>
      </w:r>
    </w:p>
    <w:p w14:paraId="46C4E3BD" w14:textId="77777777" w:rsidR="002671A6" w:rsidRDefault="002671A6" w:rsidP="002671A6">
      <w:pPr>
        <w:pStyle w:val="PL"/>
      </w:pPr>
      <w:r>
        <w:t xml:space="preserve">    EP_XnC-Multiple:</w:t>
      </w:r>
    </w:p>
    <w:p w14:paraId="0A61AC92" w14:textId="77777777" w:rsidR="002671A6" w:rsidRDefault="002671A6" w:rsidP="002671A6">
      <w:pPr>
        <w:pStyle w:val="PL"/>
      </w:pPr>
      <w:r>
        <w:t xml:space="preserve">      type: array</w:t>
      </w:r>
    </w:p>
    <w:p w14:paraId="60260786" w14:textId="77777777" w:rsidR="002671A6" w:rsidRDefault="002671A6" w:rsidP="002671A6">
      <w:pPr>
        <w:pStyle w:val="PL"/>
      </w:pPr>
      <w:r>
        <w:t xml:space="preserve">      items:</w:t>
      </w:r>
    </w:p>
    <w:p w14:paraId="2DFB7925" w14:textId="77777777" w:rsidR="002671A6" w:rsidRDefault="002671A6" w:rsidP="002671A6">
      <w:pPr>
        <w:pStyle w:val="PL"/>
      </w:pPr>
      <w:r>
        <w:t xml:space="preserve">        $ref: '#/components/schemas/EP_XnC-Single'</w:t>
      </w:r>
    </w:p>
    <w:p w14:paraId="236355A3" w14:textId="77777777" w:rsidR="002671A6" w:rsidRDefault="002671A6" w:rsidP="002671A6">
      <w:pPr>
        <w:pStyle w:val="PL"/>
      </w:pPr>
      <w:r>
        <w:t xml:space="preserve">    EP_F1C-Multiple:</w:t>
      </w:r>
    </w:p>
    <w:p w14:paraId="34D915D9" w14:textId="77777777" w:rsidR="002671A6" w:rsidRDefault="002671A6" w:rsidP="002671A6">
      <w:pPr>
        <w:pStyle w:val="PL"/>
      </w:pPr>
      <w:r>
        <w:lastRenderedPageBreak/>
        <w:t xml:space="preserve">      type: array</w:t>
      </w:r>
    </w:p>
    <w:p w14:paraId="0727F230" w14:textId="77777777" w:rsidR="002671A6" w:rsidRDefault="002671A6" w:rsidP="002671A6">
      <w:pPr>
        <w:pStyle w:val="PL"/>
      </w:pPr>
      <w:r>
        <w:t xml:space="preserve">      items:</w:t>
      </w:r>
    </w:p>
    <w:p w14:paraId="2282D270" w14:textId="77777777" w:rsidR="002671A6" w:rsidRDefault="002671A6" w:rsidP="002671A6">
      <w:pPr>
        <w:pStyle w:val="PL"/>
      </w:pPr>
      <w:r>
        <w:t xml:space="preserve">        $ref: '#/components/schemas/EP_F1C-Single'</w:t>
      </w:r>
    </w:p>
    <w:p w14:paraId="0FCFD29B" w14:textId="77777777" w:rsidR="002671A6" w:rsidRDefault="002671A6" w:rsidP="002671A6">
      <w:pPr>
        <w:pStyle w:val="PL"/>
      </w:pPr>
      <w:r>
        <w:t xml:space="preserve">    RedCapAccessCriteria-Multiple:</w:t>
      </w:r>
    </w:p>
    <w:p w14:paraId="32CF3576" w14:textId="77777777" w:rsidR="002671A6" w:rsidRDefault="002671A6" w:rsidP="002671A6">
      <w:pPr>
        <w:pStyle w:val="PL"/>
      </w:pPr>
      <w:r>
        <w:t xml:space="preserve">      type: array</w:t>
      </w:r>
    </w:p>
    <w:p w14:paraId="5242CFB3" w14:textId="77777777" w:rsidR="002671A6" w:rsidRDefault="002671A6" w:rsidP="002671A6">
      <w:pPr>
        <w:pStyle w:val="PL"/>
      </w:pPr>
      <w:r>
        <w:t xml:space="preserve">      items:</w:t>
      </w:r>
    </w:p>
    <w:p w14:paraId="6826EC14" w14:textId="77777777" w:rsidR="002671A6" w:rsidRDefault="002671A6" w:rsidP="002671A6">
      <w:pPr>
        <w:pStyle w:val="PL"/>
      </w:pPr>
      <w:r>
        <w:t xml:space="preserve">        $ref: '#/components/schemas/RedCapAccessCriteria-Single'</w:t>
      </w:r>
    </w:p>
    <w:p w14:paraId="383BA43E" w14:textId="77777777" w:rsidR="002671A6" w:rsidRDefault="002671A6" w:rsidP="002671A6">
      <w:pPr>
        <w:pStyle w:val="PL"/>
      </w:pPr>
      <w:r>
        <w:t xml:space="preserve">    EP_NgC-Multiple:</w:t>
      </w:r>
    </w:p>
    <w:p w14:paraId="6318A45B" w14:textId="77777777" w:rsidR="002671A6" w:rsidRDefault="002671A6" w:rsidP="002671A6">
      <w:pPr>
        <w:pStyle w:val="PL"/>
      </w:pPr>
      <w:r>
        <w:t xml:space="preserve">      type: array</w:t>
      </w:r>
    </w:p>
    <w:p w14:paraId="43661BFD" w14:textId="77777777" w:rsidR="002671A6" w:rsidRDefault="002671A6" w:rsidP="002671A6">
      <w:pPr>
        <w:pStyle w:val="PL"/>
      </w:pPr>
      <w:r>
        <w:t xml:space="preserve">      items:</w:t>
      </w:r>
    </w:p>
    <w:p w14:paraId="3F4C8616" w14:textId="77777777" w:rsidR="002671A6" w:rsidRDefault="002671A6" w:rsidP="002671A6">
      <w:pPr>
        <w:pStyle w:val="PL"/>
      </w:pPr>
      <w:r>
        <w:t xml:space="preserve">        $ref: '#/components/schemas/EP_NgC-Single'</w:t>
      </w:r>
    </w:p>
    <w:p w14:paraId="75C0D746" w14:textId="77777777" w:rsidR="002671A6" w:rsidRDefault="002671A6" w:rsidP="002671A6">
      <w:pPr>
        <w:pStyle w:val="PL"/>
      </w:pPr>
      <w:r>
        <w:t xml:space="preserve">    EP_X2C-Multiple:</w:t>
      </w:r>
    </w:p>
    <w:p w14:paraId="020F9E1B" w14:textId="77777777" w:rsidR="002671A6" w:rsidRDefault="002671A6" w:rsidP="002671A6">
      <w:pPr>
        <w:pStyle w:val="PL"/>
      </w:pPr>
      <w:r>
        <w:t xml:space="preserve">      type: array</w:t>
      </w:r>
    </w:p>
    <w:p w14:paraId="2C312716" w14:textId="77777777" w:rsidR="002671A6" w:rsidRDefault="002671A6" w:rsidP="002671A6">
      <w:pPr>
        <w:pStyle w:val="PL"/>
      </w:pPr>
      <w:r>
        <w:t xml:space="preserve">      items:</w:t>
      </w:r>
    </w:p>
    <w:p w14:paraId="74B53016" w14:textId="77777777" w:rsidR="002671A6" w:rsidRDefault="002671A6" w:rsidP="002671A6">
      <w:pPr>
        <w:pStyle w:val="PL"/>
      </w:pPr>
      <w:r>
        <w:t xml:space="preserve">        $ref: '#/components/schemas/EP_X2C-Single'</w:t>
      </w:r>
    </w:p>
    <w:p w14:paraId="6602BC91" w14:textId="77777777" w:rsidR="002671A6" w:rsidRDefault="002671A6" w:rsidP="002671A6">
      <w:pPr>
        <w:pStyle w:val="PL"/>
      </w:pPr>
      <w:r>
        <w:t xml:space="preserve">    EP_XnU-Multiple:</w:t>
      </w:r>
    </w:p>
    <w:p w14:paraId="1208FB31" w14:textId="77777777" w:rsidR="002671A6" w:rsidRDefault="002671A6" w:rsidP="002671A6">
      <w:pPr>
        <w:pStyle w:val="PL"/>
      </w:pPr>
      <w:r>
        <w:t xml:space="preserve">      type: array</w:t>
      </w:r>
    </w:p>
    <w:p w14:paraId="7D994B95" w14:textId="77777777" w:rsidR="002671A6" w:rsidRDefault="002671A6" w:rsidP="002671A6">
      <w:pPr>
        <w:pStyle w:val="PL"/>
      </w:pPr>
      <w:r>
        <w:t xml:space="preserve">      items:</w:t>
      </w:r>
    </w:p>
    <w:p w14:paraId="7CF58996" w14:textId="77777777" w:rsidR="002671A6" w:rsidRDefault="002671A6" w:rsidP="002671A6">
      <w:pPr>
        <w:pStyle w:val="PL"/>
      </w:pPr>
      <w:r>
        <w:t xml:space="preserve">        $ref: '#/components/schemas/EP_XnU-Single'</w:t>
      </w:r>
    </w:p>
    <w:p w14:paraId="72AC466F" w14:textId="77777777" w:rsidR="002671A6" w:rsidRDefault="002671A6" w:rsidP="002671A6">
      <w:pPr>
        <w:pStyle w:val="PL"/>
      </w:pPr>
      <w:r>
        <w:t xml:space="preserve">    EP_F1U-Multiple:</w:t>
      </w:r>
    </w:p>
    <w:p w14:paraId="561715C5" w14:textId="77777777" w:rsidR="002671A6" w:rsidRDefault="002671A6" w:rsidP="002671A6">
      <w:pPr>
        <w:pStyle w:val="PL"/>
      </w:pPr>
      <w:r>
        <w:t xml:space="preserve">      type: array</w:t>
      </w:r>
    </w:p>
    <w:p w14:paraId="4EAB13BD" w14:textId="77777777" w:rsidR="002671A6" w:rsidRDefault="002671A6" w:rsidP="002671A6">
      <w:pPr>
        <w:pStyle w:val="PL"/>
      </w:pPr>
      <w:r>
        <w:t xml:space="preserve">      items:</w:t>
      </w:r>
    </w:p>
    <w:p w14:paraId="14210617" w14:textId="77777777" w:rsidR="002671A6" w:rsidRDefault="002671A6" w:rsidP="002671A6">
      <w:pPr>
        <w:pStyle w:val="PL"/>
      </w:pPr>
      <w:r>
        <w:t xml:space="preserve">        $ref: '#/components/schemas/EP_F1U-Single'</w:t>
      </w:r>
    </w:p>
    <w:p w14:paraId="51F35E52" w14:textId="77777777" w:rsidR="002671A6" w:rsidRDefault="002671A6" w:rsidP="002671A6">
      <w:pPr>
        <w:pStyle w:val="PL"/>
      </w:pPr>
      <w:r>
        <w:t xml:space="preserve">    EP_NgU-Multiple:</w:t>
      </w:r>
    </w:p>
    <w:p w14:paraId="007651F3" w14:textId="77777777" w:rsidR="002671A6" w:rsidRDefault="002671A6" w:rsidP="002671A6">
      <w:pPr>
        <w:pStyle w:val="PL"/>
      </w:pPr>
      <w:r>
        <w:t xml:space="preserve">      type: array</w:t>
      </w:r>
    </w:p>
    <w:p w14:paraId="563288CE" w14:textId="77777777" w:rsidR="002671A6" w:rsidRDefault="002671A6" w:rsidP="002671A6">
      <w:pPr>
        <w:pStyle w:val="PL"/>
      </w:pPr>
      <w:r>
        <w:t xml:space="preserve">      items:</w:t>
      </w:r>
    </w:p>
    <w:p w14:paraId="6BB72325" w14:textId="77777777" w:rsidR="002671A6" w:rsidRDefault="002671A6" w:rsidP="002671A6">
      <w:pPr>
        <w:pStyle w:val="PL"/>
      </w:pPr>
      <w:r>
        <w:t xml:space="preserve">        $ref: '#/components/schemas/EP_NgU-Single'</w:t>
      </w:r>
    </w:p>
    <w:p w14:paraId="6BCC45B7" w14:textId="77777777" w:rsidR="002671A6" w:rsidRDefault="002671A6" w:rsidP="002671A6">
      <w:pPr>
        <w:pStyle w:val="PL"/>
      </w:pPr>
      <w:r>
        <w:t xml:space="preserve">    EP_X2U-Multiple:</w:t>
      </w:r>
    </w:p>
    <w:p w14:paraId="169B6050" w14:textId="77777777" w:rsidR="002671A6" w:rsidRDefault="002671A6" w:rsidP="002671A6">
      <w:pPr>
        <w:pStyle w:val="PL"/>
      </w:pPr>
      <w:r>
        <w:t xml:space="preserve">      type: array</w:t>
      </w:r>
    </w:p>
    <w:p w14:paraId="61CAA704" w14:textId="77777777" w:rsidR="002671A6" w:rsidRDefault="002671A6" w:rsidP="002671A6">
      <w:pPr>
        <w:pStyle w:val="PL"/>
      </w:pPr>
      <w:r>
        <w:t xml:space="preserve">      items:</w:t>
      </w:r>
    </w:p>
    <w:p w14:paraId="36762902" w14:textId="77777777" w:rsidR="002671A6" w:rsidRDefault="002671A6" w:rsidP="002671A6">
      <w:pPr>
        <w:pStyle w:val="PL"/>
      </w:pPr>
      <w:r>
        <w:t xml:space="preserve">        $ref: '#/components/schemas/EP_X2U-Single'</w:t>
      </w:r>
    </w:p>
    <w:p w14:paraId="6E10026C" w14:textId="77777777" w:rsidR="002671A6" w:rsidRDefault="002671A6" w:rsidP="002671A6">
      <w:pPr>
        <w:pStyle w:val="PL"/>
      </w:pPr>
      <w:r>
        <w:t xml:space="preserve">    EP_S1U-Multiple:</w:t>
      </w:r>
    </w:p>
    <w:p w14:paraId="7739DB1F" w14:textId="77777777" w:rsidR="002671A6" w:rsidRDefault="002671A6" w:rsidP="002671A6">
      <w:pPr>
        <w:pStyle w:val="PL"/>
      </w:pPr>
      <w:r>
        <w:t xml:space="preserve">      type: array</w:t>
      </w:r>
    </w:p>
    <w:p w14:paraId="01983811" w14:textId="77777777" w:rsidR="002671A6" w:rsidRDefault="002671A6" w:rsidP="002671A6">
      <w:pPr>
        <w:pStyle w:val="PL"/>
      </w:pPr>
      <w:r>
        <w:t xml:space="preserve">      items:</w:t>
      </w:r>
    </w:p>
    <w:p w14:paraId="47AB84C5" w14:textId="77777777" w:rsidR="002671A6" w:rsidRDefault="002671A6" w:rsidP="002671A6">
      <w:pPr>
        <w:pStyle w:val="PL"/>
      </w:pPr>
      <w:r>
        <w:t xml:space="preserve">        $ref: '#/components/schemas/EP_S1U-Single'</w:t>
      </w:r>
    </w:p>
    <w:p w14:paraId="1A1153EF" w14:textId="77777777" w:rsidR="002671A6" w:rsidRDefault="002671A6" w:rsidP="002671A6">
      <w:pPr>
        <w:pStyle w:val="PL"/>
      </w:pPr>
      <w:r>
        <w:t xml:space="preserve">    EphemerisInfoSet-Multiple:</w:t>
      </w:r>
    </w:p>
    <w:p w14:paraId="25CDB904" w14:textId="77777777" w:rsidR="002671A6" w:rsidRDefault="002671A6" w:rsidP="002671A6">
      <w:pPr>
        <w:pStyle w:val="PL"/>
      </w:pPr>
      <w:r>
        <w:t xml:space="preserve">      type: array</w:t>
      </w:r>
    </w:p>
    <w:p w14:paraId="603F82FA" w14:textId="77777777" w:rsidR="002671A6" w:rsidRDefault="002671A6" w:rsidP="002671A6">
      <w:pPr>
        <w:pStyle w:val="PL"/>
      </w:pPr>
      <w:r>
        <w:t xml:space="preserve">      items:</w:t>
      </w:r>
    </w:p>
    <w:p w14:paraId="7F909752" w14:textId="77777777" w:rsidR="002671A6" w:rsidRDefault="002671A6" w:rsidP="002671A6">
      <w:pPr>
        <w:pStyle w:val="PL"/>
      </w:pPr>
      <w:r>
        <w:t xml:space="preserve">        $ref: '#/components/schemas/EphemerisInfoSet-Single'</w:t>
      </w:r>
    </w:p>
    <w:p w14:paraId="690A1135" w14:textId="77777777" w:rsidR="002671A6" w:rsidRDefault="002671A6" w:rsidP="002671A6">
      <w:pPr>
        <w:pStyle w:val="PL"/>
      </w:pPr>
      <w:r>
        <w:t xml:space="preserve">    NRECMappingRule-Multiple:</w:t>
      </w:r>
    </w:p>
    <w:p w14:paraId="4243182A" w14:textId="77777777" w:rsidR="002671A6" w:rsidRDefault="002671A6" w:rsidP="002671A6">
      <w:pPr>
        <w:pStyle w:val="PL"/>
      </w:pPr>
      <w:r>
        <w:t xml:space="preserve">      type: array</w:t>
      </w:r>
    </w:p>
    <w:p w14:paraId="2302CB0B" w14:textId="77777777" w:rsidR="002671A6" w:rsidRDefault="002671A6" w:rsidP="002671A6">
      <w:pPr>
        <w:pStyle w:val="PL"/>
      </w:pPr>
      <w:r>
        <w:t xml:space="preserve">      items:</w:t>
      </w:r>
    </w:p>
    <w:p w14:paraId="3D3418EC" w14:textId="77777777" w:rsidR="002671A6" w:rsidRDefault="002671A6" w:rsidP="002671A6">
      <w:pPr>
        <w:pStyle w:val="PL"/>
      </w:pPr>
      <w:r>
        <w:t xml:space="preserve">        $ref: '#/components/schemas/NRECMappingRule-Single'</w:t>
      </w:r>
    </w:p>
    <w:p w14:paraId="12ACEADB" w14:textId="77777777" w:rsidR="002671A6" w:rsidRDefault="002671A6" w:rsidP="002671A6">
      <w:pPr>
        <w:pStyle w:val="PL"/>
      </w:pPr>
      <w:r>
        <w:t xml:space="preserve">    NTNTimeBasedConfig-Multiple:</w:t>
      </w:r>
    </w:p>
    <w:p w14:paraId="0EBA943A" w14:textId="77777777" w:rsidR="002671A6" w:rsidRDefault="002671A6" w:rsidP="002671A6">
      <w:pPr>
        <w:pStyle w:val="PL"/>
      </w:pPr>
      <w:r>
        <w:t xml:space="preserve">      type: array</w:t>
      </w:r>
    </w:p>
    <w:p w14:paraId="26D51F2F" w14:textId="77777777" w:rsidR="002671A6" w:rsidRDefault="002671A6" w:rsidP="002671A6">
      <w:pPr>
        <w:pStyle w:val="PL"/>
      </w:pPr>
      <w:r>
        <w:t xml:space="preserve">      items:</w:t>
      </w:r>
    </w:p>
    <w:p w14:paraId="591A04B2" w14:textId="77777777" w:rsidR="002671A6" w:rsidRDefault="002671A6" w:rsidP="002671A6">
      <w:pPr>
        <w:pStyle w:val="PL"/>
      </w:pPr>
      <w:r>
        <w:t xml:space="preserve">        $ref: '#/components/schemas/NTNTimeBasedConfig-Single'</w:t>
      </w:r>
    </w:p>
    <w:p w14:paraId="56330A76" w14:textId="77777777" w:rsidR="002671A6" w:rsidRDefault="002671A6" w:rsidP="002671A6">
      <w:pPr>
        <w:pStyle w:val="PL"/>
      </w:pPr>
      <w:r>
        <w:t xml:space="preserve">    MWAB-Multiple:</w:t>
      </w:r>
    </w:p>
    <w:p w14:paraId="7F253CFC" w14:textId="77777777" w:rsidR="002671A6" w:rsidRDefault="002671A6" w:rsidP="002671A6">
      <w:pPr>
        <w:pStyle w:val="PL"/>
      </w:pPr>
      <w:r>
        <w:t xml:space="preserve">      type: array</w:t>
      </w:r>
    </w:p>
    <w:p w14:paraId="52A193DF" w14:textId="77777777" w:rsidR="002671A6" w:rsidRDefault="002671A6" w:rsidP="002671A6">
      <w:pPr>
        <w:pStyle w:val="PL"/>
      </w:pPr>
      <w:r>
        <w:t xml:space="preserve">      items:</w:t>
      </w:r>
    </w:p>
    <w:p w14:paraId="1BB2A376" w14:textId="77777777" w:rsidR="002671A6" w:rsidRDefault="002671A6" w:rsidP="002671A6">
      <w:pPr>
        <w:pStyle w:val="PL"/>
      </w:pPr>
      <w:r>
        <w:t xml:space="preserve">        $ref: '#/components/schemas/MWAB-Single'</w:t>
      </w:r>
    </w:p>
    <w:p w14:paraId="2F35AA5A" w14:textId="77777777" w:rsidR="002671A6" w:rsidRDefault="002671A6" w:rsidP="002671A6">
      <w:pPr>
        <w:pStyle w:val="PL"/>
      </w:pPr>
      <w:r>
        <w:t xml:space="preserve">    AIOTReader-Multiple:</w:t>
      </w:r>
    </w:p>
    <w:p w14:paraId="38D51949" w14:textId="77777777" w:rsidR="002671A6" w:rsidRDefault="002671A6" w:rsidP="002671A6">
      <w:pPr>
        <w:pStyle w:val="PL"/>
      </w:pPr>
      <w:r>
        <w:t xml:space="preserve">      type: array</w:t>
      </w:r>
    </w:p>
    <w:p w14:paraId="6237D025" w14:textId="77777777" w:rsidR="002671A6" w:rsidRDefault="002671A6" w:rsidP="002671A6">
      <w:pPr>
        <w:pStyle w:val="PL"/>
      </w:pPr>
      <w:r>
        <w:t xml:space="preserve">      items:</w:t>
      </w:r>
    </w:p>
    <w:p w14:paraId="1239185A" w14:textId="77777777" w:rsidR="002671A6" w:rsidRDefault="002671A6" w:rsidP="002671A6">
      <w:pPr>
        <w:pStyle w:val="PL"/>
      </w:pPr>
      <w:r>
        <w:t xml:space="preserve">        $ref: '#/components/schemas/AIOTReader-Single'</w:t>
      </w:r>
    </w:p>
    <w:p w14:paraId="3367E04E" w14:textId="77777777" w:rsidR="002671A6" w:rsidRDefault="002671A6" w:rsidP="002671A6">
      <w:pPr>
        <w:pStyle w:val="PL"/>
        <w:rPr>
          <w:ins w:id="266" w:author="Jose Antonio Ordoñez Lucena"/>
        </w:rPr>
      </w:pPr>
      <w:ins w:id="267" w:author="Jose Antonio Ordoñez Lucena">
        <w:r>
          <w:t xml:space="preserve">    IAB-Multiple:</w:t>
        </w:r>
      </w:ins>
    </w:p>
    <w:p w14:paraId="3314DF3D" w14:textId="77777777" w:rsidR="002671A6" w:rsidRDefault="002671A6" w:rsidP="002671A6">
      <w:pPr>
        <w:pStyle w:val="PL"/>
        <w:rPr>
          <w:ins w:id="268" w:author="Jose Antonio Ordoñez Lucena"/>
        </w:rPr>
      </w:pPr>
      <w:ins w:id="269" w:author="Jose Antonio Ordoñez Lucena">
        <w:r>
          <w:t xml:space="preserve">      type: array</w:t>
        </w:r>
      </w:ins>
    </w:p>
    <w:p w14:paraId="42C4E4E7" w14:textId="77777777" w:rsidR="002671A6" w:rsidRDefault="002671A6" w:rsidP="002671A6">
      <w:pPr>
        <w:pStyle w:val="PL"/>
        <w:rPr>
          <w:ins w:id="270" w:author="Jose Antonio Ordoñez Lucena"/>
        </w:rPr>
      </w:pPr>
      <w:ins w:id="271" w:author="Jose Antonio Ordoñez Lucena">
        <w:r>
          <w:t xml:space="preserve">      items:</w:t>
        </w:r>
      </w:ins>
    </w:p>
    <w:p w14:paraId="168E3F2C" w14:textId="77777777" w:rsidR="002671A6" w:rsidRDefault="002671A6" w:rsidP="002671A6">
      <w:pPr>
        <w:pStyle w:val="PL"/>
        <w:rPr>
          <w:ins w:id="272" w:author="Jose Antonio Ordoñez Lucena"/>
        </w:rPr>
      </w:pPr>
      <w:ins w:id="273" w:author="Jose Antonio Ordoñez Lucena">
        <w:r>
          <w:t xml:space="preserve">        $ref: '#/components/schemas/IAB-Single'</w:t>
        </w:r>
      </w:ins>
    </w:p>
    <w:p w14:paraId="6A1A38DF" w14:textId="77777777" w:rsidR="002671A6" w:rsidRDefault="002671A6" w:rsidP="002671A6">
      <w:pPr>
        <w:pStyle w:val="PL"/>
        <w:rPr>
          <w:ins w:id="274" w:author="Jose Antonio Ordoñez Lucena"/>
        </w:rPr>
      </w:pPr>
    </w:p>
    <w:p w14:paraId="0B04C491" w14:textId="77777777" w:rsidR="002671A6" w:rsidRDefault="002671A6" w:rsidP="002671A6">
      <w:pPr>
        <w:pStyle w:val="PL"/>
      </w:pPr>
    </w:p>
    <w:p w14:paraId="50F5A453" w14:textId="77777777" w:rsidR="002671A6" w:rsidRDefault="002671A6" w:rsidP="002671A6">
      <w:pPr>
        <w:pStyle w:val="PL"/>
      </w:pPr>
      <w:r>
        <w:t>#-------- Definitions in TS 28.541 for TS 28.532 ---------------------------------</w:t>
      </w:r>
    </w:p>
    <w:p w14:paraId="7AADE016" w14:textId="77777777" w:rsidR="002671A6" w:rsidRDefault="002671A6" w:rsidP="002671A6">
      <w:pPr>
        <w:pStyle w:val="PL"/>
      </w:pPr>
    </w:p>
    <w:p w14:paraId="7B7AA752" w14:textId="77777777" w:rsidR="002671A6" w:rsidRDefault="002671A6" w:rsidP="002671A6">
      <w:pPr>
        <w:pStyle w:val="PL"/>
      </w:pPr>
      <w:r>
        <w:t xml:space="preserve">    resources-nrNrm:</w:t>
      </w:r>
    </w:p>
    <w:p w14:paraId="2B71F465" w14:textId="77777777" w:rsidR="002671A6" w:rsidRDefault="002671A6" w:rsidP="002671A6">
      <w:pPr>
        <w:pStyle w:val="PL"/>
      </w:pPr>
      <w:r>
        <w:t xml:space="preserve">      oneOf:</w:t>
      </w:r>
    </w:p>
    <w:p w14:paraId="4DB9870E" w14:textId="77777777" w:rsidR="002671A6" w:rsidRDefault="002671A6" w:rsidP="002671A6">
      <w:pPr>
        <w:pStyle w:val="PL"/>
      </w:pPr>
      <w:r>
        <w:t xml:space="preserve">        - $ref: '#/components/schemas/GNBDUFunction-Single'</w:t>
      </w:r>
    </w:p>
    <w:p w14:paraId="617EFF0C" w14:textId="77777777" w:rsidR="002671A6" w:rsidRDefault="002671A6" w:rsidP="002671A6">
      <w:pPr>
        <w:pStyle w:val="PL"/>
      </w:pPr>
      <w:r>
        <w:t xml:space="preserve">        - $ref: '#/components/schemas/GNBCUUPFunction-Single'</w:t>
      </w:r>
    </w:p>
    <w:p w14:paraId="600B5CD4" w14:textId="77777777" w:rsidR="002671A6" w:rsidRDefault="002671A6" w:rsidP="002671A6">
      <w:pPr>
        <w:pStyle w:val="PL"/>
      </w:pPr>
      <w:r>
        <w:t xml:space="preserve">        - $ref: '#/components/schemas/GNBCUCPFunction-Single'</w:t>
      </w:r>
    </w:p>
    <w:p w14:paraId="2EF51951" w14:textId="77777777" w:rsidR="002671A6" w:rsidRDefault="002671A6" w:rsidP="002671A6">
      <w:pPr>
        <w:pStyle w:val="PL"/>
      </w:pPr>
      <w:r>
        <w:t xml:space="preserve">        - $ref: '#/components/schemas/OperatorDU-Single'</w:t>
      </w:r>
    </w:p>
    <w:p w14:paraId="0BD90C46" w14:textId="77777777" w:rsidR="002671A6" w:rsidRDefault="002671A6" w:rsidP="002671A6">
      <w:pPr>
        <w:pStyle w:val="PL"/>
      </w:pPr>
    </w:p>
    <w:p w14:paraId="20B896B9" w14:textId="77777777" w:rsidR="002671A6" w:rsidRDefault="002671A6" w:rsidP="002671A6">
      <w:pPr>
        <w:pStyle w:val="PL"/>
      </w:pPr>
      <w:r>
        <w:t xml:space="preserve">        - $ref: '#/components/schemas/NRCellCU-Single'</w:t>
      </w:r>
    </w:p>
    <w:p w14:paraId="647B0102" w14:textId="77777777" w:rsidR="002671A6" w:rsidRDefault="002671A6" w:rsidP="002671A6">
      <w:pPr>
        <w:pStyle w:val="PL"/>
      </w:pPr>
      <w:r>
        <w:t xml:space="preserve">        - $ref: '#/components/schemas/NRCellDU-Single'</w:t>
      </w:r>
    </w:p>
    <w:p w14:paraId="5DE2A6B5" w14:textId="77777777" w:rsidR="002671A6" w:rsidRDefault="002671A6" w:rsidP="002671A6">
      <w:pPr>
        <w:pStyle w:val="PL"/>
      </w:pPr>
      <w:r>
        <w:t xml:space="preserve">        - $ref: '#/components/schemas/NROperatorCellDU-Single'</w:t>
      </w:r>
    </w:p>
    <w:p w14:paraId="5B2246B1" w14:textId="77777777" w:rsidR="002671A6" w:rsidRDefault="002671A6" w:rsidP="002671A6">
      <w:pPr>
        <w:pStyle w:val="PL"/>
      </w:pPr>
    </w:p>
    <w:p w14:paraId="4CFEE571" w14:textId="77777777" w:rsidR="002671A6" w:rsidRDefault="002671A6" w:rsidP="002671A6">
      <w:pPr>
        <w:pStyle w:val="PL"/>
      </w:pPr>
      <w:r>
        <w:t xml:space="preserve">        - $ref: '#/components/schemas/NRNetwork-Single'</w:t>
      </w:r>
    </w:p>
    <w:p w14:paraId="69B50487" w14:textId="77777777" w:rsidR="002671A6" w:rsidRDefault="002671A6" w:rsidP="002671A6">
      <w:pPr>
        <w:pStyle w:val="PL"/>
      </w:pPr>
      <w:r>
        <w:t xml:space="preserve">        - $ref: '#/components/schemas/EUtraNetwork-Single'</w:t>
      </w:r>
    </w:p>
    <w:p w14:paraId="607B9F22" w14:textId="77777777" w:rsidR="002671A6" w:rsidRDefault="002671A6" w:rsidP="002671A6">
      <w:pPr>
        <w:pStyle w:val="PL"/>
      </w:pPr>
    </w:p>
    <w:p w14:paraId="0194D15E" w14:textId="77777777" w:rsidR="002671A6" w:rsidRDefault="002671A6" w:rsidP="002671A6">
      <w:pPr>
        <w:pStyle w:val="PL"/>
      </w:pPr>
      <w:r>
        <w:t xml:space="preserve">        - $ref: '#/components/schemas/NRFrequency-Single'</w:t>
      </w:r>
    </w:p>
    <w:p w14:paraId="4530B9D9" w14:textId="77777777" w:rsidR="002671A6" w:rsidRDefault="002671A6" w:rsidP="002671A6">
      <w:pPr>
        <w:pStyle w:val="PL"/>
      </w:pPr>
      <w:r>
        <w:lastRenderedPageBreak/>
        <w:t xml:space="preserve">        - $ref: '#/components/schemas/EUtranFrequency-Single'</w:t>
      </w:r>
    </w:p>
    <w:p w14:paraId="7956843C" w14:textId="77777777" w:rsidR="002671A6" w:rsidRDefault="002671A6" w:rsidP="002671A6">
      <w:pPr>
        <w:pStyle w:val="PL"/>
      </w:pPr>
    </w:p>
    <w:p w14:paraId="071BE544" w14:textId="77777777" w:rsidR="002671A6" w:rsidRDefault="002671A6" w:rsidP="002671A6">
      <w:pPr>
        <w:pStyle w:val="PL"/>
      </w:pPr>
      <w:r>
        <w:t xml:space="preserve">        - $ref: '#/components/schemas/NRSectorCarrier-Single'</w:t>
      </w:r>
    </w:p>
    <w:p w14:paraId="543711BB" w14:textId="77777777" w:rsidR="002671A6" w:rsidRDefault="002671A6" w:rsidP="002671A6">
      <w:pPr>
        <w:pStyle w:val="PL"/>
      </w:pPr>
      <w:r>
        <w:t xml:space="preserve">        - $ref: '#/components/schemas/BWP-Single'</w:t>
      </w:r>
    </w:p>
    <w:p w14:paraId="5FB01D55" w14:textId="77777777" w:rsidR="002671A6" w:rsidRDefault="002671A6" w:rsidP="002671A6">
      <w:pPr>
        <w:pStyle w:val="PL"/>
      </w:pPr>
      <w:r>
        <w:t xml:space="preserve">        - $ref: '#/components/schemas/BWPSet-Single'        </w:t>
      </w:r>
    </w:p>
    <w:p w14:paraId="02621D06" w14:textId="77777777" w:rsidR="002671A6" w:rsidRDefault="002671A6" w:rsidP="002671A6">
      <w:pPr>
        <w:pStyle w:val="PL"/>
      </w:pPr>
      <w:r>
        <w:t xml:space="preserve">        - $ref: '#/components/schemas/CommonBeamformingFunction-Single'</w:t>
      </w:r>
    </w:p>
    <w:p w14:paraId="09002C2D" w14:textId="77777777" w:rsidR="002671A6" w:rsidRDefault="002671A6" w:rsidP="002671A6">
      <w:pPr>
        <w:pStyle w:val="PL"/>
      </w:pPr>
      <w:r>
        <w:t xml:space="preserve">        - $ref: '#/components/schemas/Beam-Single'</w:t>
      </w:r>
    </w:p>
    <w:p w14:paraId="66AB6847" w14:textId="77777777" w:rsidR="002671A6" w:rsidRDefault="002671A6" w:rsidP="002671A6">
      <w:pPr>
        <w:pStyle w:val="PL"/>
      </w:pPr>
      <w:r>
        <w:t xml:space="preserve">        - $ref: '#/components/schemas/RRMPolicyRatio-Single'</w:t>
      </w:r>
    </w:p>
    <w:p w14:paraId="58CC69E3" w14:textId="77777777" w:rsidR="002671A6" w:rsidRDefault="002671A6" w:rsidP="002671A6">
      <w:pPr>
        <w:pStyle w:val="PL"/>
      </w:pPr>
      <w:r>
        <w:t xml:space="preserve">        </w:t>
      </w:r>
    </w:p>
    <w:p w14:paraId="35070EEB" w14:textId="77777777" w:rsidR="002671A6" w:rsidRDefault="002671A6" w:rsidP="002671A6">
      <w:pPr>
        <w:pStyle w:val="PL"/>
      </w:pPr>
      <w:r>
        <w:t xml:space="preserve">        - $ref: '#/components/schemas/NRCellRelation-Single'</w:t>
      </w:r>
    </w:p>
    <w:p w14:paraId="6AD424F6" w14:textId="77777777" w:rsidR="002671A6" w:rsidRDefault="002671A6" w:rsidP="002671A6">
      <w:pPr>
        <w:pStyle w:val="PL"/>
      </w:pPr>
      <w:r>
        <w:t xml:space="preserve">        - $ref: '#/components/schemas/EUtranCellRelation-Single'</w:t>
      </w:r>
    </w:p>
    <w:p w14:paraId="679AD82B" w14:textId="77777777" w:rsidR="002671A6" w:rsidRDefault="002671A6" w:rsidP="002671A6">
      <w:pPr>
        <w:pStyle w:val="PL"/>
      </w:pPr>
      <w:r>
        <w:t xml:space="preserve">        - $ref: '#/components/schemas/NRFreqRelation-Single'</w:t>
      </w:r>
    </w:p>
    <w:p w14:paraId="3A63CB8E" w14:textId="77777777" w:rsidR="002671A6" w:rsidRDefault="002671A6" w:rsidP="002671A6">
      <w:pPr>
        <w:pStyle w:val="PL"/>
      </w:pPr>
      <w:r>
        <w:t xml:space="preserve">        - $ref: '#/components/schemas/EUtranFreqRelation-Single'</w:t>
      </w:r>
    </w:p>
    <w:p w14:paraId="2184C993" w14:textId="77777777" w:rsidR="002671A6" w:rsidRDefault="002671A6" w:rsidP="002671A6">
      <w:pPr>
        <w:pStyle w:val="PL"/>
      </w:pPr>
    </w:p>
    <w:p w14:paraId="7E35CEB6" w14:textId="77777777" w:rsidR="002671A6" w:rsidRDefault="002671A6" w:rsidP="002671A6">
      <w:pPr>
        <w:pStyle w:val="PL"/>
      </w:pPr>
      <w:r>
        <w:t xml:space="preserve">        - $ref: '#/components/schemas/DANRManagementFunction-Single'</w:t>
      </w:r>
    </w:p>
    <w:p w14:paraId="714812CD" w14:textId="77777777" w:rsidR="002671A6" w:rsidRDefault="002671A6" w:rsidP="002671A6">
      <w:pPr>
        <w:pStyle w:val="PL"/>
      </w:pPr>
      <w:r>
        <w:t xml:space="preserve">        - $ref: '#/components/schemas/DESManagementFunction-Single'</w:t>
      </w:r>
    </w:p>
    <w:p w14:paraId="750637E2" w14:textId="77777777" w:rsidR="002671A6" w:rsidRDefault="002671A6" w:rsidP="002671A6">
      <w:pPr>
        <w:pStyle w:val="PL"/>
      </w:pPr>
      <w:r>
        <w:t xml:space="preserve">        - $ref: '#/components/schemas/DRACHOptimizationFunction-Single'</w:t>
      </w:r>
    </w:p>
    <w:p w14:paraId="0A9ACB39" w14:textId="77777777" w:rsidR="002671A6" w:rsidRDefault="002671A6" w:rsidP="002671A6">
      <w:pPr>
        <w:pStyle w:val="PL"/>
      </w:pPr>
      <w:r>
        <w:t xml:space="preserve">        - $ref: '#/components/schemas/DMROFunction-Single'</w:t>
      </w:r>
    </w:p>
    <w:p w14:paraId="6F72EF65" w14:textId="77777777" w:rsidR="002671A6" w:rsidRDefault="002671A6" w:rsidP="002671A6">
      <w:pPr>
        <w:pStyle w:val="PL"/>
      </w:pPr>
      <w:r>
        <w:t xml:space="preserve">        - $ref: '#/components/schemas/DLBOFunction-Single'        </w:t>
      </w:r>
    </w:p>
    <w:p w14:paraId="2756DD8B" w14:textId="77777777" w:rsidR="002671A6" w:rsidRDefault="002671A6" w:rsidP="002671A6">
      <w:pPr>
        <w:pStyle w:val="PL"/>
      </w:pPr>
      <w:r>
        <w:t xml:space="preserve">        - $ref: '#/components/schemas/DPCIConfigurationFunction-Single'</w:t>
      </w:r>
    </w:p>
    <w:p w14:paraId="4A7DEE0B" w14:textId="77777777" w:rsidR="002671A6" w:rsidRDefault="002671A6" w:rsidP="002671A6">
      <w:pPr>
        <w:pStyle w:val="PL"/>
      </w:pPr>
      <w:r>
        <w:t xml:space="preserve">        - $ref: '#/components/schemas/CPCIConfigurationFunction-Single'</w:t>
      </w:r>
    </w:p>
    <w:p w14:paraId="5C21FFF3" w14:textId="77777777" w:rsidR="002671A6" w:rsidRDefault="002671A6" w:rsidP="002671A6">
      <w:pPr>
        <w:pStyle w:val="PL"/>
      </w:pPr>
      <w:r>
        <w:t xml:space="preserve">        - $ref: '#/components/schemas/CESManagementFunction-Single'</w:t>
      </w:r>
    </w:p>
    <w:p w14:paraId="1F64F2F5" w14:textId="77777777" w:rsidR="002671A6" w:rsidRDefault="002671A6" w:rsidP="002671A6">
      <w:pPr>
        <w:pStyle w:val="PL"/>
      </w:pPr>
      <w:r>
        <w:t xml:space="preserve">     </w:t>
      </w:r>
    </w:p>
    <w:p w14:paraId="7EC96722" w14:textId="77777777" w:rsidR="002671A6" w:rsidRDefault="002671A6" w:rsidP="002671A6">
      <w:pPr>
        <w:pStyle w:val="PL"/>
      </w:pPr>
      <w:r>
        <w:t xml:space="preserve">        - $ref: '#/components/schemas/RimRSGlobal-Single'</w:t>
      </w:r>
    </w:p>
    <w:p w14:paraId="0F868428" w14:textId="77777777" w:rsidR="002671A6" w:rsidRDefault="002671A6" w:rsidP="002671A6">
      <w:pPr>
        <w:pStyle w:val="PL"/>
      </w:pPr>
      <w:r>
        <w:t xml:space="preserve">        - $ref: '#/components/schemas/RimRSSet-Single'</w:t>
      </w:r>
    </w:p>
    <w:p w14:paraId="3688AF4D" w14:textId="77777777" w:rsidR="002671A6" w:rsidRDefault="002671A6" w:rsidP="002671A6">
      <w:pPr>
        <w:pStyle w:val="PL"/>
      </w:pPr>
      <w:r>
        <w:t xml:space="preserve">        </w:t>
      </w:r>
    </w:p>
    <w:p w14:paraId="34B9DC5D" w14:textId="77777777" w:rsidR="002671A6" w:rsidRDefault="002671A6" w:rsidP="002671A6">
      <w:pPr>
        <w:pStyle w:val="PL"/>
      </w:pPr>
      <w:r>
        <w:t xml:space="preserve">        - $ref: '#/components/schemas/ExternalGNBDUFunction-Single'</w:t>
      </w:r>
    </w:p>
    <w:p w14:paraId="5947A8E3" w14:textId="77777777" w:rsidR="002671A6" w:rsidRDefault="002671A6" w:rsidP="002671A6">
      <w:pPr>
        <w:pStyle w:val="PL"/>
      </w:pPr>
      <w:r>
        <w:t xml:space="preserve">        - $ref: '#/components/schemas/ExternalGNBCUUPFunction-Single'</w:t>
      </w:r>
    </w:p>
    <w:p w14:paraId="2D26E2C9" w14:textId="77777777" w:rsidR="002671A6" w:rsidRDefault="002671A6" w:rsidP="002671A6">
      <w:pPr>
        <w:pStyle w:val="PL"/>
      </w:pPr>
      <w:r>
        <w:t xml:space="preserve">        - $ref: '#/components/schemas/ExternalGNBCUCPFunction-Single'</w:t>
      </w:r>
    </w:p>
    <w:p w14:paraId="47D6F616" w14:textId="77777777" w:rsidR="002671A6" w:rsidRDefault="002671A6" w:rsidP="002671A6">
      <w:pPr>
        <w:pStyle w:val="PL"/>
      </w:pPr>
      <w:r>
        <w:t xml:space="preserve">        - $ref: '#/components/schemas/ExternalNRCellCU-Single'</w:t>
      </w:r>
    </w:p>
    <w:p w14:paraId="1CAB8542" w14:textId="77777777" w:rsidR="002671A6" w:rsidRDefault="002671A6" w:rsidP="002671A6">
      <w:pPr>
        <w:pStyle w:val="PL"/>
      </w:pPr>
      <w:r>
        <w:t xml:space="preserve">        - $ref: '#/components/schemas/ExternalENBFunction-Single'</w:t>
      </w:r>
    </w:p>
    <w:p w14:paraId="7B23F197" w14:textId="77777777" w:rsidR="002671A6" w:rsidRDefault="002671A6" w:rsidP="002671A6">
      <w:pPr>
        <w:pStyle w:val="PL"/>
      </w:pPr>
      <w:r>
        <w:t xml:space="preserve">        - $ref: '#/components/schemas/ExternalEUTranCell-Single'</w:t>
      </w:r>
    </w:p>
    <w:p w14:paraId="2CF82C09" w14:textId="77777777" w:rsidR="002671A6" w:rsidRDefault="002671A6" w:rsidP="002671A6">
      <w:pPr>
        <w:pStyle w:val="PL"/>
      </w:pPr>
    </w:p>
    <w:p w14:paraId="47BE2A9D" w14:textId="77777777" w:rsidR="002671A6" w:rsidRDefault="002671A6" w:rsidP="002671A6">
      <w:pPr>
        <w:pStyle w:val="PL"/>
      </w:pPr>
      <w:r>
        <w:t xml:space="preserve">        - $ref: '#/components/schemas/EP_XnC-Single'</w:t>
      </w:r>
    </w:p>
    <w:p w14:paraId="65759E9A" w14:textId="77777777" w:rsidR="002671A6" w:rsidRDefault="002671A6" w:rsidP="002671A6">
      <w:pPr>
        <w:pStyle w:val="PL"/>
      </w:pPr>
      <w:r>
        <w:t xml:space="preserve">        - $ref: '#/components/schemas/EP_E1-Single'</w:t>
      </w:r>
    </w:p>
    <w:p w14:paraId="6C52646B" w14:textId="77777777" w:rsidR="002671A6" w:rsidRDefault="002671A6" w:rsidP="002671A6">
      <w:pPr>
        <w:pStyle w:val="PL"/>
      </w:pPr>
      <w:r>
        <w:t xml:space="preserve">        - $ref: '#/components/schemas/EP_F1C-Single'</w:t>
      </w:r>
    </w:p>
    <w:p w14:paraId="2FE33AFB" w14:textId="77777777" w:rsidR="002671A6" w:rsidRDefault="002671A6" w:rsidP="002671A6">
      <w:pPr>
        <w:pStyle w:val="PL"/>
      </w:pPr>
      <w:r>
        <w:t xml:space="preserve">        - $ref: '#/components/schemas/EP_NgC-Single'</w:t>
      </w:r>
    </w:p>
    <w:p w14:paraId="3B5A8E6B" w14:textId="77777777" w:rsidR="002671A6" w:rsidRDefault="002671A6" w:rsidP="002671A6">
      <w:pPr>
        <w:pStyle w:val="PL"/>
      </w:pPr>
      <w:r>
        <w:t xml:space="preserve">        - $ref: '#/components/schemas/EP_X2C-Single'</w:t>
      </w:r>
    </w:p>
    <w:p w14:paraId="1C16738B" w14:textId="77777777" w:rsidR="002671A6" w:rsidRDefault="002671A6" w:rsidP="002671A6">
      <w:pPr>
        <w:pStyle w:val="PL"/>
      </w:pPr>
      <w:r>
        <w:t xml:space="preserve">        - $ref: '#/components/schemas/EP_XnU-Single'</w:t>
      </w:r>
    </w:p>
    <w:p w14:paraId="245B58B7" w14:textId="77777777" w:rsidR="002671A6" w:rsidRDefault="002671A6" w:rsidP="002671A6">
      <w:pPr>
        <w:pStyle w:val="PL"/>
      </w:pPr>
      <w:r>
        <w:t xml:space="preserve">        - $ref: '#/components/schemas/EP_F1U-Single'</w:t>
      </w:r>
    </w:p>
    <w:p w14:paraId="5F672751" w14:textId="77777777" w:rsidR="002671A6" w:rsidRDefault="002671A6" w:rsidP="002671A6">
      <w:pPr>
        <w:pStyle w:val="PL"/>
      </w:pPr>
      <w:r>
        <w:t xml:space="preserve">        - $ref: '#/components/schemas/EP_NgU-Single'</w:t>
      </w:r>
    </w:p>
    <w:p w14:paraId="135C292B" w14:textId="77777777" w:rsidR="002671A6" w:rsidRDefault="002671A6" w:rsidP="002671A6">
      <w:pPr>
        <w:pStyle w:val="PL"/>
      </w:pPr>
      <w:r>
        <w:t xml:space="preserve">        - $ref: '#/components/schemas/EP_X2U-Single'</w:t>
      </w:r>
    </w:p>
    <w:p w14:paraId="51A408D3" w14:textId="77777777" w:rsidR="002671A6" w:rsidRDefault="002671A6" w:rsidP="002671A6">
      <w:pPr>
        <w:pStyle w:val="PL"/>
      </w:pPr>
      <w:r>
        <w:t xml:space="preserve">        - $ref: '#/components/schemas/EP_S1U-Single'</w:t>
      </w:r>
    </w:p>
    <w:p w14:paraId="1CF354F4" w14:textId="77777777" w:rsidR="002671A6" w:rsidRDefault="002671A6" w:rsidP="002671A6">
      <w:pPr>
        <w:pStyle w:val="PL"/>
      </w:pPr>
      <w:r>
        <w:t xml:space="preserve">        - $ref: '#/components/schemas/CCOFunction-Single'</w:t>
      </w:r>
    </w:p>
    <w:p w14:paraId="3E0EE75D" w14:textId="77777777" w:rsidR="002671A6" w:rsidRDefault="002671A6" w:rsidP="002671A6">
      <w:pPr>
        <w:pStyle w:val="PL"/>
      </w:pPr>
      <w:r>
        <w:t xml:space="preserve">        - $ref: '#/components/schemas/CCOWeakCoverageParameters-Single'</w:t>
      </w:r>
    </w:p>
    <w:p w14:paraId="5CCEA2A4" w14:textId="77777777" w:rsidR="002671A6" w:rsidRDefault="002671A6" w:rsidP="002671A6">
      <w:pPr>
        <w:pStyle w:val="PL"/>
      </w:pPr>
      <w:r>
        <w:t xml:space="preserve">        - $ref: '#/components/schemas/CCOPilotPollutionParameters-Single'</w:t>
      </w:r>
    </w:p>
    <w:p w14:paraId="7E424ED5" w14:textId="77777777" w:rsidR="002671A6" w:rsidRDefault="002671A6" w:rsidP="002671A6">
      <w:pPr>
        <w:pStyle w:val="PL"/>
      </w:pPr>
      <w:r>
        <w:t xml:space="preserve">        - $ref: '#/components/schemas/CCOOvershootCoverageParameters-Single'</w:t>
      </w:r>
    </w:p>
    <w:p w14:paraId="50D738BD" w14:textId="77777777" w:rsidR="002671A6" w:rsidRDefault="002671A6" w:rsidP="002671A6">
      <w:pPr>
        <w:pStyle w:val="PL"/>
      </w:pPr>
      <w:r>
        <w:t xml:space="preserve">        - $ref: '#/components/schemas/NTNFunction-Single'</w:t>
      </w:r>
    </w:p>
    <w:p w14:paraId="6BA89222" w14:textId="77777777" w:rsidR="002671A6" w:rsidRDefault="002671A6" w:rsidP="002671A6">
      <w:pPr>
        <w:pStyle w:val="PL"/>
      </w:pPr>
      <w:r>
        <w:t xml:space="preserve">        - $ref: '#/components/schemas/EphemerisInfoSet-Single'</w:t>
      </w:r>
    </w:p>
    <w:p w14:paraId="3CFB1CA3" w14:textId="77777777" w:rsidR="002671A6" w:rsidRDefault="002671A6" w:rsidP="002671A6">
      <w:pPr>
        <w:pStyle w:val="PL"/>
      </w:pPr>
      <w:r>
        <w:t xml:space="preserve">        - $ref: '#/components/schemas/MWAB-Single'</w:t>
      </w:r>
    </w:p>
    <w:p w14:paraId="08865D7A" w14:textId="77777777" w:rsidR="002671A6" w:rsidRDefault="002671A6" w:rsidP="002671A6">
      <w:pPr>
        <w:pStyle w:val="PL"/>
      </w:pPr>
      <w:r>
        <w:t xml:space="preserve">        - $ref: '#/components/schemas/NRECMappingRule-Single'</w:t>
      </w:r>
    </w:p>
    <w:p w14:paraId="25BCD701" w14:textId="77777777" w:rsidR="002671A6" w:rsidRDefault="002671A6" w:rsidP="002671A6">
      <w:pPr>
        <w:pStyle w:val="PL"/>
      </w:pPr>
      <w:r>
        <w:t xml:space="preserve">        - $ref: '#/components/schemas/NTNTimeBasedConfig-Single'</w:t>
      </w:r>
    </w:p>
    <w:p w14:paraId="5891185B" w14:textId="77777777" w:rsidR="002671A6" w:rsidRDefault="002671A6" w:rsidP="002671A6">
      <w:pPr>
        <w:pStyle w:val="PL"/>
      </w:pPr>
      <w:r>
        <w:t xml:space="preserve">        - $ref: '#/components/schemas/RedCapAccessCriteria-Single'</w:t>
      </w:r>
    </w:p>
    <w:p w14:paraId="5160307A" w14:textId="77777777" w:rsidR="002671A6" w:rsidRDefault="002671A6" w:rsidP="002671A6">
      <w:pPr>
        <w:pStyle w:val="PL"/>
      </w:pPr>
      <w:r>
        <w:t xml:space="preserve">        - $ref: '#/components/schemas/AIOTReader-Single'</w:t>
      </w:r>
    </w:p>
    <w:p w14:paraId="723094DB" w14:textId="77777777" w:rsidR="002671A6" w:rsidRDefault="002671A6" w:rsidP="002671A6">
      <w:pPr>
        <w:pStyle w:val="PL"/>
        <w:rPr>
          <w:ins w:id="275" w:author="Jose Antonio Ordoñez Lucena"/>
        </w:rPr>
      </w:pPr>
      <w:ins w:id="276" w:author="Jose Antonio Ordoñez Lucena">
        <w:r>
          <w:t xml:space="preserve">        - $ref: '#/components/schemas/IAB-Single'</w:t>
        </w:r>
      </w:ins>
    </w:p>
    <w:p w14:paraId="4CCB7BE9" w14:textId="77777777" w:rsidR="002671A6" w:rsidRDefault="002671A6" w:rsidP="002671A6">
      <w:pPr>
        <w:pStyle w:val="PL"/>
      </w:pPr>
    </w:p>
    <w:p w14:paraId="355D7848" w14:textId="77777777" w:rsidR="002671A6" w:rsidRPr="002A399E" w:rsidRDefault="002671A6" w:rsidP="002671A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DC2571" w14:textId="77777777" w:rsidR="002671A6" w:rsidRPr="0079795B" w:rsidRDefault="002671A6" w:rsidP="002671A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4E5FE5A" w14:textId="197F9448" w:rsidR="00BD1BC4" w:rsidRPr="0079795B" w:rsidRDefault="00BD1BC4" w:rsidP="002671A6">
      <w:pPr>
        <w:tabs>
          <w:tab w:val="left" w:pos="0"/>
          <w:tab w:val="center" w:pos="4820"/>
          <w:tab w:val="right" w:pos="9638"/>
        </w:tabs>
        <w:spacing w:before="240" w:after="240"/>
        <w:rPr>
          <w:rFonts w:ascii="Arial" w:hAnsi="Arial" w:cs="Arial"/>
          <w:smallCaps/>
          <w:color w:val="548DD4" w:themeColor="text2" w:themeTint="99"/>
          <w:sz w:val="28"/>
          <w:szCs w:val="32"/>
        </w:rPr>
      </w:pPr>
    </w:p>
    <w:p w14:paraId="752548B4" w14:textId="77777777" w:rsidR="000C503F" w:rsidRDefault="000C503F" w:rsidP="0048351E">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BC4" w:rsidRPr="00477531" w14:paraId="46D0AF4A" w14:textId="77777777" w:rsidTr="00B32C6C">
        <w:tc>
          <w:tcPr>
            <w:tcW w:w="9521" w:type="dxa"/>
            <w:shd w:val="clear" w:color="auto" w:fill="FFFFCC"/>
            <w:vAlign w:val="center"/>
          </w:tcPr>
          <w:p w14:paraId="6F55BA15" w14:textId="4BAB85A1" w:rsidR="00BD1BC4" w:rsidRPr="00477531" w:rsidRDefault="00BD1BC4" w:rsidP="00B32C6C">
            <w:pPr>
              <w:jc w:val="center"/>
              <w:rPr>
                <w:rFonts w:ascii="Arial" w:hAnsi="Arial" w:cs="Arial"/>
                <w:b/>
                <w:bCs/>
                <w:sz w:val="28"/>
                <w:szCs w:val="28"/>
              </w:rPr>
            </w:pPr>
            <w:r>
              <w:rPr>
                <w:rFonts w:ascii="Arial" w:hAnsi="Arial" w:cs="Arial"/>
                <w:b/>
                <w:bCs/>
                <w:sz w:val="28"/>
                <w:szCs w:val="28"/>
                <w:lang w:eastAsia="zh-CN"/>
              </w:rPr>
              <w:t>Next change</w:t>
            </w:r>
          </w:p>
        </w:tc>
      </w:tr>
    </w:tbl>
    <w:p w14:paraId="227A97C8" w14:textId="77777777" w:rsidR="00BD1BC4" w:rsidRDefault="00BD1BC4" w:rsidP="0048351E">
      <w:pPr>
        <w:overflowPunct w:val="0"/>
        <w:autoSpaceDE w:val="0"/>
        <w:autoSpaceDN w:val="0"/>
        <w:adjustRightInd w:val="0"/>
      </w:pPr>
    </w:p>
    <w:p w14:paraId="33139EC3" w14:textId="77777777" w:rsidR="002F0DF3" w:rsidRDefault="002F0DF3" w:rsidP="002F0DF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2BE6F3E" w14:textId="77777777" w:rsidR="002F0DF3" w:rsidRPr="00A717EB" w:rsidRDefault="002F0DF3" w:rsidP="002F0DF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2EBE4D2E" w14:textId="77777777" w:rsidR="002F0DF3" w:rsidRPr="008F7C23" w:rsidRDefault="002F0DF3" w:rsidP="002F0DF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55A3A544" w14:textId="77777777" w:rsidR="002F0DF3" w:rsidRDefault="002F0DF3" w:rsidP="002F0DF3">
      <w:pPr>
        <w:pStyle w:val="PL"/>
      </w:pPr>
      <w:r>
        <w:t>module _3gpp-5g-common-yang-types {</w:t>
      </w:r>
    </w:p>
    <w:p w14:paraId="02080D74" w14:textId="77777777" w:rsidR="002F0DF3" w:rsidRDefault="002F0DF3" w:rsidP="002F0DF3">
      <w:pPr>
        <w:pStyle w:val="PL"/>
      </w:pPr>
      <w:r>
        <w:t xml:space="preserve">  yang-version 1.1;</w:t>
      </w:r>
    </w:p>
    <w:p w14:paraId="09F8D643" w14:textId="77777777" w:rsidR="002F0DF3" w:rsidRDefault="002F0DF3" w:rsidP="002F0DF3">
      <w:pPr>
        <w:pStyle w:val="PL"/>
      </w:pPr>
      <w:r>
        <w:t xml:space="preserve">  namespace "urn:3gpp:sa5:_3gpp-5g-common-yang-types";</w:t>
      </w:r>
    </w:p>
    <w:p w14:paraId="2A4087E2" w14:textId="77777777" w:rsidR="002F0DF3" w:rsidRDefault="002F0DF3" w:rsidP="002F0DF3">
      <w:pPr>
        <w:pStyle w:val="PL"/>
      </w:pPr>
      <w:r>
        <w:t xml:space="preserve">  prefix "types5g3gpp";</w:t>
      </w:r>
    </w:p>
    <w:p w14:paraId="08A9B4C6" w14:textId="77777777" w:rsidR="002F0DF3" w:rsidRDefault="002F0DF3" w:rsidP="002F0DF3">
      <w:pPr>
        <w:pStyle w:val="PL"/>
      </w:pPr>
    </w:p>
    <w:p w14:paraId="7188C5B0" w14:textId="77777777" w:rsidR="002F0DF3" w:rsidRDefault="002F0DF3" w:rsidP="002F0DF3">
      <w:pPr>
        <w:pStyle w:val="PL"/>
      </w:pPr>
      <w:r>
        <w:t xml:space="preserve">  import ietf-yang-types { prefix yang; }</w:t>
      </w:r>
    </w:p>
    <w:p w14:paraId="2714EA83" w14:textId="77777777" w:rsidR="002F0DF3" w:rsidRDefault="002F0DF3" w:rsidP="002F0DF3">
      <w:pPr>
        <w:pStyle w:val="PL"/>
      </w:pPr>
      <w:r>
        <w:t xml:space="preserve">  import ietf-inet-types { prefix inet; }</w:t>
      </w:r>
    </w:p>
    <w:p w14:paraId="68755F4E" w14:textId="77777777" w:rsidR="002F0DF3" w:rsidRDefault="002F0DF3" w:rsidP="002F0DF3">
      <w:pPr>
        <w:pStyle w:val="PL"/>
      </w:pPr>
      <w:r>
        <w:t xml:space="preserve">  import _3gpp-common-yang-types { prefix types3gpp; }</w:t>
      </w:r>
    </w:p>
    <w:p w14:paraId="79D62A9E" w14:textId="77777777" w:rsidR="002F0DF3" w:rsidRDefault="002F0DF3" w:rsidP="002F0DF3">
      <w:pPr>
        <w:pStyle w:val="PL"/>
      </w:pPr>
    </w:p>
    <w:p w14:paraId="282DF632" w14:textId="77777777" w:rsidR="002F0DF3" w:rsidRDefault="002F0DF3" w:rsidP="002F0DF3">
      <w:pPr>
        <w:pStyle w:val="PL"/>
      </w:pPr>
      <w:r>
        <w:t xml:space="preserve">  organization "3GPP SA5";</w:t>
      </w:r>
    </w:p>
    <w:p w14:paraId="064AAD51" w14:textId="77777777" w:rsidR="002F0DF3" w:rsidRDefault="002F0DF3" w:rsidP="002F0DF3">
      <w:pPr>
        <w:pStyle w:val="PL"/>
      </w:pPr>
      <w:r>
        <w:t xml:space="preserve">  contact "https://www.3gpp.org/DynaReport/TSG-WG--S5--officials.htm?Itemid=464";</w:t>
      </w:r>
    </w:p>
    <w:p w14:paraId="79E7A509" w14:textId="77777777" w:rsidR="002F0DF3" w:rsidRDefault="002F0DF3" w:rsidP="002F0DF3">
      <w:pPr>
        <w:pStyle w:val="PL"/>
      </w:pPr>
      <w:r>
        <w:t xml:space="preserve">  description "The model defines common types for 5G networks and</w:t>
      </w:r>
    </w:p>
    <w:p w14:paraId="46B33558" w14:textId="77777777" w:rsidR="002F0DF3" w:rsidRDefault="002F0DF3" w:rsidP="002F0DF3">
      <w:pPr>
        <w:pStyle w:val="PL"/>
      </w:pPr>
      <w:r>
        <w:t xml:space="preserve">    network slicing.</w:t>
      </w:r>
    </w:p>
    <w:p w14:paraId="64123A2C" w14:textId="77777777" w:rsidR="002F0DF3" w:rsidRDefault="002F0DF3" w:rsidP="002F0DF3">
      <w:pPr>
        <w:pStyle w:val="PL"/>
      </w:pPr>
      <w:r>
        <w:t xml:space="preserve">    Copyright 2025, 3GPP Organizational Partners (ARIB, ATIS, CCSA, ETSI, TSDSI,</w:t>
      </w:r>
    </w:p>
    <w:p w14:paraId="2A4E9595" w14:textId="77777777" w:rsidR="002F0DF3" w:rsidRDefault="002F0DF3" w:rsidP="002F0DF3">
      <w:pPr>
        <w:pStyle w:val="PL"/>
      </w:pPr>
      <w:r>
        <w:t xml:space="preserve">    TTA, TTC). All rights reserved.";</w:t>
      </w:r>
    </w:p>
    <w:p w14:paraId="23CD48AD" w14:textId="77777777" w:rsidR="002F0DF3" w:rsidRDefault="002F0DF3" w:rsidP="002F0DF3">
      <w:pPr>
        <w:pStyle w:val="PL"/>
      </w:pPr>
      <w:r>
        <w:t xml:space="preserve">  reference "3GPP TS 28.541";</w:t>
      </w:r>
    </w:p>
    <w:p w14:paraId="1569DCA2" w14:textId="77777777" w:rsidR="002F0DF3" w:rsidRDefault="002F0DF3" w:rsidP="002F0DF3">
      <w:pPr>
        <w:pStyle w:val="PL"/>
      </w:pPr>
    </w:p>
    <w:p w14:paraId="1941E6C8" w14:textId="77777777" w:rsidR="002F0DF3" w:rsidRDefault="002F0DF3" w:rsidP="002F0DF3">
      <w:pPr>
        <w:pStyle w:val="PL"/>
        <w:rPr>
          <w:ins w:id="277" w:author="Jose Antonio Ordoñez Lucena"/>
        </w:rPr>
      </w:pPr>
      <w:ins w:id="278" w:author="Jose Antonio Ordoñez Lucena">
        <w:r>
          <w:t xml:space="preserve">  revision 2025-11-02 { reference CR-1658 ; }</w:t>
        </w:r>
      </w:ins>
    </w:p>
    <w:p w14:paraId="103F356A" w14:textId="77777777" w:rsidR="002F0DF3" w:rsidRDefault="002F0DF3" w:rsidP="002F0DF3">
      <w:pPr>
        <w:pStyle w:val="PL"/>
      </w:pPr>
      <w:r>
        <w:t xml:space="preserve">  revision 2025-07-25 { reference CR-1558 ; }</w:t>
      </w:r>
    </w:p>
    <w:p w14:paraId="63F0E42B" w14:textId="77777777" w:rsidR="002F0DF3" w:rsidRDefault="002F0DF3" w:rsidP="002F0DF3">
      <w:pPr>
        <w:pStyle w:val="PL"/>
      </w:pPr>
      <w:r>
        <w:t xml:space="preserve">  revision 2025-03-25 { reference CR-1489 ; }</w:t>
      </w:r>
    </w:p>
    <w:p w14:paraId="2B6E3C75" w14:textId="77777777" w:rsidR="002F0DF3" w:rsidRDefault="002F0DF3" w:rsidP="002F0DF3">
      <w:pPr>
        <w:pStyle w:val="PL"/>
      </w:pPr>
      <w:r>
        <w:t xml:space="preserve">  revision 2024-11-01 { reference CR-1405; }</w:t>
      </w:r>
    </w:p>
    <w:p w14:paraId="3F12317E" w14:textId="77777777" w:rsidR="002F0DF3" w:rsidRDefault="002F0DF3" w:rsidP="002F0DF3">
      <w:pPr>
        <w:pStyle w:val="PL"/>
      </w:pPr>
      <w:r>
        <w:t xml:space="preserve">  revision 2024-10-06 { reference CR-1389; }</w:t>
      </w:r>
    </w:p>
    <w:p w14:paraId="38017236" w14:textId="77777777" w:rsidR="002F0DF3" w:rsidRDefault="002F0DF3" w:rsidP="002F0DF3">
      <w:pPr>
        <w:pStyle w:val="PL"/>
      </w:pPr>
      <w:r>
        <w:t xml:space="preserve">  revision 2024-05-24 { reference CR-1273 ; }</w:t>
      </w:r>
    </w:p>
    <w:p w14:paraId="2A874761" w14:textId="77777777" w:rsidR="002F0DF3" w:rsidRDefault="002F0DF3" w:rsidP="002F0DF3">
      <w:pPr>
        <w:pStyle w:val="PL"/>
      </w:pPr>
      <w:r>
        <w:t xml:space="preserve">  revision 2023-09-18 { reference CR-1043 ; }</w:t>
      </w:r>
    </w:p>
    <w:p w14:paraId="22CA0BD6" w14:textId="77777777" w:rsidR="002F0DF3" w:rsidRDefault="002F0DF3" w:rsidP="002F0DF3">
      <w:pPr>
        <w:pStyle w:val="PL"/>
      </w:pPr>
      <w:r>
        <w:t xml:space="preserve">  revision 2023-05-10 { reference CR-0916; }</w:t>
      </w:r>
    </w:p>
    <w:p w14:paraId="3C34E20A" w14:textId="77777777" w:rsidR="002F0DF3" w:rsidRDefault="002F0DF3" w:rsidP="002F0DF3">
      <w:pPr>
        <w:pStyle w:val="PL"/>
      </w:pPr>
      <w:r>
        <w:t xml:space="preserve">  revision 2021-08-05 { reference S5-214053/CR-0518; }</w:t>
      </w:r>
    </w:p>
    <w:p w14:paraId="53D0768B" w14:textId="77777777" w:rsidR="002F0DF3" w:rsidRDefault="002F0DF3" w:rsidP="002F0DF3">
      <w:pPr>
        <w:pStyle w:val="PL"/>
      </w:pPr>
      <w:r>
        <w:t xml:space="preserve">  revision 2020-11-05 { reference CR-0412 ; }</w:t>
      </w:r>
    </w:p>
    <w:p w14:paraId="7F609553" w14:textId="77777777" w:rsidR="002F0DF3" w:rsidRDefault="002F0DF3" w:rsidP="002F0DF3">
      <w:pPr>
        <w:pStyle w:val="PL"/>
      </w:pPr>
      <w:r>
        <w:t xml:space="preserve">  revision 2019-10-20 { reference "Initial version."; }</w:t>
      </w:r>
    </w:p>
    <w:p w14:paraId="374D8165" w14:textId="77777777" w:rsidR="002F0DF3" w:rsidRDefault="002F0DF3" w:rsidP="002F0DF3">
      <w:pPr>
        <w:pStyle w:val="PL"/>
      </w:pPr>
    </w:p>
    <w:p w14:paraId="3369DD6E" w14:textId="77777777" w:rsidR="002F0DF3" w:rsidRDefault="002F0DF3" w:rsidP="002F0DF3">
      <w:pPr>
        <w:pStyle w:val="PL"/>
      </w:pPr>
      <w:r>
        <w:t xml:space="preserve">  grouping IpInterfaceGrp {</w:t>
      </w:r>
    </w:p>
    <w:p w14:paraId="7F608159" w14:textId="77777777" w:rsidR="002F0DF3" w:rsidRDefault="002F0DF3" w:rsidP="002F0DF3">
      <w:pPr>
        <w:pStyle w:val="PL"/>
      </w:pPr>
      <w:r>
        <w:t xml:space="preserve">    leaf-list ipv4EndpointAddresses {</w:t>
      </w:r>
    </w:p>
    <w:p w14:paraId="344F42F8" w14:textId="77777777" w:rsidR="002F0DF3" w:rsidRDefault="002F0DF3" w:rsidP="002F0DF3">
      <w:pPr>
        <w:pStyle w:val="PL"/>
      </w:pPr>
      <w:r>
        <w:t xml:space="preserve">      description "Available endpoint IPv4 address(es) of</w:t>
      </w:r>
    </w:p>
    <w:p w14:paraId="5FC905E0" w14:textId="77777777" w:rsidR="002F0DF3" w:rsidRDefault="002F0DF3" w:rsidP="002F0DF3">
      <w:pPr>
        <w:pStyle w:val="PL"/>
      </w:pPr>
      <w:r>
        <w:t xml:space="preserve">        the User Plane interface.";</w:t>
      </w:r>
    </w:p>
    <w:p w14:paraId="3DF33DCA" w14:textId="77777777" w:rsidR="002F0DF3" w:rsidRDefault="002F0DF3" w:rsidP="002F0DF3">
      <w:pPr>
        <w:pStyle w:val="PL"/>
      </w:pPr>
      <w:r>
        <w:t xml:space="preserve">      type inet:ipv4-address;</w:t>
      </w:r>
    </w:p>
    <w:p w14:paraId="379638F0" w14:textId="77777777" w:rsidR="002F0DF3" w:rsidRDefault="002F0DF3" w:rsidP="002F0DF3">
      <w:pPr>
        <w:pStyle w:val="PL"/>
      </w:pPr>
      <w:r>
        <w:t xml:space="preserve">      must '../ipv4EndpointAddresses or ../ipv6EndpointAddresses or ../fqdn';</w:t>
      </w:r>
    </w:p>
    <w:p w14:paraId="19131EC4" w14:textId="77777777" w:rsidR="002F0DF3" w:rsidRDefault="002F0DF3" w:rsidP="002F0DF3">
      <w:pPr>
        <w:pStyle w:val="PL"/>
      </w:pPr>
      <w:r>
        <w:t xml:space="preserve">    }</w:t>
      </w:r>
    </w:p>
    <w:p w14:paraId="0D8FF4F0" w14:textId="77777777" w:rsidR="002F0DF3" w:rsidRDefault="002F0DF3" w:rsidP="002F0DF3">
      <w:pPr>
        <w:pStyle w:val="PL"/>
      </w:pPr>
    </w:p>
    <w:p w14:paraId="66B44359" w14:textId="77777777" w:rsidR="002F0DF3" w:rsidRDefault="002F0DF3" w:rsidP="002F0DF3">
      <w:pPr>
        <w:pStyle w:val="PL"/>
      </w:pPr>
      <w:r>
        <w:t xml:space="preserve">    leaf-list ipv6EndpointAddresses {</w:t>
      </w:r>
    </w:p>
    <w:p w14:paraId="2C8894F6" w14:textId="77777777" w:rsidR="002F0DF3" w:rsidRDefault="002F0DF3" w:rsidP="002F0DF3">
      <w:pPr>
        <w:pStyle w:val="PL"/>
      </w:pPr>
      <w:r>
        <w:t xml:space="preserve">      description "Available endpoint IPv6 address(es) of</w:t>
      </w:r>
    </w:p>
    <w:p w14:paraId="0EC75CDD" w14:textId="77777777" w:rsidR="002F0DF3" w:rsidRDefault="002F0DF3" w:rsidP="002F0DF3">
      <w:pPr>
        <w:pStyle w:val="PL"/>
      </w:pPr>
      <w:r>
        <w:t xml:space="preserve">        the User Plane interface.";</w:t>
      </w:r>
    </w:p>
    <w:p w14:paraId="1142464E" w14:textId="77777777" w:rsidR="002F0DF3" w:rsidRDefault="002F0DF3" w:rsidP="002F0DF3">
      <w:pPr>
        <w:pStyle w:val="PL"/>
      </w:pPr>
      <w:r>
        <w:t xml:space="preserve">      type inet:ipv6-address;</w:t>
      </w:r>
    </w:p>
    <w:p w14:paraId="368FE4C5" w14:textId="77777777" w:rsidR="002F0DF3" w:rsidRDefault="002F0DF3" w:rsidP="002F0DF3">
      <w:pPr>
        <w:pStyle w:val="PL"/>
      </w:pPr>
      <w:r>
        <w:t xml:space="preserve">      must '../ipv4EndpointAddresses or ../ipv6EndpointAddresses or ../fqdn';</w:t>
      </w:r>
    </w:p>
    <w:p w14:paraId="49482984" w14:textId="77777777" w:rsidR="002F0DF3" w:rsidRDefault="002F0DF3" w:rsidP="002F0DF3">
      <w:pPr>
        <w:pStyle w:val="PL"/>
      </w:pPr>
      <w:r>
        <w:t xml:space="preserve">      }</w:t>
      </w:r>
    </w:p>
    <w:p w14:paraId="706D7F85" w14:textId="77777777" w:rsidR="002F0DF3" w:rsidRDefault="002F0DF3" w:rsidP="002F0DF3">
      <w:pPr>
        <w:pStyle w:val="PL"/>
      </w:pPr>
    </w:p>
    <w:p w14:paraId="33C217F7" w14:textId="77777777" w:rsidR="002F0DF3" w:rsidRDefault="002F0DF3" w:rsidP="002F0DF3">
      <w:pPr>
        <w:pStyle w:val="PL"/>
      </w:pPr>
      <w:r>
        <w:t xml:space="preserve">    leaf fqdn {</w:t>
      </w:r>
    </w:p>
    <w:p w14:paraId="381E21F1" w14:textId="77777777" w:rsidR="002F0DF3" w:rsidRDefault="002F0DF3" w:rsidP="002F0DF3">
      <w:pPr>
        <w:pStyle w:val="PL"/>
      </w:pPr>
      <w:r>
        <w:t xml:space="preserve">      description "This parameter defines FQDN of the Network Function</w:t>
      </w:r>
    </w:p>
    <w:p w14:paraId="7708F1C4" w14:textId="77777777" w:rsidR="002F0DF3" w:rsidRDefault="002F0DF3" w:rsidP="002F0DF3">
      <w:pPr>
        <w:pStyle w:val="PL"/>
      </w:pPr>
      <w:r>
        <w:t xml:space="preserve">        (See TS 23.003).";</w:t>
      </w:r>
    </w:p>
    <w:p w14:paraId="2D2FD687" w14:textId="77777777" w:rsidR="002F0DF3" w:rsidRDefault="002F0DF3" w:rsidP="002F0DF3">
      <w:pPr>
        <w:pStyle w:val="PL"/>
      </w:pPr>
      <w:r>
        <w:t xml:space="preserve">      type inet:domain-name;</w:t>
      </w:r>
    </w:p>
    <w:p w14:paraId="1F45C94B" w14:textId="77777777" w:rsidR="002F0DF3" w:rsidRDefault="002F0DF3" w:rsidP="002F0DF3">
      <w:pPr>
        <w:pStyle w:val="PL"/>
      </w:pPr>
      <w:r>
        <w:t xml:space="preserve">      must '../ipv4EndpointAddresses or ../ipv6EndpointAddresses or ../fqdn';</w:t>
      </w:r>
    </w:p>
    <w:p w14:paraId="53480A54" w14:textId="77777777" w:rsidR="002F0DF3" w:rsidRDefault="002F0DF3" w:rsidP="002F0DF3">
      <w:pPr>
        <w:pStyle w:val="PL"/>
      </w:pPr>
      <w:r>
        <w:t xml:space="preserve">      }</w:t>
      </w:r>
    </w:p>
    <w:p w14:paraId="0DC10851" w14:textId="77777777" w:rsidR="002F0DF3" w:rsidRDefault="002F0DF3" w:rsidP="002F0DF3">
      <w:pPr>
        <w:pStyle w:val="PL"/>
      </w:pPr>
      <w:r>
        <w:t xml:space="preserve">  }</w:t>
      </w:r>
    </w:p>
    <w:p w14:paraId="4168D00F" w14:textId="77777777" w:rsidR="002F0DF3" w:rsidRDefault="002F0DF3" w:rsidP="002F0DF3">
      <w:pPr>
        <w:pStyle w:val="PL"/>
      </w:pPr>
    </w:p>
    <w:p w14:paraId="6D02B7F9" w14:textId="77777777" w:rsidR="002F0DF3" w:rsidRDefault="002F0DF3" w:rsidP="002F0DF3">
      <w:pPr>
        <w:pStyle w:val="PL"/>
      </w:pPr>
      <w:r>
        <w:t xml:space="preserve">  grouping SdRangeGrp {</w:t>
      </w:r>
    </w:p>
    <w:p w14:paraId="1C58B436" w14:textId="77777777" w:rsidR="002F0DF3" w:rsidRDefault="002F0DF3" w:rsidP="002F0DF3">
      <w:pPr>
        <w:pStyle w:val="PL"/>
      </w:pPr>
      <w:r>
        <w:t xml:space="preserve">    leaf start {</w:t>
      </w:r>
    </w:p>
    <w:p w14:paraId="12062CB3" w14:textId="77777777" w:rsidR="002F0DF3" w:rsidRDefault="002F0DF3" w:rsidP="002F0DF3">
      <w:pPr>
        <w:pStyle w:val="PL"/>
      </w:pPr>
      <w:r>
        <w:t xml:space="preserve">      type string {</w:t>
      </w:r>
    </w:p>
    <w:p w14:paraId="11ED8188" w14:textId="77777777" w:rsidR="002F0DF3" w:rsidRDefault="002F0DF3" w:rsidP="002F0DF3">
      <w:pPr>
        <w:pStyle w:val="PL"/>
      </w:pPr>
      <w:r>
        <w:t xml:space="preserve">         pattern "[A-Fa-f0-9]{6}";</w:t>
      </w:r>
    </w:p>
    <w:p w14:paraId="5F8F0237" w14:textId="77777777" w:rsidR="002F0DF3" w:rsidRDefault="002F0DF3" w:rsidP="002F0DF3">
      <w:pPr>
        <w:pStyle w:val="PL"/>
      </w:pPr>
      <w:r>
        <w:t xml:space="preserve">       }</w:t>
      </w:r>
    </w:p>
    <w:p w14:paraId="0C54E095" w14:textId="77777777" w:rsidR="002F0DF3" w:rsidRDefault="002F0DF3" w:rsidP="002F0DF3">
      <w:pPr>
        <w:pStyle w:val="PL"/>
      </w:pPr>
      <w:r>
        <w:t xml:space="preserve">      mandatory true;</w:t>
      </w:r>
    </w:p>
    <w:p w14:paraId="2F387D7C" w14:textId="77777777" w:rsidR="002F0DF3" w:rsidRDefault="002F0DF3" w:rsidP="002F0DF3">
      <w:pPr>
        <w:pStyle w:val="PL"/>
      </w:pPr>
      <w:r>
        <w:t xml:space="preserve">      description "First value identifying the start of an SD range.</w:t>
      </w:r>
    </w:p>
    <w:p w14:paraId="2532D138" w14:textId="77777777" w:rsidR="002F0DF3" w:rsidRDefault="002F0DF3" w:rsidP="002F0DF3">
      <w:pPr>
        <w:pStyle w:val="PL"/>
      </w:pPr>
      <w:r>
        <w:t xml:space="preserve">        This string shall be formatted as specified for the sd attribute of the</w:t>
      </w:r>
    </w:p>
    <w:p w14:paraId="29911CA6" w14:textId="77777777" w:rsidR="002F0DF3" w:rsidRDefault="002F0DF3" w:rsidP="002F0DF3">
      <w:pPr>
        <w:pStyle w:val="PL"/>
      </w:pPr>
      <w:r>
        <w:t xml:space="preserve">        Snssai data type in clause 5.4.4.2 of TS 29.571.";</w:t>
      </w:r>
    </w:p>
    <w:p w14:paraId="3F04D4D6" w14:textId="77777777" w:rsidR="002F0DF3" w:rsidRDefault="002F0DF3" w:rsidP="002F0DF3">
      <w:pPr>
        <w:pStyle w:val="PL"/>
      </w:pPr>
      <w:r>
        <w:t xml:space="preserve">    }</w:t>
      </w:r>
    </w:p>
    <w:p w14:paraId="3765E8FD" w14:textId="77777777" w:rsidR="002F0DF3" w:rsidRDefault="002F0DF3" w:rsidP="002F0DF3">
      <w:pPr>
        <w:pStyle w:val="PL"/>
      </w:pPr>
    </w:p>
    <w:p w14:paraId="5BA8042E" w14:textId="77777777" w:rsidR="002F0DF3" w:rsidRDefault="002F0DF3" w:rsidP="002F0DF3">
      <w:pPr>
        <w:pStyle w:val="PL"/>
      </w:pPr>
      <w:r>
        <w:t xml:space="preserve">    leaf end {</w:t>
      </w:r>
    </w:p>
    <w:p w14:paraId="57B5437C" w14:textId="77777777" w:rsidR="002F0DF3" w:rsidRDefault="002F0DF3" w:rsidP="002F0DF3">
      <w:pPr>
        <w:pStyle w:val="PL"/>
      </w:pPr>
      <w:r>
        <w:t xml:space="preserve">      type string {</w:t>
      </w:r>
    </w:p>
    <w:p w14:paraId="5FEABFAA" w14:textId="77777777" w:rsidR="002F0DF3" w:rsidRDefault="002F0DF3" w:rsidP="002F0DF3">
      <w:pPr>
        <w:pStyle w:val="PL"/>
      </w:pPr>
      <w:r>
        <w:t xml:space="preserve">         pattern "[A-Fa-f0-9]{6}";</w:t>
      </w:r>
    </w:p>
    <w:p w14:paraId="4BC7D1DF" w14:textId="77777777" w:rsidR="002F0DF3" w:rsidRDefault="002F0DF3" w:rsidP="002F0DF3">
      <w:pPr>
        <w:pStyle w:val="PL"/>
      </w:pPr>
      <w:r>
        <w:t xml:space="preserve">       }</w:t>
      </w:r>
    </w:p>
    <w:p w14:paraId="4BCB2E2E" w14:textId="77777777" w:rsidR="002F0DF3" w:rsidRDefault="002F0DF3" w:rsidP="002F0DF3">
      <w:pPr>
        <w:pStyle w:val="PL"/>
      </w:pPr>
      <w:r>
        <w:t xml:space="preserve">      mandatory true;</w:t>
      </w:r>
    </w:p>
    <w:p w14:paraId="4CB77034" w14:textId="77777777" w:rsidR="002F0DF3" w:rsidRDefault="002F0DF3" w:rsidP="002F0DF3">
      <w:pPr>
        <w:pStyle w:val="PL"/>
      </w:pPr>
      <w:r>
        <w:t xml:space="preserve">      description "Last value identifying the end of an SD range.</w:t>
      </w:r>
    </w:p>
    <w:p w14:paraId="34585E65" w14:textId="77777777" w:rsidR="002F0DF3" w:rsidRDefault="002F0DF3" w:rsidP="002F0DF3">
      <w:pPr>
        <w:pStyle w:val="PL"/>
      </w:pPr>
      <w:r>
        <w:t xml:space="preserve">      This string shall be formatted as specified for the sd attribute of the</w:t>
      </w:r>
    </w:p>
    <w:p w14:paraId="3D2A2AEC" w14:textId="77777777" w:rsidR="002F0DF3" w:rsidRDefault="002F0DF3" w:rsidP="002F0DF3">
      <w:pPr>
        <w:pStyle w:val="PL"/>
      </w:pPr>
      <w:r>
        <w:t xml:space="preserve">        Snssai data type in clause 5.4.4.2 in TS 29.571";</w:t>
      </w:r>
    </w:p>
    <w:p w14:paraId="15BD7E99" w14:textId="77777777" w:rsidR="002F0DF3" w:rsidRDefault="002F0DF3" w:rsidP="002F0DF3">
      <w:pPr>
        <w:pStyle w:val="PL"/>
      </w:pPr>
      <w:r>
        <w:t xml:space="preserve">    }</w:t>
      </w:r>
    </w:p>
    <w:p w14:paraId="21AE6569" w14:textId="77777777" w:rsidR="002F0DF3" w:rsidRDefault="002F0DF3" w:rsidP="002F0DF3">
      <w:pPr>
        <w:pStyle w:val="PL"/>
      </w:pPr>
      <w:r>
        <w:t xml:space="preserve">  }</w:t>
      </w:r>
    </w:p>
    <w:p w14:paraId="3A753EF8" w14:textId="77777777" w:rsidR="002F0DF3" w:rsidRDefault="002F0DF3" w:rsidP="002F0DF3">
      <w:pPr>
        <w:pStyle w:val="PL"/>
      </w:pPr>
    </w:p>
    <w:p w14:paraId="3EFD710F" w14:textId="77777777" w:rsidR="002F0DF3" w:rsidRDefault="002F0DF3" w:rsidP="002F0DF3">
      <w:pPr>
        <w:pStyle w:val="PL"/>
      </w:pPr>
      <w:r>
        <w:t xml:space="preserve">  grouping SnssaiExtensionGrp {</w:t>
      </w:r>
    </w:p>
    <w:p w14:paraId="1BE7126F" w14:textId="77777777" w:rsidR="002F0DF3" w:rsidRDefault="002F0DF3" w:rsidP="002F0DF3">
      <w:pPr>
        <w:pStyle w:val="PL"/>
      </w:pPr>
      <w:r>
        <w:t xml:space="preserve">    list sdRanges {</w:t>
      </w:r>
    </w:p>
    <w:p w14:paraId="0ABAF8D4" w14:textId="77777777" w:rsidR="002F0DF3" w:rsidRDefault="002F0DF3" w:rsidP="002F0DF3">
      <w:pPr>
        <w:pStyle w:val="PL"/>
      </w:pPr>
      <w:r>
        <w:t xml:space="preserve">      min-elements 1;</w:t>
      </w:r>
    </w:p>
    <w:p w14:paraId="41E8A1F3" w14:textId="77777777" w:rsidR="002F0DF3" w:rsidRDefault="002F0DF3" w:rsidP="002F0DF3">
      <w:pPr>
        <w:pStyle w:val="PL"/>
      </w:pPr>
      <w:r>
        <w:lastRenderedPageBreak/>
        <w:t xml:space="preserve">      key "start end";</w:t>
      </w:r>
    </w:p>
    <w:p w14:paraId="1499C551" w14:textId="77777777" w:rsidR="002F0DF3" w:rsidRDefault="002F0DF3" w:rsidP="002F0DF3">
      <w:pPr>
        <w:pStyle w:val="PL"/>
      </w:pPr>
      <w:r>
        <w:t xml:space="preserve">      description "It shall contain the range(s) of Slice Differentiator values</w:t>
      </w:r>
    </w:p>
    <w:p w14:paraId="6A336653" w14:textId="77777777" w:rsidR="002F0DF3" w:rsidRDefault="002F0DF3" w:rsidP="002F0DF3">
      <w:pPr>
        <w:pStyle w:val="PL"/>
      </w:pPr>
      <w:r>
        <w:t xml:space="preserve">        supported for the Slice/Service Type value indicated in the sst</w:t>
      </w:r>
    </w:p>
    <w:p w14:paraId="50E97D4E" w14:textId="77777777" w:rsidR="002F0DF3" w:rsidRDefault="002F0DF3" w:rsidP="002F0DF3">
      <w:pPr>
        <w:pStyle w:val="PL"/>
      </w:pPr>
      <w:r>
        <w:t xml:space="preserve">        attribute of the Snssai data type (see clause 5.4.4.2 in TS 29.571).";</w:t>
      </w:r>
    </w:p>
    <w:p w14:paraId="2878FC8B" w14:textId="77777777" w:rsidR="002F0DF3" w:rsidRDefault="002F0DF3" w:rsidP="002F0DF3">
      <w:pPr>
        <w:pStyle w:val="PL"/>
      </w:pPr>
      <w:r>
        <w:t xml:space="preserve">      uses SdRangeGrp;</w:t>
      </w:r>
    </w:p>
    <w:p w14:paraId="447D26DB" w14:textId="77777777" w:rsidR="002F0DF3" w:rsidRDefault="002F0DF3" w:rsidP="002F0DF3">
      <w:pPr>
        <w:pStyle w:val="PL"/>
      </w:pPr>
      <w:r>
        <w:t xml:space="preserve">    }</w:t>
      </w:r>
    </w:p>
    <w:p w14:paraId="1048688B" w14:textId="77777777" w:rsidR="002F0DF3" w:rsidRDefault="002F0DF3" w:rsidP="002F0DF3">
      <w:pPr>
        <w:pStyle w:val="PL"/>
      </w:pPr>
    </w:p>
    <w:p w14:paraId="44DF4CD3" w14:textId="77777777" w:rsidR="002F0DF3" w:rsidRDefault="002F0DF3" w:rsidP="002F0DF3">
      <w:pPr>
        <w:pStyle w:val="PL"/>
      </w:pPr>
      <w:r>
        <w:t xml:space="preserve">    leaf wildcardSd {</w:t>
      </w:r>
    </w:p>
    <w:p w14:paraId="45931A8F" w14:textId="77777777" w:rsidR="002F0DF3" w:rsidRDefault="002F0DF3" w:rsidP="002F0DF3">
      <w:pPr>
        <w:pStyle w:val="PL"/>
      </w:pPr>
      <w:r>
        <w:t xml:space="preserve">      type boolean;</w:t>
      </w:r>
    </w:p>
    <w:p w14:paraId="376ECCF9" w14:textId="77777777" w:rsidR="002F0DF3" w:rsidRDefault="002F0DF3" w:rsidP="002F0DF3">
      <w:pPr>
        <w:pStyle w:val="PL"/>
      </w:pPr>
      <w:r>
        <w:t xml:space="preserve">      default false;</w:t>
      </w:r>
    </w:p>
    <w:p w14:paraId="30BA2AF3" w14:textId="77777777" w:rsidR="002F0DF3" w:rsidRDefault="002F0DF3" w:rsidP="002F0DF3">
      <w:pPr>
        <w:pStyle w:val="PL"/>
      </w:pPr>
      <w:r>
        <w:t xml:space="preserve">      description "It indicates that all SD values are supported for the</w:t>
      </w:r>
    </w:p>
    <w:p w14:paraId="710E727C" w14:textId="77777777" w:rsidR="002F0DF3" w:rsidRDefault="002F0DF3" w:rsidP="002F0DF3">
      <w:pPr>
        <w:pStyle w:val="PL"/>
      </w:pPr>
      <w:r>
        <w:t xml:space="preserve">        Slice/Service Type value indicated in the sst attribute of the Snssai</w:t>
      </w:r>
    </w:p>
    <w:p w14:paraId="524AE074" w14:textId="77777777" w:rsidR="002F0DF3" w:rsidRDefault="002F0DF3" w:rsidP="002F0DF3">
      <w:pPr>
        <w:pStyle w:val="PL"/>
      </w:pPr>
      <w:r>
        <w:t xml:space="preserve">        data type (see clause 5.4.4.2 in TS 29.571).";</w:t>
      </w:r>
    </w:p>
    <w:p w14:paraId="1D91A114" w14:textId="77777777" w:rsidR="002F0DF3" w:rsidRDefault="002F0DF3" w:rsidP="002F0DF3">
      <w:pPr>
        <w:pStyle w:val="PL"/>
      </w:pPr>
      <w:r>
        <w:t xml:space="preserve">    }</w:t>
      </w:r>
    </w:p>
    <w:p w14:paraId="76DD350F" w14:textId="77777777" w:rsidR="002F0DF3" w:rsidRDefault="002F0DF3" w:rsidP="002F0DF3">
      <w:pPr>
        <w:pStyle w:val="PL"/>
      </w:pPr>
      <w:r>
        <w:t xml:space="preserve">  }</w:t>
      </w:r>
    </w:p>
    <w:p w14:paraId="1F497484" w14:textId="77777777" w:rsidR="002F0DF3" w:rsidRDefault="002F0DF3" w:rsidP="002F0DF3">
      <w:pPr>
        <w:pStyle w:val="PL"/>
      </w:pPr>
    </w:p>
    <w:p w14:paraId="6007AD5D" w14:textId="77777777" w:rsidR="002F0DF3" w:rsidRDefault="002F0DF3" w:rsidP="002F0DF3">
      <w:pPr>
        <w:pStyle w:val="PL"/>
      </w:pPr>
      <w:r>
        <w:t xml:space="preserve">  grouping ExtSnssaiGrp {</w:t>
      </w:r>
    </w:p>
    <w:p w14:paraId="2192B895" w14:textId="77777777" w:rsidR="002F0DF3" w:rsidRDefault="002F0DF3" w:rsidP="002F0DF3">
      <w:pPr>
        <w:pStyle w:val="PL"/>
      </w:pPr>
      <w:r>
        <w:t xml:space="preserve">    list snssai {</w:t>
      </w:r>
    </w:p>
    <w:p w14:paraId="14BFDFE8" w14:textId="77777777" w:rsidR="002F0DF3" w:rsidRDefault="002F0DF3" w:rsidP="002F0DF3">
      <w:pPr>
        <w:pStyle w:val="PL"/>
      </w:pPr>
      <w:r>
        <w:t xml:space="preserve">      description "It represents the S-NSSAI the NetworkSlice managed object</w:t>
      </w:r>
    </w:p>
    <w:p w14:paraId="1FFD8E77" w14:textId="77777777" w:rsidR="002F0DF3" w:rsidRDefault="002F0DF3" w:rsidP="002F0DF3">
      <w:pPr>
        <w:pStyle w:val="PL"/>
      </w:pPr>
      <w:r>
        <w:t xml:space="preserve">        is supporting. The S-NSSAI is defined in TS 23.003 ";</w:t>
      </w:r>
    </w:p>
    <w:p w14:paraId="5D4F3422" w14:textId="77777777" w:rsidR="002F0DF3" w:rsidRDefault="002F0DF3" w:rsidP="002F0DF3">
      <w:pPr>
        <w:pStyle w:val="PL"/>
      </w:pPr>
      <w:r>
        <w:t xml:space="preserve">      min-elements 1;</w:t>
      </w:r>
    </w:p>
    <w:p w14:paraId="428FF270" w14:textId="77777777" w:rsidR="002F0DF3" w:rsidRDefault="002F0DF3" w:rsidP="002F0DF3">
      <w:pPr>
        <w:pStyle w:val="PL"/>
      </w:pPr>
      <w:r>
        <w:t xml:space="preserve">      max-elements 1;</w:t>
      </w:r>
    </w:p>
    <w:p w14:paraId="275496B8" w14:textId="77777777" w:rsidR="002F0DF3" w:rsidRDefault="002F0DF3" w:rsidP="002F0DF3">
      <w:pPr>
        <w:pStyle w:val="PL"/>
      </w:pPr>
      <w:r>
        <w:t xml:space="preserve">      key "sd sst";</w:t>
      </w:r>
    </w:p>
    <w:p w14:paraId="7326D720" w14:textId="77777777" w:rsidR="002F0DF3" w:rsidRDefault="002F0DF3" w:rsidP="002F0DF3">
      <w:pPr>
        <w:pStyle w:val="PL"/>
      </w:pPr>
      <w:r>
        <w:t xml:space="preserve">      uses SNssai;</w:t>
      </w:r>
    </w:p>
    <w:p w14:paraId="3417CF00" w14:textId="77777777" w:rsidR="002F0DF3" w:rsidRDefault="002F0DF3" w:rsidP="002F0DF3">
      <w:pPr>
        <w:pStyle w:val="PL"/>
      </w:pPr>
      <w:r>
        <w:t xml:space="preserve">    }</w:t>
      </w:r>
    </w:p>
    <w:p w14:paraId="106D0DE4" w14:textId="77777777" w:rsidR="002F0DF3" w:rsidRDefault="002F0DF3" w:rsidP="002F0DF3">
      <w:pPr>
        <w:pStyle w:val="PL"/>
      </w:pPr>
    </w:p>
    <w:p w14:paraId="42BAA3F8" w14:textId="77777777" w:rsidR="002F0DF3" w:rsidRDefault="002F0DF3" w:rsidP="002F0DF3">
      <w:pPr>
        <w:pStyle w:val="PL"/>
      </w:pPr>
      <w:r>
        <w:t xml:space="preserve">    list snssaiExtension {</w:t>
      </w:r>
    </w:p>
    <w:p w14:paraId="0D312728" w14:textId="77777777" w:rsidR="002F0DF3" w:rsidRDefault="002F0DF3" w:rsidP="002F0DF3">
      <w:pPr>
        <w:pStyle w:val="PL"/>
      </w:pPr>
      <w:r>
        <w:t xml:space="preserve">      description "It represents extensions to the Snssai.";</w:t>
      </w:r>
    </w:p>
    <w:p w14:paraId="31B7D6A4" w14:textId="77777777" w:rsidR="002F0DF3" w:rsidRDefault="002F0DF3" w:rsidP="002F0DF3">
      <w:pPr>
        <w:pStyle w:val="PL"/>
      </w:pPr>
      <w:r>
        <w:t xml:space="preserve">      min-elements 1;</w:t>
      </w:r>
    </w:p>
    <w:p w14:paraId="74B21263" w14:textId="77777777" w:rsidR="002F0DF3" w:rsidRDefault="002F0DF3" w:rsidP="002F0DF3">
      <w:pPr>
        <w:pStyle w:val="PL"/>
      </w:pPr>
      <w:r>
        <w:t xml:space="preserve">      key idx;</w:t>
      </w:r>
    </w:p>
    <w:p w14:paraId="6E7864BC" w14:textId="77777777" w:rsidR="002F0DF3" w:rsidRDefault="002F0DF3" w:rsidP="002F0DF3">
      <w:pPr>
        <w:pStyle w:val="PL"/>
      </w:pPr>
      <w:r>
        <w:t xml:space="preserve">      leaf idx { type uint32; }</w:t>
      </w:r>
    </w:p>
    <w:p w14:paraId="1BBD7B68" w14:textId="77777777" w:rsidR="002F0DF3" w:rsidRDefault="002F0DF3" w:rsidP="002F0DF3">
      <w:pPr>
        <w:pStyle w:val="PL"/>
      </w:pPr>
      <w:r>
        <w:t xml:space="preserve">      uses SnssaiExtensionGrp;</w:t>
      </w:r>
    </w:p>
    <w:p w14:paraId="4F34090A" w14:textId="77777777" w:rsidR="002F0DF3" w:rsidRDefault="002F0DF3" w:rsidP="002F0DF3">
      <w:pPr>
        <w:pStyle w:val="PL"/>
      </w:pPr>
      <w:r>
        <w:t xml:space="preserve">    }</w:t>
      </w:r>
    </w:p>
    <w:p w14:paraId="1A4BB0AF" w14:textId="77777777" w:rsidR="002F0DF3" w:rsidRDefault="002F0DF3" w:rsidP="002F0DF3">
      <w:pPr>
        <w:pStyle w:val="PL"/>
      </w:pPr>
      <w:r>
        <w:t xml:space="preserve">  }</w:t>
      </w:r>
    </w:p>
    <w:p w14:paraId="64C5DA33" w14:textId="77777777" w:rsidR="002F0DF3" w:rsidRDefault="002F0DF3" w:rsidP="002F0DF3">
      <w:pPr>
        <w:pStyle w:val="PL"/>
      </w:pPr>
      <w:r>
        <w:t xml:space="preserve">    grouping sNssaiSmfInfoItem {</w:t>
      </w:r>
    </w:p>
    <w:p w14:paraId="1550D250" w14:textId="77777777" w:rsidR="002F0DF3" w:rsidRDefault="002F0DF3" w:rsidP="002F0DF3">
      <w:pPr>
        <w:pStyle w:val="PL"/>
      </w:pPr>
      <w:r>
        <w:t xml:space="preserve">    list sNssai {</w:t>
      </w:r>
    </w:p>
    <w:p w14:paraId="58A0FD3C" w14:textId="77777777" w:rsidR="002F0DF3" w:rsidRDefault="002F0DF3" w:rsidP="002F0DF3">
      <w:pPr>
        <w:pStyle w:val="PL"/>
      </w:pPr>
      <w:r>
        <w:t xml:space="preserve">      description "Supported S-NSSAI.";</w:t>
      </w:r>
    </w:p>
    <w:p w14:paraId="331FCD26" w14:textId="77777777" w:rsidR="002F0DF3" w:rsidRDefault="002F0DF3" w:rsidP="002F0DF3">
      <w:pPr>
        <w:pStyle w:val="PL"/>
      </w:pPr>
      <w:r>
        <w:t xml:space="preserve">      min-elements 1;</w:t>
      </w:r>
    </w:p>
    <w:p w14:paraId="660E094A" w14:textId="77777777" w:rsidR="002F0DF3" w:rsidRDefault="002F0DF3" w:rsidP="002F0DF3">
      <w:pPr>
        <w:pStyle w:val="PL"/>
      </w:pPr>
      <w:r>
        <w:t xml:space="preserve">      max-elements 1;</w:t>
      </w:r>
    </w:p>
    <w:p w14:paraId="43873798" w14:textId="77777777" w:rsidR="002F0DF3" w:rsidRDefault="002F0DF3" w:rsidP="002F0DF3">
      <w:pPr>
        <w:pStyle w:val="PL"/>
      </w:pPr>
      <w:r>
        <w:t xml:space="preserve">      key "sst sd";</w:t>
      </w:r>
    </w:p>
    <w:p w14:paraId="356CA8A6" w14:textId="77777777" w:rsidR="002F0DF3" w:rsidRDefault="002F0DF3" w:rsidP="002F0DF3">
      <w:pPr>
        <w:pStyle w:val="PL"/>
        <w:rPr>
          <w:ins w:id="279" w:author="Jose Antonio Ordoñez Lucena"/>
        </w:rPr>
      </w:pPr>
      <w:ins w:id="280" w:author="Jose Antonio Ordoñez Lucena">
        <w:r>
          <w:t xml:space="preserve">      uses SNssai;</w:t>
        </w:r>
      </w:ins>
    </w:p>
    <w:p w14:paraId="248EA765" w14:textId="77777777" w:rsidR="002F0DF3" w:rsidRDefault="002F0DF3" w:rsidP="002F0DF3">
      <w:pPr>
        <w:pStyle w:val="PL"/>
        <w:rPr>
          <w:del w:id="281" w:author="Jose Antonio Ordoñez Lucena"/>
        </w:rPr>
      </w:pPr>
      <w:del w:id="282" w:author="Jose Antonio Ordoñez Lucena">
        <w:r>
          <w:delText xml:space="preserve">      uses types5g3gpp:SNssai;</w:delText>
        </w:r>
      </w:del>
    </w:p>
    <w:p w14:paraId="0FB8A549" w14:textId="77777777" w:rsidR="002F0DF3" w:rsidRDefault="002F0DF3" w:rsidP="002F0DF3">
      <w:pPr>
        <w:pStyle w:val="PL"/>
      </w:pPr>
      <w:r>
        <w:t xml:space="preserve">    }</w:t>
      </w:r>
    </w:p>
    <w:p w14:paraId="39A9A1F5" w14:textId="77777777" w:rsidR="002F0DF3" w:rsidRDefault="002F0DF3" w:rsidP="002F0DF3">
      <w:pPr>
        <w:pStyle w:val="PL"/>
      </w:pPr>
    </w:p>
    <w:p w14:paraId="3BB715F0" w14:textId="77777777" w:rsidR="002F0DF3" w:rsidRDefault="002F0DF3" w:rsidP="002F0DF3">
      <w:pPr>
        <w:pStyle w:val="PL"/>
      </w:pPr>
      <w:r>
        <w:t xml:space="preserve">    list dnnSmfInfoList {</w:t>
      </w:r>
    </w:p>
    <w:p w14:paraId="79D15B2C" w14:textId="77777777" w:rsidR="002F0DF3" w:rsidRDefault="002F0DF3" w:rsidP="002F0DF3">
      <w:pPr>
        <w:pStyle w:val="PL"/>
      </w:pPr>
      <w:r>
        <w:t xml:space="preserve">      description "List of parameters supported by the SMF per DNN.</w:t>
      </w:r>
    </w:p>
    <w:p w14:paraId="6FA38FA8" w14:textId="77777777" w:rsidR="002F0DF3" w:rsidRDefault="002F0DF3" w:rsidP="002F0DF3">
      <w:pPr>
        <w:pStyle w:val="PL"/>
      </w:pPr>
      <w:r>
        <w:t xml:space="preserve">      The absence indicates the DNN can be selected for any DNAI.";</w:t>
      </w:r>
    </w:p>
    <w:p w14:paraId="70CB16CA" w14:textId="77777777" w:rsidR="002F0DF3" w:rsidRDefault="002F0DF3" w:rsidP="002F0DF3">
      <w:pPr>
        <w:pStyle w:val="PL"/>
      </w:pPr>
      <w:r>
        <w:t xml:space="preserve">      min-elements 1;</w:t>
      </w:r>
    </w:p>
    <w:p w14:paraId="3A363FD7" w14:textId="77777777" w:rsidR="002F0DF3" w:rsidRDefault="002F0DF3" w:rsidP="002F0DF3">
      <w:pPr>
        <w:pStyle w:val="PL"/>
      </w:pPr>
      <w:r>
        <w:t xml:space="preserve">      key dnn;</w:t>
      </w:r>
    </w:p>
    <w:p w14:paraId="4E3BE9B4" w14:textId="77777777" w:rsidR="002F0DF3" w:rsidRDefault="002F0DF3" w:rsidP="002F0DF3">
      <w:pPr>
        <w:pStyle w:val="PL"/>
      </w:pPr>
      <w:r>
        <w:t xml:space="preserve">      uses DnnSmfInfoItem;</w:t>
      </w:r>
    </w:p>
    <w:p w14:paraId="6B818CFC" w14:textId="77777777" w:rsidR="002F0DF3" w:rsidRDefault="002F0DF3" w:rsidP="002F0DF3">
      <w:pPr>
        <w:pStyle w:val="PL"/>
      </w:pPr>
      <w:r>
        <w:t xml:space="preserve">    }</w:t>
      </w:r>
    </w:p>
    <w:p w14:paraId="640A7D48" w14:textId="77777777" w:rsidR="002F0DF3" w:rsidRDefault="002F0DF3" w:rsidP="002F0DF3">
      <w:pPr>
        <w:pStyle w:val="PL"/>
      </w:pPr>
      <w:r>
        <w:t xml:space="preserve">  }</w:t>
      </w:r>
    </w:p>
    <w:p w14:paraId="017515FE" w14:textId="77777777" w:rsidR="002F0DF3" w:rsidRDefault="002F0DF3" w:rsidP="002F0DF3">
      <w:pPr>
        <w:pStyle w:val="PL"/>
      </w:pPr>
    </w:p>
    <w:p w14:paraId="03D954CB" w14:textId="77777777" w:rsidR="002F0DF3" w:rsidRDefault="002F0DF3" w:rsidP="002F0DF3">
      <w:pPr>
        <w:pStyle w:val="PL"/>
      </w:pPr>
      <w:r>
        <w:t xml:space="preserve">  grouping MappedCellIdInfoGrp {</w:t>
      </w:r>
    </w:p>
    <w:p w14:paraId="4396A6F8" w14:textId="77777777" w:rsidR="002F0DF3" w:rsidRDefault="002F0DF3" w:rsidP="002F0DF3">
      <w:pPr>
        <w:pStyle w:val="PL"/>
      </w:pPr>
      <w:r>
        <w:t xml:space="preserve">    description "This data type represents the mapping relationship between</w:t>
      </w:r>
    </w:p>
    <w:p w14:paraId="0590586A" w14:textId="77777777" w:rsidR="002F0DF3" w:rsidRDefault="002F0DF3" w:rsidP="002F0DF3">
      <w:pPr>
        <w:pStyle w:val="PL"/>
      </w:pPr>
      <w:r>
        <w:t xml:space="preserve">      Mapped Cell IDs and geographical areas (see clause 16.14.5 of TS 38.300";</w:t>
      </w:r>
    </w:p>
    <w:p w14:paraId="0D9C8658" w14:textId="77777777" w:rsidR="002F0DF3" w:rsidRDefault="002F0DF3" w:rsidP="002F0DF3">
      <w:pPr>
        <w:pStyle w:val="PL"/>
      </w:pPr>
    </w:p>
    <w:p w14:paraId="48DA9B69" w14:textId="77777777" w:rsidR="002F0DF3" w:rsidRDefault="002F0DF3" w:rsidP="002F0DF3">
      <w:pPr>
        <w:pStyle w:val="PL"/>
      </w:pPr>
      <w:r>
        <w:t xml:space="preserve">    list ntnGeoArea {</w:t>
      </w:r>
    </w:p>
    <w:p w14:paraId="0588E2E4" w14:textId="77777777" w:rsidR="002F0DF3" w:rsidRDefault="002F0DF3" w:rsidP="002F0DF3">
      <w:pPr>
        <w:pStyle w:val="PL"/>
      </w:pPr>
      <w:r>
        <w:t xml:space="preserve">      description "This attribute indicates a specific geographical location</w:t>
      </w:r>
    </w:p>
    <w:p w14:paraId="6F74ECD6" w14:textId="77777777" w:rsidR="002F0DF3" w:rsidRDefault="002F0DF3" w:rsidP="002F0DF3">
      <w:pPr>
        <w:pStyle w:val="PL"/>
      </w:pPr>
      <w:r>
        <w:t xml:space="preserve">        mapped to Mapped Cell ID(s).";</w:t>
      </w:r>
    </w:p>
    <w:p w14:paraId="73AECDCB" w14:textId="77777777" w:rsidR="002F0DF3" w:rsidRDefault="002F0DF3" w:rsidP="002F0DF3">
      <w:pPr>
        <w:pStyle w:val="PL"/>
      </w:pPr>
      <w:r>
        <w:t xml:space="preserve">      min-elements 1;</w:t>
      </w:r>
    </w:p>
    <w:p w14:paraId="1419CEEC" w14:textId="77777777" w:rsidR="002F0DF3" w:rsidRDefault="002F0DF3" w:rsidP="002F0DF3">
      <w:pPr>
        <w:pStyle w:val="PL"/>
      </w:pPr>
      <w:r>
        <w:t xml:space="preserve">      max-elements 1;</w:t>
      </w:r>
    </w:p>
    <w:p w14:paraId="3D23F60C" w14:textId="77777777" w:rsidR="002F0DF3" w:rsidRDefault="002F0DF3" w:rsidP="002F0DF3">
      <w:pPr>
        <w:pStyle w:val="PL"/>
      </w:pPr>
      <w:r>
        <w:t xml:space="preserve">      key idx;</w:t>
      </w:r>
    </w:p>
    <w:p w14:paraId="27A2FAAF" w14:textId="77777777" w:rsidR="002F0DF3" w:rsidRDefault="002F0DF3" w:rsidP="002F0DF3">
      <w:pPr>
        <w:pStyle w:val="PL"/>
      </w:pPr>
      <w:r>
        <w:t xml:space="preserve">      leaf idx { type uint32; }</w:t>
      </w:r>
    </w:p>
    <w:p w14:paraId="3277DAA0" w14:textId="77777777" w:rsidR="002F0DF3" w:rsidRDefault="002F0DF3" w:rsidP="002F0DF3">
      <w:pPr>
        <w:pStyle w:val="PL"/>
      </w:pPr>
      <w:r>
        <w:t xml:space="preserve">      uses types3gpp:GeoAreaGrp;</w:t>
      </w:r>
    </w:p>
    <w:p w14:paraId="3B0AF7CE" w14:textId="77777777" w:rsidR="002F0DF3" w:rsidRDefault="002F0DF3" w:rsidP="002F0DF3">
      <w:pPr>
        <w:pStyle w:val="PL"/>
      </w:pPr>
      <w:r>
        <w:t xml:space="preserve">    }</w:t>
      </w:r>
    </w:p>
    <w:p w14:paraId="2ED15ED9" w14:textId="77777777" w:rsidR="002F0DF3" w:rsidRDefault="002F0DF3" w:rsidP="002F0DF3">
      <w:pPr>
        <w:pStyle w:val="PL"/>
      </w:pPr>
    </w:p>
    <w:p w14:paraId="31306979" w14:textId="77777777" w:rsidR="002F0DF3" w:rsidRDefault="002F0DF3" w:rsidP="002F0DF3">
      <w:pPr>
        <w:pStyle w:val="PL"/>
      </w:pPr>
      <w:r>
        <w:t xml:space="preserve">    list mappedCellId  {</w:t>
      </w:r>
    </w:p>
    <w:p w14:paraId="294B1B1A" w14:textId="77777777" w:rsidR="002F0DF3" w:rsidRDefault="002F0DF3" w:rsidP="002F0DF3">
      <w:pPr>
        <w:pStyle w:val="PL"/>
      </w:pPr>
      <w:r>
        <w:t xml:space="preserve">      description "This attribute is in format of NCGI to indicate a fixed</w:t>
      </w:r>
    </w:p>
    <w:p w14:paraId="415B8D9C" w14:textId="77777777" w:rsidR="002F0DF3" w:rsidRDefault="002F0DF3" w:rsidP="002F0DF3">
      <w:pPr>
        <w:pStyle w:val="PL"/>
      </w:pPr>
      <w:r>
        <w:t xml:space="preserve">        geographical area (See subclause 16.14.5 in TS 38.300)";</w:t>
      </w:r>
    </w:p>
    <w:p w14:paraId="7054795A" w14:textId="77777777" w:rsidR="002F0DF3" w:rsidRDefault="002F0DF3" w:rsidP="002F0DF3">
      <w:pPr>
        <w:pStyle w:val="PL"/>
      </w:pPr>
      <w:r>
        <w:t xml:space="preserve">      min-elements 1;</w:t>
      </w:r>
    </w:p>
    <w:p w14:paraId="73C0702C" w14:textId="77777777" w:rsidR="002F0DF3" w:rsidRDefault="002F0DF3" w:rsidP="002F0DF3">
      <w:pPr>
        <w:pStyle w:val="PL"/>
      </w:pPr>
      <w:r>
        <w:t xml:space="preserve">      max-elements 1;</w:t>
      </w:r>
    </w:p>
    <w:p w14:paraId="389C3934" w14:textId="77777777" w:rsidR="002F0DF3" w:rsidRDefault="002F0DF3" w:rsidP="002F0DF3">
      <w:pPr>
        <w:pStyle w:val="PL"/>
      </w:pPr>
      <w:r>
        <w:t xml:space="preserve">      key idx;</w:t>
      </w:r>
    </w:p>
    <w:p w14:paraId="5C4B450C" w14:textId="77777777" w:rsidR="002F0DF3" w:rsidRDefault="002F0DF3" w:rsidP="002F0DF3">
      <w:pPr>
        <w:pStyle w:val="PL"/>
      </w:pPr>
      <w:r>
        <w:t xml:space="preserve">      leaf idx { type uint32; }</w:t>
      </w:r>
    </w:p>
    <w:p w14:paraId="4EA4D04C" w14:textId="77777777" w:rsidR="002F0DF3" w:rsidRDefault="002F0DF3" w:rsidP="002F0DF3">
      <w:pPr>
        <w:pStyle w:val="PL"/>
      </w:pPr>
      <w:r>
        <w:t xml:space="preserve">      uses NcgiGrp;</w:t>
      </w:r>
    </w:p>
    <w:p w14:paraId="23D7E5E1" w14:textId="77777777" w:rsidR="002F0DF3" w:rsidRDefault="002F0DF3" w:rsidP="002F0DF3">
      <w:pPr>
        <w:pStyle w:val="PL"/>
      </w:pPr>
      <w:r>
        <w:t xml:space="preserve">    }</w:t>
      </w:r>
    </w:p>
    <w:p w14:paraId="2C9A9C4A" w14:textId="77777777" w:rsidR="002F0DF3" w:rsidRDefault="002F0DF3" w:rsidP="002F0DF3">
      <w:pPr>
        <w:pStyle w:val="PL"/>
      </w:pPr>
      <w:r>
        <w:t xml:space="preserve">  }</w:t>
      </w:r>
    </w:p>
    <w:p w14:paraId="426A9B86" w14:textId="77777777" w:rsidR="002F0DF3" w:rsidRDefault="002F0DF3" w:rsidP="002F0DF3">
      <w:pPr>
        <w:pStyle w:val="PL"/>
      </w:pPr>
    </w:p>
    <w:p w14:paraId="0EDD38F4" w14:textId="77777777" w:rsidR="002F0DF3" w:rsidRDefault="002F0DF3" w:rsidP="002F0DF3">
      <w:pPr>
        <w:pStyle w:val="PL"/>
      </w:pPr>
      <w:r>
        <w:t xml:space="preserve">  grouping NcgiGrp {</w:t>
      </w:r>
    </w:p>
    <w:p w14:paraId="57DE90E0" w14:textId="77777777" w:rsidR="002F0DF3" w:rsidRDefault="002F0DF3" w:rsidP="002F0DF3">
      <w:pPr>
        <w:pStyle w:val="PL"/>
      </w:pPr>
      <w:r>
        <w:lastRenderedPageBreak/>
        <w:t xml:space="preserve">    description "Represents the Ncgi datatype";</w:t>
      </w:r>
    </w:p>
    <w:p w14:paraId="1068CFF9" w14:textId="77777777" w:rsidR="002F0DF3" w:rsidRDefault="002F0DF3" w:rsidP="002F0DF3">
      <w:pPr>
        <w:pStyle w:val="PL"/>
      </w:pPr>
    </w:p>
    <w:p w14:paraId="1FFF3AD5" w14:textId="77777777" w:rsidR="002F0DF3" w:rsidRDefault="002F0DF3" w:rsidP="002F0DF3">
      <w:pPr>
        <w:pStyle w:val="PL"/>
      </w:pPr>
      <w:r>
        <w:t xml:space="preserve">    list plmnId {</w:t>
      </w:r>
    </w:p>
    <w:p w14:paraId="1D80B9C6" w14:textId="77777777" w:rsidR="002F0DF3" w:rsidRDefault="002F0DF3" w:rsidP="002F0DF3">
      <w:pPr>
        <w:pStyle w:val="PL"/>
      </w:pPr>
      <w:r>
        <w:t xml:space="preserve">      description "This attribute represents a PLMN Identity.";</w:t>
      </w:r>
    </w:p>
    <w:p w14:paraId="6E63A3D7" w14:textId="77777777" w:rsidR="002F0DF3" w:rsidRDefault="002F0DF3" w:rsidP="002F0DF3">
      <w:pPr>
        <w:pStyle w:val="PL"/>
      </w:pPr>
      <w:r>
        <w:t xml:space="preserve">      min-elements 1;</w:t>
      </w:r>
    </w:p>
    <w:p w14:paraId="7F9150CF" w14:textId="77777777" w:rsidR="002F0DF3" w:rsidRDefault="002F0DF3" w:rsidP="002F0DF3">
      <w:pPr>
        <w:pStyle w:val="PL"/>
      </w:pPr>
      <w:r>
        <w:t xml:space="preserve">      max-elements 1;</w:t>
      </w:r>
    </w:p>
    <w:p w14:paraId="04D61003" w14:textId="77777777" w:rsidR="002F0DF3" w:rsidRDefault="002F0DF3" w:rsidP="002F0DF3">
      <w:pPr>
        <w:pStyle w:val="PL"/>
      </w:pPr>
      <w:r>
        <w:t xml:space="preserve">      key "idx";</w:t>
      </w:r>
    </w:p>
    <w:p w14:paraId="2330EB7A" w14:textId="77777777" w:rsidR="002F0DF3" w:rsidRDefault="002F0DF3" w:rsidP="002F0DF3">
      <w:pPr>
        <w:pStyle w:val="PL"/>
      </w:pPr>
      <w:r>
        <w:t xml:space="preserve">      leaf idx { type uint32 ; }</w:t>
      </w:r>
    </w:p>
    <w:p w14:paraId="26C67D7D" w14:textId="77777777" w:rsidR="002F0DF3" w:rsidRDefault="002F0DF3" w:rsidP="002F0DF3">
      <w:pPr>
        <w:pStyle w:val="PL"/>
      </w:pPr>
      <w:r>
        <w:t xml:space="preserve">      uses types3gpp:PLMNId ;</w:t>
      </w:r>
    </w:p>
    <w:p w14:paraId="27C8F9E8" w14:textId="77777777" w:rsidR="002F0DF3" w:rsidRDefault="002F0DF3" w:rsidP="002F0DF3">
      <w:pPr>
        <w:pStyle w:val="PL"/>
      </w:pPr>
      <w:r>
        <w:t xml:space="preserve">    }</w:t>
      </w:r>
    </w:p>
    <w:p w14:paraId="6427F66C" w14:textId="77777777" w:rsidR="002F0DF3" w:rsidRDefault="002F0DF3" w:rsidP="002F0DF3">
      <w:pPr>
        <w:pStyle w:val="PL"/>
      </w:pPr>
    </w:p>
    <w:p w14:paraId="6C256F77" w14:textId="77777777" w:rsidR="002F0DF3" w:rsidRDefault="002F0DF3" w:rsidP="002F0DF3">
      <w:pPr>
        <w:pStyle w:val="PL"/>
      </w:pPr>
      <w:r>
        <w:t xml:space="preserve">    leaf nrCellId {</w:t>
      </w:r>
    </w:p>
    <w:p w14:paraId="73320716" w14:textId="77777777" w:rsidR="002F0DF3" w:rsidRDefault="002F0DF3" w:rsidP="002F0DF3">
      <w:pPr>
        <w:pStyle w:val="PL"/>
      </w:pPr>
      <w:r>
        <w:t xml:space="preserve">      type string;</w:t>
      </w:r>
    </w:p>
    <w:p w14:paraId="6146D5B2" w14:textId="77777777" w:rsidR="002F0DF3" w:rsidRDefault="002F0DF3" w:rsidP="002F0DF3">
      <w:pPr>
        <w:pStyle w:val="PL"/>
      </w:pPr>
      <w:r>
        <w:t xml:space="preserve">      mandatory true;</w:t>
      </w:r>
    </w:p>
    <w:p w14:paraId="7580ED7F" w14:textId="77777777" w:rsidR="002F0DF3" w:rsidRDefault="002F0DF3" w:rsidP="002F0DF3">
      <w:pPr>
        <w:pStyle w:val="PL"/>
      </w:pPr>
      <w:r>
        <w:t xml:space="preserve">      description "This attribute represents NR Cell Identity.</w:t>
      </w:r>
    </w:p>
    <w:p w14:paraId="6E240730" w14:textId="77777777" w:rsidR="002F0DF3" w:rsidRDefault="002F0DF3" w:rsidP="002F0DF3">
      <w:pPr>
        <w:pStyle w:val="PL"/>
      </w:pPr>
      <w:r>
        <w:t xml:space="preserve">        It's a 36-bit string identifying an NR Cell Id as specified in</w:t>
      </w:r>
    </w:p>
    <w:p w14:paraId="7734A58F" w14:textId="77777777" w:rsidR="002F0DF3" w:rsidRDefault="002F0DF3" w:rsidP="002F0DF3">
      <w:pPr>
        <w:pStyle w:val="PL"/>
      </w:pPr>
      <w:r>
        <w:t xml:space="preserve">        clause 9.3.1.7 of TS 38.413, in hexadecimal representation. Each</w:t>
      </w:r>
    </w:p>
    <w:p w14:paraId="39C05928" w14:textId="77777777" w:rsidR="002F0DF3" w:rsidRDefault="002F0DF3" w:rsidP="002F0DF3">
      <w:pPr>
        <w:pStyle w:val="PL"/>
      </w:pPr>
      <w:r>
        <w:t xml:space="preserve">        character in the string shall take a value of</w:t>
      </w:r>
    </w:p>
    <w:p w14:paraId="23293743" w14:textId="77777777" w:rsidR="002F0DF3" w:rsidRDefault="002F0DF3" w:rsidP="002F0DF3">
      <w:pPr>
        <w:pStyle w:val="PL"/>
      </w:pPr>
      <w:r>
        <w:t xml:space="preserve">        '0' to '9', 'a' to 'f' or 'A' to 'F' and shall represent 4 bits.</w:t>
      </w:r>
    </w:p>
    <w:p w14:paraId="7F39D61C" w14:textId="77777777" w:rsidR="002F0DF3" w:rsidRDefault="002F0DF3" w:rsidP="002F0DF3">
      <w:pPr>
        <w:pStyle w:val="PL"/>
      </w:pPr>
      <w:r>
        <w:t xml:space="preserve">        The most significant character representing the 4 most significant</w:t>
      </w:r>
    </w:p>
    <w:p w14:paraId="68D7E907" w14:textId="77777777" w:rsidR="002F0DF3" w:rsidRDefault="002F0DF3" w:rsidP="002F0DF3">
      <w:pPr>
        <w:pStyle w:val="PL"/>
      </w:pPr>
      <w:r>
        <w:t xml:space="preserve">        bits of the Cell Id shall appear first in the string, and the</w:t>
      </w:r>
    </w:p>
    <w:p w14:paraId="3E13B14C" w14:textId="77777777" w:rsidR="002F0DF3" w:rsidRDefault="002F0DF3" w:rsidP="002F0DF3">
      <w:pPr>
        <w:pStyle w:val="PL"/>
      </w:pPr>
      <w:r>
        <w:t xml:space="preserve">        character representing the 4 least significant bit of the</w:t>
      </w:r>
    </w:p>
    <w:p w14:paraId="14857ED6" w14:textId="77777777" w:rsidR="002F0DF3" w:rsidRDefault="002F0DF3" w:rsidP="002F0DF3">
      <w:pPr>
        <w:pStyle w:val="PL"/>
      </w:pPr>
      <w:r>
        <w:t xml:space="preserve">        Cell Id shall appear last in the string.</w:t>
      </w:r>
    </w:p>
    <w:p w14:paraId="605FA37E" w14:textId="77777777" w:rsidR="002F0DF3" w:rsidRDefault="002F0DF3" w:rsidP="002F0DF3">
      <w:pPr>
        <w:pStyle w:val="PL"/>
      </w:pPr>
    </w:p>
    <w:p w14:paraId="50100B1D" w14:textId="77777777" w:rsidR="002F0DF3" w:rsidRDefault="002F0DF3" w:rsidP="002F0DF3">
      <w:pPr>
        <w:pStyle w:val="PL"/>
      </w:pPr>
      <w:r>
        <w:t xml:space="preserve">        Pattern: '^[A-Fa-f0-9]{9}$'</w:t>
      </w:r>
    </w:p>
    <w:p w14:paraId="1287386C" w14:textId="77777777" w:rsidR="002F0DF3" w:rsidRDefault="002F0DF3" w:rsidP="002F0DF3">
      <w:pPr>
        <w:pStyle w:val="PL"/>
      </w:pPr>
    </w:p>
    <w:p w14:paraId="688C3563" w14:textId="77777777" w:rsidR="002F0DF3" w:rsidRDefault="002F0DF3" w:rsidP="002F0DF3">
      <w:pPr>
        <w:pStyle w:val="PL"/>
      </w:pPr>
      <w:r>
        <w:t xml:space="preserve">        Example:</w:t>
      </w:r>
    </w:p>
    <w:p w14:paraId="65E912F8" w14:textId="77777777" w:rsidR="002F0DF3" w:rsidRDefault="002F0DF3" w:rsidP="002F0DF3">
      <w:pPr>
        <w:pStyle w:val="PL"/>
      </w:pPr>
      <w:r>
        <w:t xml:space="preserve">        An NR Cell Id 0x225BD6007 shall be encoded as '225BD6007'.";</w:t>
      </w:r>
    </w:p>
    <w:p w14:paraId="3989A589" w14:textId="77777777" w:rsidR="002F0DF3" w:rsidRDefault="002F0DF3" w:rsidP="002F0DF3">
      <w:pPr>
        <w:pStyle w:val="PL"/>
      </w:pPr>
      <w:r>
        <w:t xml:space="preserve">    }</w:t>
      </w:r>
    </w:p>
    <w:p w14:paraId="70A052C1" w14:textId="77777777" w:rsidR="002F0DF3" w:rsidRDefault="002F0DF3" w:rsidP="002F0DF3">
      <w:pPr>
        <w:pStyle w:val="PL"/>
      </w:pPr>
    </w:p>
    <w:p w14:paraId="5193BC16" w14:textId="77777777" w:rsidR="002F0DF3" w:rsidRDefault="002F0DF3" w:rsidP="002F0DF3">
      <w:pPr>
        <w:pStyle w:val="PL"/>
      </w:pPr>
      <w:r>
        <w:t xml:space="preserve">    leaf nId {</w:t>
      </w:r>
    </w:p>
    <w:p w14:paraId="2BA36924" w14:textId="77777777" w:rsidR="002F0DF3" w:rsidRDefault="002F0DF3" w:rsidP="002F0DF3">
      <w:pPr>
        <w:pStyle w:val="PL"/>
      </w:pPr>
      <w:r>
        <w:t xml:space="preserve">      type string;</w:t>
      </w:r>
    </w:p>
    <w:p w14:paraId="3705590E" w14:textId="77777777" w:rsidR="002F0DF3" w:rsidRDefault="002F0DF3" w:rsidP="002F0DF3">
      <w:pPr>
        <w:pStyle w:val="PL"/>
      </w:pPr>
      <w:r>
        <w:t xml:space="preserve">      mandatory true;</w:t>
      </w:r>
    </w:p>
    <w:p w14:paraId="633632CB" w14:textId="77777777" w:rsidR="002F0DF3" w:rsidRDefault="002F0DF3" w:rsidP="002F0DF3">
      <w:pPr>
        <w:pStyle w:val="PL"/>
      </w:pPr>
      <w:r>
        <w:t xml:space="preserve">      description "Network Identity; Shall be present if PlmnIdNid identifies</w:t>
      </w:r>
    </w:p>
    <w:p w14:paraId="3147853E" w14:textId="77777777" w:rsidR="002F0DF3" w:rsidRDefault="002F0DF3" w:rsidP="002F0DF3">
      <w:pPr>
        <w:pStyle w:val="PL"/>
      </w:pPr>
      <w:r>
        <w:t xml:space="preserve">        an SNPN (see clauses 5.30.2.3, 5.30.2.9, 6.3.4, and 6.3.8 in</w:t>
      </w:r>
    </w:p>
    <w:p w14:paraId="1FCF59CB" w14:textId="77777777" w:rsidR="002F0DF3" w:rsidRDefault="002F0DF3" w:rsidP="002F0DF3">
      <w:pPr>
        <w:pStyle w:val="PL"/>
      </w:pPr>
      <w:r>
        <w:t xml:space="preserve">        3GPP TS 23.501.";</w:t>
      </w:r>
    </w:p>
    <w:p w14:paraId="70B4720C" w14:textId="77777777" w:rsidR="002F0DF3" w:rsidRDefault="002F0DF3" w:rsidP="002F0DF3">
      <w:pPr>
        <w:pStyle w:val="PL"/>
      </w:pPr>
      <w:r>
        <w:t xml:space="preserve">    }</w:t>
      </w:r>
    </w:p>
    <w:p w14:paraId="55882421" w14:textId="77777777" w:rsidR="002F0DF3" w:rsidRDefault="002F0DF3" w:rsidP="002F0DF3">
      <w:pPr>
        <w:pStyle w:val="PL"/>
      </w:pPr>
      <w:r>
        <w:t xml:space="preserve">  }</w:t>
      </w:r>
    </w:p>
    <w:p w14:paraId="62DEE3DF" w14:textId="77777777" w:rsidR="002F0DF3" w:rsidRDefault="002F0DF3" w:rsidP="002F0DF3">
      <w:pPr>
        <w:pStyle w:val="PL"/>
      </w:pPr>
    </w:p>
    <w:p w14:paraId="1BD8D2B5" w14:textId="77777777" w:rsidR="002F0DF3" w:rsidRDefault="002F0DF3" w:rsidP="002F0DF3">
      <w:pPr>
        <w:pStyle w:val="PL"/>
      </w:pPr>
      <w:r>
        <w:t xml:space="preserve">  typedef NRTAC {</w:t>
      </w:r>
    </w:p>
    <w:p w14:paraId="6818246C" w14:textId="77777777" w:rsidR="002F0DF3" w:rsidRDefault="002F0DF3" w:rsidP="002F0DF3">
      <w:pPr>
        <w:pStyle w:val="PL"/>
      </w:pPr>
      <w:r>
        <w:t xml:space="preserve">    type string;</w:t>
      </w:r>
    </w:p>
    <w:p w14:paraId="013A25B2" w14:textId="77777777" w:rsidR="002F0DF3" w:rsidRDefault="002F0DF3" w:rsidP="002F0DF3">
      <w:pPr>
        <w:pStyle w:val="PL"/>
      </w:pPr>
      <w:r>
        <w:t xml:space="preserve">    description "This holds the identity of the common Tracking Area Code</w:t>
      </w:r>
    </w:p>
    <w:p w14:paraId="2EC4C4B4" w14:textId="77777777" w:rsidR="002F0DF3" w:rsidRDefault="002F0DF3" w:rsidP="002F0DF3">
      <w:pPr>
        <w:pStyle w:val="PL"/>
      </w:pPr>
      <w:r>
        <w:t xml:space="preserve">      for the PLMNs.</w:t>
      </w:r>
    </w:p>
    <w:p w14:paraId="4DBAF938" w14:textId="77777777" w:rsidR="002F0DF3" w:rsidRDefault="002F0DF3" w:rsidP="002F0DF3">
      <w:pPr>
        <w:pStyle w:val="PL"/>
      </w:pPr>
    </w:p>
    <w:p w14:paraId="18F7B7CB" w14:textId="77777777" w:rsidR="002F0DF3" w:rsidRDefault="002F0DF3" w:rsidP="002F0DF3">
      <w:pPr>
        <w:pStyle w:val="PL"/>
      </w:pPr>
      <w:r>
        <w:t xml:space="preserve">      allowedValues:</w:t>
      </w:r>
    </w:p>
    <w:p w14:paraId="7252ABD4" w14:textId="77777777" w:rsidR="002F0DF3" w:rsidRDefault="002F0DF3" w:rsidP="002F0DF3">
      <w:pPr>
        <w:pStyle w:val="PL"/>
      </w:pPr>
      <w:r>
        <w:t xml:space="preserve">      a) It is the TAC or Extended-TAC.</w:t>
      </w:r>
    </w:p>
    <w:p w14:paraId="6896CFFC" w14:textId="77777777" w:rsidR="002F0DF3" w:rsidRDefault="002F0DF3" w:rsidP="002F0DF3">
      <w:pPr>
        <w:pStyle w:val="PL"/>
      </w:pPr>
      <w:r>
        <w:t xml:space="preserve">      b) A cell can only broadcast one TAC or Extended-TAC. See TS 36.300,</w:t>
      </w:r>
    </w:p>
    <w:p w14:paraId="7CB5ED01" w14:textId="77777777" w:rsidR="002F0DF3" w:rsidRDefault="002F0DF3" w:rsidP="002F0DF3">
      <w:pPr>
        <w:pStyle w:val="PL"/>
      </w:pPr>
      <w:r>
        <w:t xml:space="preserve">        subclause 10.1.7 (PLMNID and TAC relation).</w:t>
      </w:r>
    </w:p>
    <w:p w14:paraId="6A52463B" w14:textId="77777777" w:rsidR="002F0DF3" w:rsidRDefault="002F0DF3" w:rsidP="002F0DF3">
      <w:pPr>
        <w:pStyle w:val="PL"/>
      </w:pPr>
      <w:r>
        <w:t xml:space="preserve">      c) TAC is defined in subclause 19.4.2.3 of 3GPP TS 23.003</w:t>
      </w:r>
    </w:p>
    <w:p w14:paraId="715D43D6" w14:textId="77777777" w:rsidR="002F0DF3" w:rsidRDefault="002F0DF3" w:rsidP="002F0DF3">
      <w:pPr>
        <w:pStyle w:val="PL"/>
      </w:pPr>
      <w:r>
        <w:t xml:space="preserve">       and Extended-TAC is defined in subclause 9.3.1.29 of 3GPP TS 38.473.</w:t>
      </w:r>
    </w:p>
    <w:p w14:paraId="220052FE" w14:textId="77777777" w:rsidR="002F0DF3" w:rsidRDefault="002F0DF3" w:rsidP="002F0DF3">
      <w:pPr>
        <w:pStyle w:val="PL"/>
      </w:pPr>
      <w:r>
        <w:t xml:space="preserve">      d) For a 5G SA (Stand Alone), it has a non-null value.";</w:t>
      </w:r>
    </w:p>
    <w:p w14:paraId="017CA3A2" w14:textId="77777777" w:rsidR="002F0DF3" w:rsidRDefault="002F0DF3" w:rsidP="002F0DF3">
      <w:pPr>
        <w:pStyle w:val="PL"/>
      </w:pPr>
      <w:r>
        <w:t xml:space="preserve">  }</w:t>
      </w:r>
    </w:p>
    <w:p w14:paraId="259E2AA9" w14:textId="77777777" w:rsidR="002F0DF3" w:rsidRDefault="002F0DF3" w:rsidP="002F0DF3">
      <w:pPr>
        <w:pStyle w:val="PL"/>
      </w:pPr>
    </w:p>
    <w:p w14:paraId="3FD760B3" w14:textId="77777777" w:rsidR="002F0DF3" w:rsidRDefault="002F0DF3" w:rsidP="002F0DF3">
      <w:pPr>
        <w:pStyle w:val="PL"/>
      </w:pPr>
      <w:r>
        <w:t xml:space="preserve">  grouping SNssai {</w:t>
      </w:r>
    </w:p>
    <w:p w14:paraId="44A5870F" w14:textId="77777777" w:rsidR="002F0DF3" w:rsidRDefault="002F0DF3" w:rsidP="002F0DF3">
      <w:pPr>
        <w:pStyle w:val="PL"/>
      </w:pPr>
      <w:r>
        <w:t xml:space="preserve">    description</w:t>
      </w:r>
    </w:p>
    <w:p w14:paraId="1D3B2C4F" w14:textId="77777777" w:rsidR="002F0DF3" w:rsidRDefault="002F0DF3" w:rsidP="002F0DF3">
      <w:pPr>
        <w:pStyle w:val="PL"/>
      </w:pPr>
      <w:r>
        <w:t xml:space="preserve">      "Single Network Slice Selection Assistance Information(S-NSSAI)";</w:t>
      </w:r>
    </w:p>
    <w:p w14:paraId="021F8EB9" w14:textId="77777777" w:rsidR="002F0DF3" w:rsidRDefault="002F0DF3" w:rsidP="002F0DF3">
      <w:pPr>
        <w:pStyle w:val="PL"/>
      </w:pPr>
      <w:r>
        <w:t xml:space="preserve">    reference "3GPP TS 23.003";</w:t>
      </w:r>
    </w:p>
    <w:p w14:paraId="0FB2EF48" w14:textId="77777777" w:rsidR="002F0DF3" w:rsidRDefault="002F0DF3" w:rsidP="002F0DF3">
      <w:pPr>
        <w:pStyle w:val="PL"/>
      </w:pPr>
    </w:p>
    <w:p w14:paraId="5E9246BE" w14:textId="77777777" w:rsidR="002F0DF3" w:rsidRDefault="002F0DF3" w:rsidP="002F0DF3">
      <w:pPr>
        <w:pStyle w:val="PL"/>
      </w:pPr>
      <w:r>
        <w:t xml:space="preserve">    leaf sd {</w:t>
      </w:r>
    </w:p>
    <w:p w14:paraId="2CB0D099" w14:textId="77777777" w:rsidR="002F0DF3" w:rsidRDefault="002F0DF3" w:rsidP="002F0DF3">
      <w:pPr>
        <w:pStyle w:val="PL"/>
      </w:pPr>
      <w:r>
        <w:t xml:space="preserve">      description "Slice Differentiator</w:t>
      </w:r>
    </w:p>
    <w:p w14:paraId="163F54CD" w14:textId="77777777" w:rsidR="002F0DF3" w:rsidRDefault="002F0DF3" w:rsidP="002F0DF3">
      <w:pPr>
        <w:pStyle w:val="PL"/>
      </w:pPr>
      <w:r>
        <w:t xml:space="preserve">        If not needed, the value can be set to ff:ff:ff.";</w:t>
      </w:r>
    </w:p>
    <w:p w14:paraId="16A5006F" w14:textId="77777777" w:rsidR="002F0DF3" w:rsidRDefault="002F0DF3" w:rsidP="002F0DF3">
      <w:pPr>
        <w:pStyle w:val="PL"/>
      </w:pPr>
      <w:r>
        <w:t xml:space="preserve">      type yang:hex-string {</w:t>
      </w:r>
    </w:p>
    <w:p w14:paraId="530E727F" w14:textId="77777777" w:rsidR="002F0DF3" w:rsidRDefault="002F0DF3" w:rsidP="002F0DF3">
      <w:pPr>
        <w:pStyle w:val="PL"/>
      </w:pPr>
      <w:r>
        <w:t xml:space="preserve">        length 8;</w:t>
      </w:r>
    </w:p>
    <w:p w14:paraId="6C4B599C" w14:textId="77777777" w:rsidR="002F0DF3" w:rsidRDefault="002F0DF3" w:rsidP="002F0DF3">
      <w:pPr>
        <w:pStyle w:val="PL"/>
      </w:pPr>
      <w:r>
        <w:t xml:space="preserve">      }</w:t>
      </w:r>
    </w:p>
    <w:p w14:paraId="21B9AFF5" w14:textId="77777777" w:rsidR="002F0DF3" w:rsidRDefault="002F0DF3" w:rsidP="002F0DF3">
      <w:pPr>
        <w:pStyle w:val="PL"/>
      </w:pPr>
      <w:r>
        <w:t xml:space="preserve">      reference "3GPP TS 23.003";</w:t>
      </w:r>
    </w:p>
    <w:p w14:paraId="6BA00E43" w14:textId="77777777" w:rsidR="002F0DF3" w:rsidRDefault="002F0DF3" w:rsidP="002F0DF3">
      <w:pPr>
        <w:pStyle w:val="PL"/>
      </w:pPr>
      <w:r>
        <w:t xml:space="preserve">    }</w:t>
      </w:r>
    </w:p>
    <w:p w14:paraId="76500C62" w14:textId="77777777" w:rsidR="002F0DF3" w:rsidRDefault="002F0DF3" w:rsidP="002F0DF3">
      <w:pPr>
        <w:pStyle w:val="PL"/>
      </w:pPr>
    </w:p>
    <w:p w14:paraId="77F8091A" w14:textId="77777777" w:rsidR="002F0DF3" w:rsidRDefault="002F0DF3" w:rsidP="002F0DF3">
      <w:pPr>
        <w:pStyle w:val="PL"/>
      </w:pPr>
      <w:r>
        <w:t xml:space="preserve">    leaf sst {</w:t>
      </w:r>
    </w:p>
    <w:p w14:paraId="0182343E" w14:textId="77777777" w:rsidR="002F0DF3" w:rsidRDefault="002F0DF3" w:rsidP="002F0DF3">
      <w:pPr>
        <w:pStyle w:val="PL"/>
      </w:pPr>
      <w:r>
        <w:t xml:space="preserve">      type uint8;</w:t>
      </w:r>
    </w:p>
    <w:p w14:paraId="7B1AE37F" w14:textId="77777777" w:rsidR="002F0DF3" w:rsidRDefault="002F0DF3" w:rsidP="002F0DF3">
      <w:pPr>
        <w:pStyle w:val="PL"/>
      </w:pPr>
      <w:r>
        <w:t xml:space="preserve">      description "Slice/Service Type.</w:t>
      </w:r>
    </w:p>
    <w:p w14:paraId="51966916" w14:textId="77777777" w:rsidR="002F0DF3" w:rsidRDefault="002F0DF3" w:rsidP="002F0DF3">
      <w:pPr>
        <w:pStyle w:val="PL"/>
      </w:pPr>
      <w:r>
        <w:t xml:space="preserve">         Values 0 to 127 belong to standardized SST range and are defined in</w:t>
      </w:r>
    </w:p>
    <w:p w14:paraId="124A503B" w14:textId="77777777" w:rsidR="002F0DF3" w:rsidRDefault="002F0DF3" w:rsidP="002F0DF3">
      <w:pPr>
        <w:pStyle w:val="PL"/>
      </w:pPr>
      <w:r>
        <w:t xml:space="preserve">         3GPP TS 23.501. Values 128 to 255 belong to operator-specific range.";</w:t>
      </w:r>
    </w:p>
    <w:p w14:paraId="47F495BD" w14:textId="77777777" w:rsidR="002F0DF3" w:rsidRDefault="002F0DF3" w:rsidP="002F0DF3">
      <w:pPr>
        <w:pStyle w:val="PL"/>
      </w:pPr>
      <w:r>
        <w:t xml:space="preserve">    }</w:t>
      </w:r>
    </w:p>
    <w:p w14:paraId="0D21573E" w14:textId="77777777" w:rsidR="002F0DF3" w:rsidRDefault="002F0DF3" w:rsidP="002F0DF3">
      <w:pPr>
        <w:pStyle w:val="PL"/>
      </w:pPr>
      <w:r>
        <w:t xml:space="preserve">  }</w:t>
      </w:r>
    </w:p>
    <w:p w14:paraId="531CA85C" w14:textId="77777777" w:rsidR="002F0DF3" w:rsidRDefault="002F0DF3" w:rsidP="002F0DF3">
      <w:pPr>
        <w:pStyle w:val="PL"/>
      </w:pPr>
    </w:p>
    <w:p w14:paraId="0D73AC2A" w14:textId="77777777" w:rsidR="002F0DF3" w:rsidRDefault="002F0DF3" w:rsidP="002F0DF3">
      <w:pPr>
        <w:pStyle w:val="PL"/>
      </w:pPr>
      <w:r>
        <w:t xml:space="preserve">  grouping PlmnIdNid {</w:t>
      </w:r>
    </w:p>
    <w:p w14:paraId="29A07976" w14:textId="77777777" w:rsidR="002F0DF3" w:rsidRDefault="002F0DF3" w:rsidP="002F0DF3">
      <w:pPr>
        <w:pStyle w:val="PL"/>
      </w:pPr>
      <w:r>
        <w:t xml:space="preserve">    description "Represents the SCP domain specific information as defined</w:t>
      </w:r>
    </w:p>
    <w:p w14:paraId="0C60722C" w14:textId="77777777" w:rsidR="002F0DF3" w:rsidRDefault="002F0DF3" w:rsidP="002F0DF3">
      <w:pPr>
        <w:pStyle w:val="PL"/>
      </w:pPr>
      <w:r>
        <w:t xml:space="preserve">      in TS 29.510 ";</w:t>
      </w:r>
    </w:p>
    <w:p w14:paraId="6B08AE57" w14:textId="77777777" w:rsidR="002F0DF3" w:rsidRDefault="002F0DF3" w:rsidP="002F0DF3">
      <w:pPr>
        <w:pStyle w:val="PL"/>
      </w:pPr>
      <w:r>
        <w:lastRenderedPageBreak/>
        <w:t xml:space="preserve">    uses types3gpp:PLMNId;</w:t>
      </w:r>
    </w:p>
    <w:p w14:paraId="47152DD3" w14:textId="77777777" w:rsidR="002F0DF3" w:rsidRDefault="002F0DF3" w:rsidP="002F0DF3">
      <w:pPr>
        <w:pStyle w:val="PL"/>
      </w:pPr>
    </w:p>
    <w:p w14:paraId="128BD8FD" w14:textId="77777777" w:rsidR="002F0DF3" w:rsidRDefault="002F0DF3" w:rsidP="002F0DF3">
      <w:pPr>
        <w:pStyle w:val="PL"/>
      </w:pPr>
      <w:r>
        <w:t xml:space="preserve">    leaf nid {</w:t>
      </w:r>
    </w:p>
    <w:p w14:paraId="1A101384" w14:textId="77777777" w:rsidR="002F0DF3" w:rsidRDefault="002F0DF3" w:rsidP="002F0DF3">
      <w:pPr>
        <w:pStyle w:val="PL"/>
      </w:pPr>
      <w:r>
        <w:t xml:space="preserve">      type string;</w:t>
      </w:r>
    </w:p>
    <w:p w14:paraId="75C96BDE" w14:textId="77777777" w:rsidR="002F0DF3" w:rsidRDefault="002F0DF3" w:rsidP="002F0DF3">
      <w:pPr>
        <w:pStyle w:val="PL"/>
      </w:pPr>
      <w:r>
        <w:t xml:space="preserve">      description "This attribute represents network Identity;</w:t>
      </w:r>
    </w:p>
    <w:p w14:paraId="4B3C1756" w14:textId="77777777" w:rsidR="002F0DF3" w:rsidRDefault="002F0DF3" w:rsidP="002F0DF3">
      <w:pPr>
        <w:pStyle w:val="PL"/>
      </w:pPr>
      <w:r>
        <w:t xml:space="preserve">        Shall be present if PlmnIdNid identifies an SNPN.</w:t>
      </w:r>
    </w:p>
    <w:p w14:paraId="5B582977" w14:textId="77777777" w:rsidR="002F0DF3" w:rsidRDefault="002F0DF3" w:rsidP="002F0DF3">
      <w:pPr>
        <w:pStyle w:val="PL"/>
      </w:pPr>
      <w:r>
        <w:t xml:space="preserve">        (see clauses 5.30.2.3, 5.30.2.9, 6.3.4, and 6.3.8 in TS 23.501";</w:t>
      </w:r>
    </w:p>
    <w:p w14:paraId="603B914C" w14:textId="77777777" w:rsidR="002F0DF3" w:rsidRDefault="002F0DF3" w:rsidP="002F0DF3">
      <w:pPr>
        <w:pStyle w:val="PL"/>
      </w:pPr>
      <w:r>
        <w:t xml:space="preserve">    }</w:t>
      </w:r>
    </w:p>
    <w:p w14:paraId="6841ECFE" w14:textId="77777777" w:rsidR="002F0DF3" w:rsidRDefault="002F0DF3" w:rsidP="002F0DF3">
      <w:pPr>
        <w:pStyle w:val="PL"/>
      </w:pPr>
      <w:r>
        <w:t xml:space="preserve">  }</w:t>
      </w:r>
    </w:p>
    <w:p w14:paraId="442DCB0D" w14:textId="77777777" w:rsidR="002F0DF3" w:rsidRDefault="002F0DF3" w:rsidP="002F0DF3">
      <w:pPr>
        <w:pStyle w:val="PL"/>
      </w:pPr>
    </w:p>
    <w:p w14:paraId="2BD39873" w14:textId="77777777" w:rsidR="002F0DF3" w:rsidRDefault="002F0DF3" w:rsidP="002F0DF3">
      <w:pPr>
        <w:pStyle w:val="PL"/>
      </w:pPr>
      <w:r>
        <w:t xml:space="preserve">  grouping PLMNInfo {</w:t>
      </w:r>
    </w:p>
    <w:p w14:paraId="6F8C4EBD" w14:textId="77777777" w:rsidR="002F0DF3" w:rsidRDefault="002F0DF3" w:rsidP="002F0DF3">
      <w:pPr>
        <w:pStyle w:val="PL"/>
      </w:pPr>
      <w:r>
        <w:t xml:space="preserve">    description "The PLMNInfo data type define a S-NSSAI member in a specific</w:t>
      </w:r>
    </w:p>
    <w:p w14:paraId="74B59621" w14:textId="77777777" w:rsidR="002F0DF3" w:rsidRDefault="002F0DF3" w:rsidP="002F0DF3">
      <w:pPr>
        <w:pStyle w:val="PL"/>
      </w:pPr>
      <w:r>
        <w:t xml:space="preserve">      PLMNId, and it have two attributes PLMNId and S-NSSAI (PLMNId, S-NSSAI).</w:t>
      </w:r>
    </w:p>
    <w:p w14:paraId="754D585C" w14:textId="77777777" w:rsidR="002F0DF3" w:rsidRDefault="002F0DF3" w:rsidP="002F0DF3">
      <w:pPr>
        <w:pStyle w:val="PL"/>
      </w:pPr>
      <w:r>
        <w:t xml:space="preserve">      The PLMNId represents a data type that is comprised of mcc</w:t>
      </w:r>
    </w:p>
    <w:p w14:paraId="3343C2AD" w14:textId="77777777" w:rsidR="002F0DF3" w:rsidRDefault="002F0DF3" w:rsidP="002F0DF3">
      <w:pPr>
        <w:pStyle w:val="PL"/>
      </w:pPr>
      <w:r>
        <w:t xml:space="preserve">      (mobile country code) and mnc (mobile network code), (See TS 23.003</w:t>
      </w:r>
    </w:p>
    <w:p w14:paraId="49902710" w14:textId="77777777" w:rsidR="002F0DF3" w:rsidRDefault="002F0DF3" w:rsidP="002F0DF3">
      <w:pPr>
        <w:pStyle w:val="PL"/>
      </w:pPr>
      <w:r>
        <w:t xml:space="preserve">      subclause 2.2 and 12.1) and S-NSSAI represents an data type, that is</w:t>
      </w:r>
    </w:p>
    <w:p w14:paraId="3A375DD7" w14:textId="77777777" w:rsidR="002F0DF3" w:rsidRDefault="002F0DF3" w:rsidP="002F0DF3">
      <w:pPr>
        <w:pStyle w:val="PL"/>
      </w:pPr>
      <w:r>
        <w:t xml:space="preserve">      comprised of an SST (Slice/Service type) and an optional</w:t>
      </w:r>
    </w:p>
    <w:p w14:paraId="7917D074" w14:textId="77777777" w:rsidR="002F0DF3" w:rsidRDefault="002F0DF3" w:rsidP="002F0DF3">
      <w:pPr>
        <w:pStyle w:val="PL"/>
      </w:pPr>
      <w:r>
        <w:t xml:space="preserve">      SD (Slice Differentiator) field";</w:t>
      </w:r>
    </w:p>
    <w:p w14:paraId="21A4D9B2" w14:textId="77777777" w:rsidR="002F0DF3" w:rsidRDefault="002F0DF3" w:rsidP="002F0DF3">
      <w:pPr>
        <w:pStyle w:val="PL"/>
      </w:pPr>
      <w:r>
        <w:t xml:space="preserve">    uses types3gpp:PLMNId;</w:t>
      </w:r>
    </w:p>
    <w:p w14:paraId="4C403657" w14:textId="77777777" w:rsidR="002F0DF3" w:rsidRDefault="002F0DF3" w:rsidP="002F0DF3">
      <w:pPr>
        <w:pStyle w:val="PL"/>
      </w:pPr>
      <w:r>
        <w:t xml:space="preserve">    uses SNssai;</w:t>
      </w:r>
    </w:p>
    <w:p w14:paraId="567175AE" w14:textId="77777777" w:rsidR="002F0DF3" w:rsidRDefault="002F0DF3" w:rsidP="002F0DF3">
      <w:pPr>
        <w:pStyle w:val="PL"/>
      </w:pPr>
      <w:r>
        <w:t xml:space="preserve">  }</w:t>
      </w:r>
    </w:p>
    <w:p w14:paraId="59BC7864" w14:textId="77777777" w:rsidR="002F0DF3" w:rsidRDefault="002F0DF3" w:rsidP="002F0DF3">
      <w:pPr>
        <w:pStyle w:val="PL"/>
      </w:pPr>
    </w:p>
    <w:p w14:paraId="2E63688D" w14:textId="77777777" w:rsidR="002F0DF3" w:rsidRDefault="002F0DF3" w:rsidP="002F0DF3">
      <w:pPr>
        <w:pStyle w:val="PL"/>
      </w:pPr>
      <w:r>
        <w:t xml:space="preserve">  typedef CommModelType {</w:t>
      </w:r>
    </w:p>
    <w:p w14:paraId="36AEA2FE" w14:textId="77777777" w:rsidR="002F0DF3" w:rsidRDefault="002F0DF3" w:rsidP="002F0DF3">
      <w:pPr>
        <w:pStyle w:val="PL"/>
      </w:pPr>
      <w:r>
        <w:t xml:space="preserve">    reference "3GPP TS 23501";</w:t>
      </w:r>
    </w:p>
    <w:p w14:paraId="64AFC5D5" w14:textId="77777777" w:rsidR="002F0DF3" w:rsidRDefault="002F0DF3" w:rsidP="002F0DF3">
      <w:pPr>
        <w:pStyle w:val="PL"/>
      </w:pPr>
      <w:r>
        <w:t xml:space="preserve">    type enumeration {</w:t>
      </w:r>
    </w:p>
    <w:p w14:paraId="46457B3C" w14:textId="77777777" w:rsidR="002F0DF3" w:rsidRDefault="002F0DF3" w:rsidP="002F0DF3">
      <w:pPr>
        <w:pStyle w:val="PL"/>
      </w:pPr>
      <w:r>
        <w:t xml:space="preserve">      enum DIRECT_COMMUNICATION_WO_NRF {</w:t>
      </w:r>
    </w:p>
    <w:p w14:paraId="72957420" w14:textId="77777777" w:rsidR="002F0DF3" w:rsidRDefault="002F0DF3" w:rsidP="002F0DF3">
      <w:pPr>
        <w:pStyle w:val="PL"/>
      </w:pPr>
      <w:r>
        <w:t xml:space="preserve">        value 0;</w:t>
      </w:r>
    </w:p>
    <w:p w14:paraId="6A94ECD4" w14:textId="77777777" w:rsidR="002F0DF3" w:rsidRDefault="002F0DF3" w:rsidP="002F0DF3">
      <w:pPr>
        <w:pStyle w:val="PL"/>
      </w:pPr>
      <w:r>
        <w:t xml:space="preserve">        description "Directly communicate to other pre-configured NF service.";</w:t>
      </w:r>
    </w:p>
    <w:p w14:paraId="6E4E6EEF" w14:textId="77777777" w:rsidR="002F0DF3" w:rsidRDefault="002F0DF3" w:rsidP="002F0DF3">
      <w:pPr>
        <w:pStyle w:val="PL"/>
      </w:pPr>
      <w:r>
        <w:t xml:space="preserve">      }</w:t>
      </w:r>
    </w:p>
    <w:p w14:paraId="5202B292" w14:textId="77777777" w:rsidR="002F0DF3" w:rsidRDefault="002F0DF3" w:rsidP="002F0DF3">
      <w:pPr>
        <w:pStyle w:val="PL"/>
      </w:pPr>
    </w:p>
    <w:p w14:paraId="4C896CAC" w14:textId="77777777" w:rsidR="002F0DF3" w:rsidRDefault="002F0DF3" w:rsidP="002F0DF3">
      <w:pPr>
        <w:pStyle w:val="PL"/>
      </w:pPr>
      <w:r>
        <w:t xml:space="preserve">      enum DIRECT_COMMUNICATION_WITH_NRF {</w:t>
      </w:r>
    </w:p>
    <w:p w14:paraId="4F1ACFF6" w14:textId="77777777" w:rsidR="002F0DF3" w:rsidRDefault="002F0DF3" w:rsidP="002F0DF3">
      <w:pPr>
        <w:pStyle w:val="PL"/>
      </w:pPr>
      <w:r>
        <w:t xml:space="preserve">        value 1;</w:t>
      </w:r>
    </w:p>
    <w:p w14:paraId="52A8E32A" w14:textId="77777777" w:rsidR="002F0DF3" w:rsidRDefault="002F0DF3" w:rsidP="002F0DF3">
      <w:pPr>
        <w:pStyle w:val="PL"/>
      </w:pPr>
      <w:r>
        <w:t xml:space="preserve">        description "Directly communicate to other NF service discovered</w:t>
      </w:r>
    </w:p>
    <w:p w14:paraId="341F9115" w14:textId="77777777" w:rsidR="002F0DF3" w:rsidRDefault="002F0DF3" w:rsidP="002F0DF3">
      <w:pPr>
        <w:pStyle w:val="PL"/>
      </w:pPr>
      <w:r>
        <w:t xml:space="preserve">          by NRF.";</w:t>
      </w:r>
    </w:p>
    <w:p w14:paraId="3A0DAFC4" w14:textId="77777777" w:rsidR="002F0DF3" w:rsidRDefault="002F0DF3" w:rsidP="002F0DF3">
      <w:pPr>
        <w:pStyle w:val="PL"/>
      </w:pPr>
      <w:r>
        <w:t xml:space="preserve">      }</w:t>
      </w:r>
    </w:p>
    <w:p w14:paraId="3A1CC393" w14:textId="77777777" w:rsidR="002F0DF3" w:rsidRDefault="002F0DF3" w:rsidP="002F0DF3">
      <w:pPr>
        <w:pStyle w:val="PL"/>
      </w:pPr>
    </w:p>
    <w:p w14:paraId="7C87C247" w14:textId="77777777" w:rsidR="002F0DF3" w:rsidRDefault="002F0DF3" w:rsidP="002F0DF3">
      <w:pPr>
        <w:pStyle w:val="PL"/>
      </w:pPr>
      <w:r>
        <w:t xml:space="preserve">      enum INDIRECT_COMMUNICATION_WO_DEDICATED_DISCOVERY {</w:t>
      </w:r>
    </w:p>
    <w:p w14:paraId="7F3522DD" w14:textId="77777777" w:rsidR="002F0DF3" w:rsidRDefault="002F0DF3" w:rsidP="002F0DF3">
      <w:pPr>
        <w:pStyle w:val="PL"/>
      </w:pPr>
      <w:r>
        <w:t xml:space="preserve">        value 2;</w:t>
      </w:r>
    </w:p>
    <w:p w14:paraId="348768E7" w14:textId="77777777" w:rsidR="002F0DF3" w:rsidRDefault="002F0DF3" w:rsidP="002F0DF3">
      <w:pPr>
        <w:pStyle w:val="PL"/>
      </w:pPr>
      <w:r>
        <w:t xml:space="preserve">        description "Communicate to pre-configured other NF service through</w:t>
      </w:r>
    </w:p>
    <w:p w14:paraId="49D0400E" w14:textId="77777777" w:rsidR="002F0DF3" w:rsidRDefault="002F0DF3" w:rsidP="002F0DF3">
      <w:pPr>
        <w:pStyle w:val="PL"/>
      </w:pPr>
      <w:r>
        <w:t xml:space="preserve">          SCP as a proxy.";</w:t>
      </w:r>
    </w:p>
    <w:p w14:paraId="553646A1" w14:textId="77777777" w:rsidR="002F0DF3" w:rsidRDefault="002F0DF3" w:rsidP="002F0DF3">
      <w:pPr>
        <w:pStyle w:val="PL"/>
      </w:pPr>
      <w:r>
        <w:t xml:space="preserve">      }</w:t>
      </w:r>
    </w:p>
    <w:p w14:paraId="1E407DC2" w14:textId="77777777" w:rsidR="002F0DF3" w:rsidRDefault="002F0DF3" w:rsidP="002F0DF3">
      <w:pPr>
        <w:pStyle w:val="PL"/>
      </w:pPr>
    </w:p>
    <w:p w14:paraId="2B254B34" w14:textId="77777777" w:rsidR="002F0DF3" w:rsidRDefault="002F0DF3" w:rsidP="002F0DF3">
      <w:pPr>
        <w:pStyle w:val="PL"/>
      </w:pPr>
      <w:r>
        <w:t xml:space="preserve">      enum INDIRECT_COMMUNICATION_WITH_DEDICATED_DISCOVERY {</w:t>
      </w:r>
    </w:p>
    <w:p w14:paraId="50C2C78E" w14:textId="77777777" w:rsidR="002F0DF3" w:rsidRDefault="002F0DF3" w:rsidP="002F0DF3">
      <w:pPr>
        <w:pStyle w:val="PL"/>
      </w:pPr>
      <w:r>
        <w:t xml:space="preserve">        value 3;</w:t>
      </w:r>
    </w:p>
    <w:p w14:paraId="5B6E7F3B" w14:textId="77777777" w:rsidR="002F0DF3" w:rsidRDefault="002F0DF3" w:rsidP="002F0DF3">
      <w:pPr>
        <w:pStyle w:val="PL"/>
      </w:pPr>
      <w:r>
        <w:t xml:space="preserve">        description "Communication to NF service discovered by NRF through SCP</w:t>
      </w:r>
    </w:p>
    <w:p w14:paraId="3913E2CF" w14:textId="77777777" w:rsidR="002F0DF3" w:rsidRDefault="002F0DF3" w:rsidP="002F0DF3">
      <w:pPr>
        <w:pStyle w:val="PL"/>
      </w:pPr>
      <w:r>
        <w:t xml:space="preserve">          as a proxy.";</w:t>
      </w:r>
    </w:p>
    <w:p w14:paraId="4AF0FA03" w14:textId="77777777" w:rsidR="002F0DF3" w:rsidRDefault="002F0DF3" w:rsidP="002F0DF3">
      <w:pPr>
        <w:pStyle w:val="PL"/>
      </w:pPr>
      <w:r>
        <w:t xml:space="preserve">      }</w:t>
      </w:r>
    </w:p>
    <w:p w14:paraId="19B424A0" w14:textId="77777777" w:rsidR="002F0DF3" w:rsidRDefault="002F0DF3" w:rsidP="002F0DF3">
      <w:pPr>
        <w:pStyle w:val="PL"/>
      </w:pPr>
    </w:p>
    <w:p w14:paraId="2EEDD84E" w14:textId="77777777" w:rsidR="002F0DF3" w:rsidRDefault="002F0DF3" w:rsidP="002F0DF3">
      <w:pPr>
        <w:pStyle w:val="PL"/>
      </w:pPr>
      <w:r>
        <w:t xml:space="preserve">    }</w:t>
      </w:r>
    </w:p>
    <w:p w14:paraId="758FFB6E" w14:textId="77777777" w:rsidR="002F0DF3" w:rsidRDefault="002F0DF3" w:rsidP="002F0DF3">
      <w:pPr>
        <w:pStyle w:val="PL"/>
      </w:pPr>
      <w:r>
        <w:t xml:space="preserve">  }</w:t>
      </w:r>
    </w:p>
    <w:p w14:paraId="2FAD95A9" w14:textId="77777777" w:rsidR="002F0DF3" w:rsidRDefault="002F0DF3" w:rsidP="002F0DF3">
      <w:pPr>
        <w:pStyle w:val="PL"/>
      </w:pPr>
    </w:p>
    <w:p w14:paraId="3153410C" w14:textId="77777777" w:rsidR="002F0DF3" w:rsidRDefault="002F0DF3" w:rsidP="002F0DF3">
      <w:pPr>
        <w:pStyle w:val="PL"/>
      </w:pPr>
      <w:r>
        <w:t xml:space="preserve">  grouping CommModel {</w:t>
      </w:r>
    </w:p>
    <w:p w14:paraId="61F33C3A" w14:textId="77777777" w:rsidR="002F0DF3" w:rsidRDefault="002F0DF3" w:rsidP="002F0DF3">
      <w:pPr>
        <w:pStyle w:val="PL"/>
      </w:pPr>
      <w:r>
        <w:t xml:space="preserve">    leaf groupId {</w:t>
      </w:r>
    </w:p>
    <w:p w14:paraId="4B5A793A" w14:textId="77777777" w:rsidR="002F0DF3" w:rsidRDefault="002F0DF3" w:rsidP="002F0DF3">
      <w:pPr>
        <w:pStyle w:val="PL"/>
      </w:pPr>
      <w:r>
        <w:t xml:space="preserve">      type uint16;</w:t>
      </w:r>
    </w:p>
    <w:p w14:paraId="68E97F15" w14:textId="77777777" w:rsidR="002F0DF3" w:rsidRDefault="002F0DF3" w:rsidP="002F0DF3">
      <w:pPr>
        <w:pStyle w:val="PL"/>
      </w:pPr>
      <w:r>
        <w:t xml:space="preserve">    }</w:t>
      </w:r>
    </w:p>
    <w:p w14:paraId="60BD40BD" w14:textId="77777777" w:rsidR="002F0DF3" w:rsidRDefault="002F0DF3" w:rsidP="002F0DF3">
      <w:pPr>
        <w:pStyle w:val="PL"/>
      </w:pPr>
      <w:r>
        <w:t xml:space="preserve">    leaf commModelType {</w:t>
      </w:r>
    </w:p>
    <w:p w14:paraId="57697304" w14:textId="77777777" w:rsidR="002F0DF3" w:rsidRDefault="002F0DF3" w:rsidP="002F0DF3">
      <w:pPr>
        <w:pStyle w:val="PL"/>
      </w:pPr>
      <w:r>
        <w:t xml:space="preserve">      type CommModelType;</w:t>
      </w:r>
    </w:p>
    <w:p w14:paraId="036E50ED" w14:textId="77777777" w:rsidR="002F0DF3" w:rsidRDefault="002F0DF3" w:rsidP="002F0DF3">
      <w:pPr>
        <w:pStyle w:val="PL"/>
      </w:pPr>
      <w:r>
        <w:t xml:space="preserve">    }</w:t>
      </w:r>
    </w:p>
    <w:p w14:paraId="3A2339DD" w14:textId="77777777" w:rsidR="002F0DF3" w:rsidRDefault="002F0DF3" w:rsidP="002F0DF3">
      <w:pPr>
        <w:pStyle w:val="PL"/>
      </w:pPr>
      <w:r>
        <w:t xml:space="preserve">    leaf-list targetNFServiceList {</w:t>
      </w:r>
    </w:p>
    <w:p w14:paraId="746F9BBD" w14:textId="77777777" w:rsidR="002F0DF3" w:rsidRDefault="002F0DF3" w:rsidP="002F0DF3">
      <w:pPr>
        <w:pStyle w:val="PL"/>
      </w:pPr>
      <w:r>
        <w:t xml:space="preserve">      type types3gpp:DistinguishedName;</w:t>
      </w:r>
    </w:p>
    <w:p w14:paraId="78B6944C" w14:textId="77777777" w:rsidR="002F0DF3" w:rsidRDefault="002F0DF3" w:rsidP="002F0DF3">
      <w:pPr>
        <w:pStyle w:val="PL"/>
      </w:pPr>
      <w:r>
        <w:t xml:space="preserve">    }</w:t>
      </w:r>
    </w:p>
    <w:p w14:paraId="0F642485" w14:textId="77777777" w:rsidR="002F0DF3" w:rsidRDefault="002F0DF3" w:rsidP="002F0DF3">
      <w:pPr>
        <w:pStyle w:val="PL"/>
      </w:pPr>
      <w:r>
        <w:t xml:space="preserve">    leaf commModelConfiguration {</w:t>
      </w:r>
    </w:p>
    <w:p w14:paraId="0FD9AE01" w14:textId="77777777" w:rsidR="002F0DF3" w:rsidRDefault="002F0DF3" w:rsidP="002F0DF3">
      <w:pPr>
        <w:pStyle w:val="PL"/>
      </w:pPr>
      <w:r>
        <w:t xml:space="preserve">      type string;</w:t>
      </w:r>
    </w:p>
    <w:p w14:paraId="2CF50BDF" w14:textId="77777777" w:rsidR="002F0DF3" w:rsidRDefault="002F0DF3" w:rsidP="002F0DF3">
      <w:pPr>
        <w:pStyle w:val="PL"/>
      </w:pPr>
      <w:r>
        <w:t xml:space="preserve">    }</w:t>
      </w:r>
    </w:p>
    <w:p w14:paraId="4FD523A2" w14:textId="77777777" w:rsidR="002F0DF3" w:rsidRDefault="002F0DF3" w:rsidP="002F0DF3">
      <w:pPr>
        <w:pStyle w:val="PL"/>
      </w:pPr>
      <w:r>
        <w:t xml:space="preserve">  }</w:t>
      </w:r>
    </w:p>
    <w:p w14:paraId="3EC4CB7A" w14:textId="77777777" w:rsidR="002F0DF3" w:rsidRDefault="002F0DF3" w:rsidP="002F0DF3">
      <w:pPr>
        <w:pStyle w:val="PL"/>
      </w:pPr>
      <w:r>
        <w:t xml:space="preserve">  grouping TaiRangeGrp {</w:t>
      </w:r>
    </w:p>
    <w:p w14:paraId="1EBEE80E" w14:textId="77777777" w:rsidR="002F0DF3" w:rsidRDefault="002F0DF3" w:rsidP="002F0DF3">
      <w:pPr>
        <w:pStyle w:val="PL"/>
      </w:pPr>
      <w:r>
        <w:t xml:space="preserve">    list plmnId {</w:t>
      </w:r>
    </w:p>
    <w:p w14:paraId="1CD927AC" w14:textId="77777777" w:rsidR="002F0DF3" w:rsidRDefault="002F0DF3" w:rsidP="002F0DF3">
      <w:pPr>
        <w:pStyle w:val="PL"/>
      </w:pPr>
      <w:r>
        <w:t xml:space="preserve">      description "PLMN ID related to the TacRange.";</w:t>
      </w:r>
    </w:p>
    <w:p w14:paraId="51D3A901" w14:textId="77777777" w:rsidR="002F0DF3" w:rsidRDefault="002F0DF3" w:rsidP="002F0DF3">
      <w:pPr>
        <w:pStyle w:val="PL"/>
      </w:pPr>
      <w:r>
        <w:t xml:space="preserve">      min-elements 1;</w:t>
      </w:r>
    </w:p>
    <w:p w14:paraId="40077C0E" w14:textId="77777777" w:rsidR="002F0DF3" w:rsidRDefault="002F0DF3" w:rsidP="002F0DF3">
      <w:pPr>
        <w:pStyle w:val="PL"/>
      </w:pPr>
      <w:r>
        <w:t xml:space="preserve">      max-elements 1;</w:t>
      </w:r>
    </w:p>
    <w:p w14:paraId="7A2F061D" w14:textId="77777777" w:rsidR="002F0DF3" w:rsidRDefault="002F0DF3" w:rsidP="002F0DF3">
      <w:pPr>
        <w:pStyle w:val="PL"/>
      </w:pPr>
      <w:r>
        <w:t xml:space="preserve">      key "mcc mnc";</w:t>
      </w:r>
    </w:p>
    <w:p w14:paraId="790A8F5A" w14:textId="77777777" w:rsidR="002F0DF3" w:rsidRDefault="002F0DF3" w:rsidP="002F0DF3">
      <w:pPr>
        <w:pStyle w:val="PL"/>
      </w:pPr>
      <w:r>
        <w:t xml:space="preserve">      uses types3gpp:PLMNId;</w:t>
      </w:r>
    </w:p>
    <w:p w14:paraId="252A639D" w14:textId="77777777" w:rsidR="002F0DF3" w:rsidRDefault="002F0DF3" w:rsidP="002F0DF3">
      <w:pPr>
        <w:pStyle w:val="PL"/>
      </w:pPr>
      <w:r>
        <w:t xml:space="preserve">    }</w:t>
      </w:r>
    </w:p>
    <w:p w14:paraId="663C3182" w14:textId="77777777" w:rsidR="002F0DF3" w:rsidRDefault="002F0DF3" w:rsidP="002F0DF3">
      <w:pPr>
        <w:pStyle w:val="PL"/>
      </w:pPr>
    </w:p>
    <w:p w14:paraId="2E444043" w14:textId="77777777" w:rsidR="002F0DF3" w:rsidRDefault="002F0DF3" w:rsidP="002F0DF3">
      <w:pPr>
        <w:pStyle w:val="PL"/>
      </w:pPr>
      <w:r>
        <w:t xml:space="preserve">    list tacRangeList {</w:t>
      </w:r>
    </w:p>
    <w:p w14:paraId="0B6223BC" w14:textId="77777777" w:rsidR="002F0DF3" w:rsidRDefault="002F0DF3" w:rsidP="002F0DF3">
      <w:pPr>
        <w:pStyle w:val="PL"/>
      </w:pPr>
      <w:r>
        <w:t xml:space="preserve">      description "The range of the TACs.";</w:t>
      </w:r>
    </w:p>
    <w:p w14:paraId="4F018B28" w14:textId="77777777" w:rsidR="002F0DF3" w:rsidRDefault="002F0DF3" w:rsidP="002F0DF3">
      <w:pPr>
        <w:pStyle w:val="PL"/>
      </w:pPr>
      <w:r>
        <w:t xml:space="preserve">      min-elements 1;</w:t>
      </w:r>
    </w:p>
    <w:p w14:paraId="09446FA7" w14:textId="77777777" w:rsidR="002F0DF3" w:rsidRDefault="002F0DF3" w:rsidP="002F0DF3">
      <w:pPr>
        <w:pStyle w:val="PL"/>
      </w:pPr>
      <w:r>
        <w:t xml:space="preserve">      key "start end";</w:t>
      </w:r>
    </w:p>
    <w:p w14:paraId="217BFF49" w14:textId="77777777" w:rsidR="002F0DF3" w:rsidRDefault="002F0DF3" w:rsidP="002F0DF3">
      <w:pPr>
        <w:pStyle w:val="PL"/>
      </w:pPr>
      <w:r>
        <w:lastRenderedPageBreak/>
        <w:t xml:space="preserve">      uses TacRange;</w:t>
      </w:r>
    </w:p>
    <w:p w14:paraId="2CFD4E0A" w14:textId="77777777" w:rsidR="002F0DF3" w:rsidRDefault="002F0DF3" w:rsidP="002F0DF3">
      <w:pPr>
        <w:pStyle w:val="PL"/>
      </w:pPr>
      <w:r>
        <w:t xml:space="preserve">    }</w:t>
      </w:r>
    </w:p>
    <w:p w14:paraId="0CA7AA28" w14:textId="77777777" w:rsidR="002F0DF3" w:rsidRDefault="002F0DF3" w:rsidP="002F0DF3">
      <w:pPr>
        <w:pStyle w:val="PL"/>
      </w:pPr>
      <w:r>
        <w:t xml:space="preserve">  }</w:t>
      </w:r>
    </w:p>
    <w:p w14:paraId="17376FD0" w14:textId="77777777" w:rsidR="002F0DF3" w:rsidRDefault="002F0DF3" w:rsidP="002F0DF3">
      <w:pPr>
        <w:pStyle w:val="PL"/>
      </w:pPr>
    </w:p>
    <w:p w14:paraId="44C949A4" w14:textId="77777777" w:rsidR="002F0DF3" w:rsidRDefault="002F0DF3" w:rsidP="002F0DF3">
      <w:pPr>
        <w:pStyle w:val="PL"/>
      </w:pPr>
      <w:r>
        <w:t xml:space="preserve">  grouping TacRange {</w:t>
      </w:r>
    </w:p>
    <w:p w14:paraId="791AF290" w14:textId="77777777" w:rsidR="002F0DF3" w:rsidRDefault="002F0DF3" w:rsidP="002F0DF3">
      <w:pPr>
        <w:pStyle w:val="PL"/>
      </w:pPr>
      <w:r>
        <w:t xml:space="preserve">    leaf start {</w:t>
      </w:r>
    </w:p>
    <w:p w14:paraId="19D88449" w14:textId="77777777" w:rsidR="002F0DF3" w:rsidRDefault="002F0DF3" w:rsidP="002F0DF3">
      <w:pPr>
        <w:pStyle w:val="PL"/>
      </w:pPr>
      <w:r>
        <w:t xml:space="preserve">      description "First value identifying the start of a TAC range,</w:t>
      </w:r>
    </w:p>
    <w:p w14:paraId="2257B5AB" w14:textId="77777777" w:rsidR="002F0DF3" w:rsidRDefault="002F0DF3" w:rsidP="002F0DF3">
      <w:pPr>
        <w:pStyle w:val="PL"/>
      </w:pPr>
      <w:r>
        <w:t xml:space="preserve">      to be used when the range of TAC's can be represented</w:t>
      </w:r>
    </w:p>
    <w:p w14:paraId="19E13019" w14:textId="77777777" w:rsidR="002F0DF3" w:rsidRDefault="002F0DF3" w:rsidP="002F0DF3">
      <w:pPr>
        <w:pStyle w:val="PL"/>
      </w:pPr>
      <w:r>
        <w:t xml:space="preserve">       as a hexadecimal range (e.g., TAC ranges).";</w:t>
      </w:r>
    </w:p>
    <w:p w14:paraId="6EFEF3CA" w14:textId="77777777" w:rsidR="002F0DF3" w:rsidRDefault="002F0DF3" w:rsidP="002F0DF3">
      <w:pPr>
        <w:pStyle w:val="PL"/>
      </w:pPr>
      <w:r>
        <w:t xml:space="preserve">      type string {</w:t>
      </w:r>
    </w:p>
    <w:p w14:paraId="45DB7BE0" w14:textId="77777777" w:rsidR="002F0DF3" w:rsidRDefault="002F0DF3" w:rsidP="002F0DF3">
      <w:pPr>
        <w:pStyle w:val="PL"/>
      </w:pPr>
      <w:r>
        <w:t xml:space="preserve">        pattern '^([A-Fa-f0-9]{4}|[A-Fa-f0-9]{6}$)';</w:t>
      </w:r>
    </w:p>
    <w:p w14:paraId="102C2502" w14:textId="77777777" w:rsidR="002F0DF3" w:rsidRDefault="002F0DF3" w:rsidP="002F0DF3">
      <w:pPr>
        <w:pStyle w:val="PL"/>
      </w:pPr>
      <w:r>
        <w:t xml:space="preserve">      }</w:t>
      </w:r>
    </w:p>
    <w:p w14:paraId="08946F08" w14:textId="77777777" w:rsidR="002F0DF3" w:rsidRDefault="002F0DF3" w:rsidP="002F0DF3">
      <w:pPr>
        <w:pStyle w:val="PL"/>
      </w:pPr>
      <w:r>
        <w:t xml:space="preserve">    }</w:t>
      </w:r>
    </w:p>
    <w:p w14:paraId="41744D50" w14:textId="77777777" w:rsidR="002F0DF3" w:rsidRDefault="002F0DF3" w:rsidP="002F0DF3">
      <w:pPr>
        <w:pStyle w:val="PL"/>
      </w:pPr>
    </w:p>
    <w:p w14:paraId="25C6D3E0" w14:textId="77777777" w:rsidR="002F0DF3" w:rsidRDefault="002F0DF3" w:rsidP="002F0DF3">
      <w:pPr>
        <w:pStyle w:val="PL"/>
      </w:pPr>
      <w:r>
        <w:t xml:space="preserve">    leaf end {</w:t>
      </w:r>
    </w:p>
    <w:p w14:paraId="57BAFBBC" w14:textId="77777777" w:rsidR="002F0DF3" w:rsidRDefault="002F0DF3" w:rsidP="002F0DF3">
      <w:pPr>
        <w:pStyle w:val="PL"/>
      </w:pPr>
      <w:r>
        <w:t xml:space="preserve">      description "Last value identifying the end of a TAC range,</w:t>
      </w:r>
    </w:p>
    <w:p w14:paraId="3B584073" w14:textId="77777777" w:rsidR="002F0DF3" w:rsidRDefault="002F0DF3" w:rsidP="002F0DF3">
      <w:pPr>
        <w:pStyle w:val="PL"/>
      </w:pPr>
      <w:r>
        <w:t xml:space="preserve">      to be used when the range of TAC's can be represented as</w:t>
      </w:r>
    </w:p>
    <w:p w14:paraId="43AD5DDC" w14:textId="77777777" w:rsidR="002F0DF3" w:rsidRDefault="002F0DF3" w:rsidP="002F0DF3">
      <w:pPr>
        <w:pStyle w:val="PL"/>
      </w:pPr>
      <w:r>
        <w:t xml:space="preserve">       a hexadecimal range (e.g. TAC ranges).";</w:t>
      </w:r>
    </w:p>
    <w:p w14:paraId="6CF691D8" w14:textId="77777777" w:rsidR="002F0DF3" w:rsidRDefault="002F0DF3" w:rsidP="002F0DF3">
      <w:pPr>
        <w:pStyle w:val="PL"/>
      </w:pPr>
      <w:r>
        <w:t xml:space="preserve">      type string {</w:t>
      </w:r>
    </w:p>
    <w:p w14:paraId="4A45EBE7" w14:textId="77777777" w:rsidR="002F0DF3" w:rsidRDefault="002F0DF3" w:rsidP="002F0DF3">
      <w:pPr>
        <w:pStyle w:val="PL"/>
      </w:pPr>
      <w:r>
        <w:t xml:space="preserve">        pattern '^([A-Fa-f0-9]{4}|[A-Fa-f0-9]{6})$';</w:t>
      </w:r>
    </w:p>
    <w:p w14:paraId="7777CE10" w14:textId="77777777" w:rsidR="002F0DF3" w:rsidRDefault="002F0DF3" w:rsidP="002F0DF3">
      <w:pPr>
        <w:pStyle w:val="PL"/>
      </w:pPr>
      <w:r>
        <w:t xml:space="preserve">      }</w:t>
      </w:r>
    </w:p>
    <w:p w14:paraId="4A293126" w14:textId="77777777" w:rsidR="002F0DF3" w:rsidRDefault="002F0DF3" w:rsidP="002F0DF3">
      <w:pPr>
        <w:pStyle w:val="PL"/>
      </w:pPr>
      <w:r>
        <w:t xml:space="preserve">    }</w:t>
      </w:r>
    </w:p>
    <w:p w14:paraId="294F6A07" w14:textId="77777777" w:rsidR="002F0DF3" w:rsidRDefault="002F0DF3" w:rsidP="002F0DF3">
      <w:pPr>
        <w:pStyle w:val="PL"/>
      </w:pPr>
    </w:p>
    <w:p w14:paraId="66A3659C" w14:textId="77777777" w:rsidR="002F0DF3" w:rsidRDefault="002F0DF3" w:rsidP="002F0DF3">
      <w:pPr>
        <w:pStyle w:val="PL"/>
      </w:pPr>
      <w:r>
        <w:t xml:space="preserve">    leaf nRTACpattern {</w:t>
      </w:r>
    </w:p>
    <w:p w14:paraId="257DEE0F" w14:textId="77777777" w:rsidR="002F0DF3" w:rsidRDefault="002F0DF3" w:rsidP="002F0DF3">
      <w:pPr>
        <w:pStyle w:val="PL"/>
      </w:pPr>
      <w:r>
        <w:t xml:space="preserve">      description "Pattern (regular expression according to the ECMA-262)</w:t>
      </w:r>
    </w:p>
    <w:p w14:paraId="6B228DDD" w14:textId="77777777" w:rsidR="002F0DF3" w:rsidRDefault="002F0DF3" w:rsidP="002F0DF3">
      <w:pPr>
        <w:pStyle w:val="PL"/>
      </w:pPr>
      <w:r>
        <w:t xml:space="preserve">        representing the set of TAC's belonging to this range.</w:t>
      </w:r>
    </w:p>
    <w:p w14:paraId="27A93E03" w14:textId="77777777" w:rsidR="002F0DF3" w:rsidRDefault="002F0DF3" w:rsidP="002F0DF3">
      <w:pPr>
        <w:pStyle w:val="PL"/>
      </w:pPr>
      <w:r>
        <w:t xml:space="preserve">        A TAC value is considered part of the range if and only if the</w:t>
      </w:r>
    </w:p>
    <w:p w14:paraId="22BCD421" w14:textId="77777777" w:rsidR="002F0DF3" w:rsidRDefault="002F0DF3" w:rsidP="002F0DF3">
      <w:pPr>
        <w:pStyle w:val="PL"/>
      </w:pPr>
      <w:r>
        <w:t xml:space="preserve">        TAC string fully matches the regular expression.";</w:t>
      </w:r>
    </w:p>
    <w:p w14:paraId="4122C410" w14:textId="77777777" w:rsidR="002F0DF3" w:rsidRDefault="002F0DF3" w:rsidP="002F0DF3">
      <w:pPr>
        <w:pStyle w:val="PL"/>
      </w:pPr>
      <w:r>
        <w:t xml:space="preserve">      type string;</w:t>
      </w:r>
    </w:p>
    <w:p w14:paraId="6DC87DFD" w14:textId="77777777" w:rsidR="002F0DF3" w:rsidRDefault="002F0DF3" w:rsidP="002F0DF3">
      <w:pPr>
        <w:pStyle w:val="PL"/>
      </w:pPr>
      <w:r>
        <w:t xml:space="preserve">    }</w:t>
      </w:r>
    </w:p>
    <w:p w14:paraId="3F964D7E" w14:textId="77777777" w:rsidR="002F0DF3" w:rsidRDefault="002F0DF3" w:rsidP="002F0DF3">
      <w:pPr>
        <w:pStyle w:val="PL"/>
      </w:pPr>
      <w:r>
        <w:t xml:space="preserve">  }</w:t>
      </w:r>
    </w:p>
    <w:p w14:paraId="0427BAE9" w14:textId="77777777" w:rsidR="002F0DF3" w:rsidRDefault="002F0DF3" w:rsidP="002F0DF3">
      <w:pPr>
        <w:pStyle w:val="PL"/>
      </w:pPr>
      <w:r>
        <w:t xml:space="preserve">    grouping DnnSmfInfoItem {</w:t>
      </w:r>
    </w:p>
    <w:p w14:paraId="033A31D9" w14:textId="77777777" w:rsidR="002F0DF3" w:rsidRDefault="002F0DF3" w:rsidP="002F0DF3">
      <w:pPr>
        <w:pStyle w:val="PL"/>
      </w:pPr>
      <w:r>
        <w:t xml:space="preserve">    leaf dnn {</w:t>
      </w:r>
    </w:p>
    <w:p w14:paraId="6A9703F5" w14:textId="77777777" w:rsidR="002F0DF3" w:rsidRDefault="002F0DF3" w:rsidP="002F0DF3">
      <w:pPr>
        <w:pStyle w:val="PL"/>
      </w:pPr>
      <w:r>
        <w:t xml:space="preserve">      description "Supported DNN.";</w:t>
      </w:r>
    </w:p>
    <w:p w14:paraId="3E7FBBB4" w14:textId="77777777" w:rsidR="002F0DF3" w:rsidRDefault="002F0DF3" w:rsidP="002F0DF3">
      <w:pPr>
        <w:pStyle w:val="PL"/>
      </w:pPr>
      <w:r>
        <w:t xml:space="preserve">      mandatory true;</w:t>
      </w:r>
    </w:p>
    <w:p w14:paraId="4550AFDF" w14:textId="77777777" w:rsidR="002F0DF3" w:rsidRDefault="002F0DF3" w:rsidP="002F0DF3">
      <w:pPr>
        <w:pStyle w:val="PL"/>
      </w:pPr>
      <w:r>
        <w:t xml:space="preserve">      type string;</w:t>
      </w:r>
    </w:p>
    <w:p w14:paraId="4377E2CA" w14:textId="77777777" w:rsidR="002F0DF3" w:rsidRDefault="002F0DF3" w:rsidP="002F0DF3">
      <w:pPr>
        <w:pStyle w:val="PL"/>
      </w:pPr>
      <w:r>
        <w:t xml:space="preserve">    }</w:t>
      </w:r>
    </w:p>
    <w:p w14:paraId="694444FC" w14:textId="77777777" w:rsidR="002F0DF3" w:rsidRDefault="002F0DF3" w:rsidP="002F0DF3">
      <w:pPr>
        <w:pStyle w:val="PL"/>
      </w:pPr>
    </w:p>
    <w:p w14:paraId="7B175D12" w14:textId="77777777" w:rsidR="002F0DF3" w:rsidRDefault="002F0DF3" w:rsidP="002F0DF3">
      <w:pPr>
        <w:pStyle w:val="PL"/>
      </w:pPr>
      <w:r>
        <w:t xml:space="preserve">    leaf-list dnaiList {</w:t>
      </w:r>
    </w:p>
    <w:p w14:paraId="4A5A8076" w14:textId="77777777" w:rsidR="002F0DF3" w:rsidRDefault="002F0DF3" w:rsidP="002F0DF3">
      <w:pPr>
        <w:pStyle w:val="PL"/>
      </w:pPr>
      <w:r>
        <w:t xml:space="preserve">      description "List of Data network access identifiers supported by</w:t>
      </w:r>
    </w:p>
    <w:p w14:paraId="0CFF11B3" w14:textId="77777777" w:rsidR="002F0DF3" w:rsidRDefault="002F0DF3" w:rsidP="002F0DF3">
      <w:pPr>
        <w:pStyle w:val="PL"/>
      </w:pPr>
      <w:r>
        <w:t xml:space="preserve">      the SMF for this DNN. The absence of this attribute indicates that</w:t>
      </w:r>
    </w:p>
    <w:p w14:paraId="3056C9E8" w14:textId="77777777" w:rsidR="002F0DF3" w:rsidRDefault="002F0DF3" w:rsidP="002F0DF3">
      <w:pPr>
        <w:pStyle w:val="PL"/>
      </w:pPr>
      <w:r>
        <w:t xml:space="preserve">       the SMF can be selected for this DNN for any DNAI.";</w:t>
      </w:r>
    </w:p>
    <w:p w14:paraId="0C8CA6DF" w14:textId="77777777" w:rsidR="002F0DF3" w:rsidRDefault="002F0DF3" w:rsidP="002F0DF3">
      <w:pPr>
        <w:pStyle w:val="PL"/>
      </w:pPr>
      <w:r>
        <w:t xml:space="preserve">      min-elements 1;</w:t>
      </w:r>
    </w:p>
    <w:p w14:paraId="0AEA6779" w14:textId="77777777" w:rsidR="002F0DF3" w:rsidRDefault="002F0DF3" w:rsidP="002F0DF3">
      <w:pPr>
        <w:pStyle w:val="PL"/>
      </w:pPr>
      <w:r>
        <w:t xml:space="preserve">      type string;</w:t>
      </w:r>
    </w:p>
    <w:p w14:paraId="5D9031BF" w14:textId="77777777" w:rsidR="002F0DF3" w:rsidRDefault="002F0DF3" w:rsidP="002F0DF3">
      <w:pPr>
        <w:pStyle w:val="PL"/>
      </w:pPr>
      <w:r>
        <w:t xml:space="preserve">    }</w:t>
      </w:r>
    </w:p>
    <w:p w14:paraId="7FD14D57" w14:textId="77777777" w:rsidR="002F0DF3" w:rsidRDefault="002F0DF3" w:rsidP="002F0DF3">
      <w:pPr>
        <w:pStyle w:val="PL"/>
      </w:pPr>
      <w:r>
        <w:t xml:space="preserve">  }</w:t>
      </w:r>
    </w:p>
    <w:p w14:paraId="1B910475" w14:textId="77777777" w:rsidR="002F0DF3" w:rsidRDefault="002F0DF3" w:rsidP="002F0DF3">
      <w:pPr>
        <w:pStyle w:val="PL"/>
      </w:pPr>
    </w:p>
    <w:p w14:paraId="2564CE1A" w14:textId="77777777" w:rsidR="002F0DF3" w:rsidRDefault="002F0DF3" w:rsidP="002F0DF3">
      <w:pPr>
        <w:pStyle w:val="PL"/>
      </w:pPr>
      <w:r>
        <w:t xml:space="preserve">  grouping SupportedFunc {</w:t>
      </w:r>
    </w:p>
    <w:p w14:paraId="27438DDE" w14:textId="77777777" w:rsidR="002F0DF3" w:rsidRDefault="002F0DF3" w:rsidP="002F0DF3">
      <w:pPr>
        <w:pStyle w:val="PL"/>
      </w:pPr>
      <w:r>
        <w:t xml:space="preserve">    leaf function {</w:t>
      </w:r>
    </w:p>
    <w:p w14:paraId="65A64FFE" w14:textId="77777777" w:rsidR="002F0DF3" w:rsidRDefault="002F0DF3" w:rsidP="002F0DF3">
      <w:pPr>
        <w:pStyle w:val="PL"/>
      </w:pPr>
      <w:r>
        <w:t xml:space="preserve">      type string;</w:t>
      </w:r>
    </w:p>
    <w:p w14:paraId="3857B504" w14:textId="77777777" w:rsidR="002F0DF3" w:rsidRDefault="002F0DF3" w:rsidP="002F0DF3">
      <w:pPr>
        <w:pStyle w:val="PL"/>
      </w:pPr>
      <w:r>
        <w:t xml:space="preserve">    }</w:t>
      </w:r>
    </w:p>
    <w:p w14:paraId="17C829F4" w14:textId="77777777" w:rsidR="002F0DF3" w:rsidRDefault="002F0DF3" w:rsidP="002F0DF3">
      <w:pPr>
        <w:pStyle w:val="PL"/>
      </w:pPr>
      <w:r>
        <w:t xml:space="preserve">    leaf policy {</w:t>
      </w:r>
    </w:p>
    <w:p w14:paraId="74FE44C3" w14:textId="77777777" w:rsidR="002F0DF3" w:rsidRDefault="002F0DF3" w:rsidP="002F0DF3">
      <w:pPr>
        <w:pStyle w:val="PL"/>
      </w:pPr>
      <w:r>
        <w:t xml:space="preserve">      type string;</w:t>
      </w:r>
    </w:p>
    <w:p w14:paraId="59A0E5D9" w14:textId="77777777" w:rsidR="002F0DF3" w:rsidRDefault="002F0DF3" w:rsidP="002F0DF3">
      <w:pPr>
        <w:pStyle w:val="PL"/>
      </w:pPr>
      <w:r>
        <w:t xml:space="preserve">    }</w:t>
      </w:r>
    </w:p>
    <w:p w14:paraId="0C9E9D29" w14:textId="77777777" w:rsidR="002F0DF3" w:rsidRDefault="002F0DF3" w:rsidP="002F0DF3">
      <w:pPr>
        <w:pStyle w:val="PL"/>
      </w:pPr>
      <w:r>
        <w:t xml:space="preserve">  }</w:t>
      </w:r>
    </w:p>
    <w:p w14:paraId="3BFFF3E1" w14:textId="77777777" w:rsidR="002F0DF3" w:rsidRDefault="002F0DF3" w:rsidP="002F0DF3">
      <w:pPr>
        <w:pStyle w:val="PL"/>
      </w:pPr>
    </w:p>
    <w:p w14:paraId="653BCB3D" w14:textId="77777777" w:rsidR="002F0DF3" w:rsidRDefault="002F0DF3" w:rsidP="002F0DF3">
      <w:pPr>
        <w:pStyle w:val="PL"/>
      </w:pPr>
      <w:r>
        <w:t xml:space="preserve">  typedef EnergySavingLoadThresholdT {</w:t>
      </w:r>
    </w:p>
    <w:p w14:paraId="41F0CE75" w14:textId="77777777" w:rsidR="002F0DF3" w:rsidRDefault="002F0DF3" w:rsidP="002F0DF3">
      <w:pPr>
        <w:pStyle w:val="PL"/>
      </w:pPr>
      <w:r>
        <w:t xml:space="preserve">    type uint32 {</w:t>
      </w:r>
    </w:p>
    <w:p w14:paraId="4E2D3C8A" w14:textId="77777777" w:rsidR="002F0DF3" w:rsidRDefault="002F0DF3" w:rsidP="002F0DF3">
      <w:pPr>
        <w:pStyle w:val="PL"/>
      </w:pPr>
      <w:r>
        <w:t xml:space="preserve">      range 0..10000;</w:t>
      </w:r>
    </w:p>
    <w:p w14:paraId="38785266" w14:textId="77777777" w:rsidR="002F0DF3" w:rsidRDefault="002F0DF3" w:rsidP="002F0DF3">
      <w:pPr>
        <w:pStyle w:val="PL"/>
      </w:pPr>
      <w:r>
        <w:t xml:space="preserve">    }</w:t>
      </w:r>
    </w:p>
    <w:p w14:paraId="7AFDEBD7" w14:textId="77777777" w:rsidR="002F0DF3" w:rsidRDefault="002F0DF3" w:rsidP="002F0DF3">
      <w:pPr>
        <w:pStyle w:val="PL"/>
      </w:pPr>
      <w:r>
        <w:t xml:space="preserve">    units 1/10000;</w:t>
      </w:r>
    </w:p>
    <w:p w14:paraId="7A4DA0AC" w14:textId="77777777" w:rsidR="002F0DF3" w:rsidRDefault="002F0DF3" w:rsidP="002F0DF3">
      <w:pPr>
        <w:pStyle w:val="PL"/>
      </w:pPr>
      <w:r>
        <w:t xml:space="preserve">  }</w:t>
      </w:r>
    </w:p>
    <w:p w14:paraId="0F19D335" w14:textId="77777777" w:rsidR="002F0DF3" w:rsidRDefault="002F0DF3" w:rsidP="002F0DF3">
      <w:pPr>
        <w:pStyle w:val="PL"/>
      </w:pPr>
    </w:p>
    <w:p w14:paraId="6CC8614E" w14:textId="77777777" w:rsidR="002F0DF3" w:rsidRDefault="002F0DF3" w:rsidP="002F0DF3">
      <w:pPr>
        <w:pStyle w:val="PL"/>
      </w:pPr>
      <w:r>
        <w:t xml:space="preserve">  typedef EnergySavingTimeDurationT {</w:t>
      </w:r>
    </w:p>
    <w:p w14:paraId="5E49F15C" w14:textId="77777777" w:rsidR="002F0DF3" w:rsidRDefault="002F0DF3" w:rsidP="002F0DF3">
      <w:pPr>
        <w:pStyle w:val="PL"/>
      </w:pPr>
      <w:r>
        <w:t xml:space="preserve">    type uint32 {</w:t>
      </w:r>
    </w:p>
    <w:p w14:paraId="55BD325C" w14:textId="77777777" w:rsidR="002F0DF3" w:rsidRDefault="002F0DF3" w:rsidP="002F0DF3">
      <w:pPr>
        <w:pStyle w:val="PL"/>
      </w:pPr>
      <w:r>
        <w:t xml:space="preserve">      range 0..900;</w:t>
      </w:r>
    </w:p>
    <w:p w14:paraId="5641C864" w14:textId="77777777" w:rsidR="002F0DF3" w:rsidRDefault="002F0DF3" w:rsidP="002F0DF3">
      <w:pPr>
        <w:pStyle w:val="PL"/>
      </w:pPr>
      <w:r>
        <w:t xml:space="preserve">    }</w:t>
      </w:r>
    </w:p>
    <w:p w14:paraId="34B17D6B" w14:textId="77777777" w:rsidR="002F0DF3" w:rsidRDefault="002F0DF3" w:rsidP="002F0DF3">
      <w:pPr>
        <w:pStyle w:val="PL"/>
      </w:pPr>
      <w:r>
        <w:t xml:space="preserve">    units seconds;</w:t>
      </w:r>
    </w:p>
    <w:p w14:paraId="18254A97" w14:textId="77777777" w:rsidR="002F0DF3" w:rsidRDefault="002F0DF3" w:rsidP="002F0DF3">
      <w:pPr>
        <w:pStyle w:val="PL"/>
      </w:pPr>
      <w:r>
        <w:t xml:space="preserve">  }</w:t>
      </w:r>
    </w:p>
    <w:p w14:paraId="69AB38BA" w14:textId="77777777" w:rsidR="002F0DF3" w:rsidRDefault="002F0DF3" w:rsidP="002F0DF3">
      <w:pPr>
        <w:pStyle w:val="PL"/>
      </w:pPr>
    </w:p>
    <w:p w14:paraId="68AC2869" w14:textId="77777777" w:rsidR="002F0DF3" w:rsidRDefault="002F0DF3" w:rsidP="002F0DF3">
      <w:pPr>
        <w:pStyle w:val="PL"/>
      </w:pPr>
      <w:r>
        <w:t xml:space="preserve">  typedef PhysCellID {</w:t>
      </w:r>
    </w:p>
    <w:p w14:paraId="2F97331D" w14:textId="77777777" w:rsidR="002F0DF3" w:rsidRDefault="002F0DF3" w:rsidP="002F0DF3">
      <w:pPr>
        <w:pStyle w:val="PL"/>
      </w:pPr>
      <w:r>
        <w:t xml:space="preserve">    type uint32 {</w:t>
      </w:r>
    </w:p>
    <w:p w14:paraId="5690B9BF" w14:textId="77777777" w:rsidR="002F0DF3" w:rsidRDefault="002F0DF3" w:rsidP="002F0DF3">
      <w:pPr>
        <w:pStyle w:val="PL"/>
      </w:pPr>
      <w:r>
        <w:t xml:space="preserve">      range "0..1007";</w:t>
      </w:r>
    </w:p>
    <w:p w14:paraId="0932C8E7" w14:textId="77777777" w:rsidR="002F0DF3" w:rsidRDefault="002F0DF3" w:rsidP="002F0DF3">
      <w:pPr>
        <w:pStyle w:val="PL"/>
      </w:pPr>
      <w:r>
        <w:t xml:space="preserve">    }</w:t>
      </w:r>
    </w:p>
    <w:p w14:paraId="7C520AB3" w14:textId="77777777" w:rsidR="002F0DF3" w:rsidRDefault="002F0DF3" w:rsidP="002F0DF3">
      <w:pPr>
        <w:pStyle w:val="PL"/>
      </w:pPr>
      <w:r>
        <w:t xml:space="preserve">    reference "clause 7.4.2 of TS 38.211";</w:t>
      </w:r>
    </w:p>
    <w:p w14:paraId="72716B7C" w14:textId="77777777" w:rsidR="002F0DF3" w:rsidRDefault="002F0DF3" w:rsidP="002F0DF3">
      <w:pPr>
        <w:pStyle w:val="PL"/>
      </w:pPr>
      <w:r>
        <w:t xml:space="preserve">  }</w:t>
      </w:r>
    </w:p>
    <w:p w14:paraId="04357AFF" w14:textId="77777777" w:rsidR="002F0DF3" w:rsidRDefault="002F0DF3" w:rsidP="002F0DF3">
      <w:pPr>
        <w:pStyle w:val="PL"/>
      </w:pPr>
    </w:p>
    <w:p w14:paraId="12BC415C" w14:textId="77777777" w:rsidR="002F0DF3" w:rsidRDefault="002F0DF3" w:rsidP="002F0DF3">
      <w:pPr>
        <w:pStyle w:val="PL"/>
      </w:pPr>
      <w:r>
        <w:t xml:space="preserve">  typedef UTC24TimeOfDayT {</w:t>
      </w:r>
    </w:p>
    <w:p w14:paraId="5B242D27" w14:textId="77777777" w:rsidR="002F0DF3" w:rsidRDefault="002F0DF3" w:rsidP="002F0DF3">
      <w:pPr>
        <w:pStyle w:val="PL"/>
      </w:pPr>
      <w:r>
        <w:lastRenderedPageBreak/>
        <w:t xml:space="preserve">    description "Time of day in HH:MM or H:MM 24-hour format per UTC</w:t>
      </w:r>
    </w:p>
    <w:p w14:paraId="15E51CFE" w14:textId="77777777" w:rsidR="002F0DF3" w:rsidRDefault="002F0DF3" w:rsidP="002F0DF3">
      <w:pPr>
        <w:pStyle w:val="PL"/>
      </w:pPr>
      <w:r>
        <w:t xml:space="preserve">      time zone.";</w:t>
      </w:r>
    </w:p>
    <w:p w14:paraId="1195FE5D" w14:textId="77777777" w:rsidR="002F0DF3" w:rsidRDefault="002F0DF3" w:rsidP="002F0DF3">
      <w:pPr>
        <w:pStyle w:val="PL"/>
      </w:pPr>
      <w:r>
        <w:t xml:space="preserve">    type string {</w:t>
      </w:r>
    </w:p>
    <w:p w14:paraId="424BF134" w14:textId="77777777" w:rsidR="002F0DF3" w:rsidRDefault="002F0DF3" w:rsidP="002F0DF3">
      <w:pPr>
        <w:pStyle w:val="PL"/>
      </w:pPr>
      <w:r>
        <w:t xml:space="preserve">      pattern "(([01]?[0-9])|(2[0-3])):([0-5][0-9])";</w:t>
      </w:r>
    </w:p>
    <w:p w14:paraId="7671334D" w14:textId="77777777" w:rsidR="002F0DF3" w:rsidRDefault="002F0DF3" w:rsidP="002F0DF3">
      <w:pPr>
        <w:pStyle w:val="PL"/>
      </w:pPr>
      <w:r>
        <w:t xml:space="preserve">    }</w:t>
      </w:r>
    </w:p>
    <w:p w14:paraId="6FCA01E3" w14:textId="77777777" w:rsidR="002F0DF3" w:rsidRDefault="002F0DF3" w:rsidP="002F0DF3">
      <w:pPr>
        <w:pStyle w:val="PL"/>
      </w:pPr>
      <w:r>
        <w:t xml:space="preserve">  }</w:t>
      </w:r>
    </w:p>
    <w:p w14:paraId="33B7577A" w14:textId="77777777" w:rsidR="002F0DF3" w:rsidRDefault="002F0DF3" w:rsidP="002F0DF3">
      <w:pPr>
        <w:pStyle w:val="PL"/>
      </w:pPr>
    </w:p>
    <w:p w14:paraId="1BA3C075" w14:textId="77777777" w:rsidR="002F0DF3" w:rsidRDefault="002F0DF3" w:rsidP="002F0DF3">
      <w:pPr>
        <w:pStyle w:val="PL"/>
      </w:pPr>
      <w:r>
        <w:t xml:space="preserve">  typedef DayOfWeekT {</w:t>
      </w:r>
    </w:p>
    <w:p w14:paraId="741B19E0" w14:textId="77777777" w:rsidR="002F0DF3" w:rsidRDefault="002F0DF3" w:rsidP="002F0DF3">
      <w:pPr>
        <w:pStyle w:val="PL"/>
      </w:pPr>
      <w:r>
        <w:t xml:space="preserve">    type enumeration {</w:t>
      </w:r>
    </w:p>
    <w:p w14:paraId="4EBC8A41" w14:textId="77777777" w:rsidR="002F0DF3" w:rsidRDefault="002F0DF3" w:rsidP="002F0DF3">
      <w:pPr>
        <w:pStyle w:val="PL"/>
      </w:pPr>
      <w:r>
        <w:t xml:space="preserve">      enum Monday;</w:t>
      </w:r>
    </w:p>
    <w:p w14:paraId="3210BE66" w14:textId="77777777" w:rsidR="002F0DF3" w:rsidRDefault="002F0DF3" w:rsidP="002F0DF3">
      <w:pPr>
        <w:pStyle w:val="PL"/>
      </w:pPr>
      <w:r>
        <w:t xml:space="preserve">      enum Tuesday;</w:t>
      </w:r>
    </w:p>
    <w:p w14:paraId="47652047" w14:textId="77777777" w:rsidR="002F0DF3" w:rsidRDefault="002F0DF3" w:rsidP="002F0DF3">
      <w:pPr>
        <w:pStyle w:val="PL"/>
      </w:pPr>
      <w:r>
        <w:t xml:space="preserve">      enum Wednesday;</w:t>
      </w:r>
    </w:p>
    <w:p w14:paraId="0D9419BD" w14:textId="77777777" w:rsidR="002F0DF3" w:rsidRDefault="002F0DF3" w:rsidP="002F0DF3">
      <w:pPr>
        <w:pStyle w:val="PL"/>
      </w:pPr>
      <w:r>
        <w:t xml:space="preserve">      enum Thursday;</w:t>
      </w:r>
    </w:p>
    <w:p w14:paraId="05AC2841" w14:textId="77777777" w:rsidR="002F0DF3" w:rsidRDefault="002F0DF3" w:rsidP="002F0DF3">
      <w:pPr>
        <w:pStyle w:val="PL"/>
      </w:pPr>
      <w:r>
        <w:t xml:space="preserve">      enum Friday;</w:t>
      </w:r>
    </w:p>
    <w:p w14:paraId="3890E8C1" w14:textId="77777777" w:rsidR="002F0DF3" w:rsidRDefault="002F0DF3" w:rsidP="002F0DF3">
      <w:pPr>
        <w:pStyle w:val="PL"/>
      </w:pPr>
      <w:r>
        <w:t xml:space="preserve">      enum Saturday;</w:t>
      </w:r>
    </w:p>
    <w:p w14:paraId="2A3E1539" w14:textId="77777777" w:rsidR="002F0DF3" w:rsidRDefault="002F0DF3" w:rsidP="002F0DF3">
      <w:pPr>
        <w:pStyle w:val="PL"/>
      </w:pPr>
      <w:r>
        <w:t xml:space="preserve">      enum Sunday;</w:t>
      </w:r>
    </w:p>
    <w:p w14:paraId="2AC0EEC5" w14:textId="77777777" w:rsidR="002F0DF3" w:rsidRDefault="002F0DF3" w:rsidP="002F0DF3">
      <w:pPr>
        <w:pStyle w:val="PL"/>
      </w:pPr>
      <w:r>
        <w:t xml:space="preserve">    }</w:t>
      </w:r>
    </w:p>
    <w:p w14:paraId="4694C4D9" w14:textId="77777777" w:rsidR="002F0DF3" w:rsidRDefault="002F0DF3" w:rsidP="002F0DF3">
      <w:pPr>
        <w:pStyle w:val="PL"/>
      </w:pPr>
      <w:r>
        <w:t xml:space="preserve">  }</w:t>
      </w:r>
    </w:p>
    <w:p w14:paraId="54508508" w14:textId="77777777" w:rsidR="002F0DF3" w:rsidRDefault="002F0DF3" w:rsidP="002F0DF3">
      <w:pPr>
        <w:pStyle w:val="PL"/>
      </w:pPr>
    </w:p>
    <w:p w14:paraId="300C79B2" w14:textId="77777777" w:rsidR="002F0DF3" w:rsidRDefault="002F0DF3" w:rsidP="002F0DF3">
      <w:pPr>
        <w:pStyle w:val="PL"/>
        <w:rPr>
          <w:ins w:id="283" w:author="Jose Antonio Ordoñez Lucena"/>
        </w:rPr>
      </w:pPr>
      <w:ins w:id="284" w:author="Jose Antonio Ordoñez Lucena">
        <w:r>
          <w:t xml:space="preserve">    grouping CaraConfigurationGrp {</w:t>
        </w:r>
      </w:ins>
    </w:p>
    <w:p w14:paraId="69A569D1" w14:textId="77777777" w:rsidR="002F0DF3" w:rsidRDefault="002F0DF3" w:rsidP="002F0DF3">
      <w:pPr>
        <w:pStyle w:val="PL"/>
        <w:rPr>
          <w:ins w:id="285" w:author="Jose Antonio Ordoñez Lucena"/>
        </w:rPr>
      </w:pPr>
      <w:ins w:id="286" w:author="Jose Antonio Ordoñez Lucena">
        <w:r>
          <w:t xml:space="preserve">    description "This data type represents the configuration used for mobile </w:t>
        </w:r>
      </w:ins>
    </w:p>
    <w:p w14:paraId="09D9740F" w14:textId="77777777" w:rsidR="002F0DF3" w:rsidRDefault="002F0DF3" w:rsidP="002F0DF3">
      <w:pPr>
        <w:pStyle w:val="PL"/>
        <w:rPr>
          <w:ins w:id="287" w:author="Jose Antonio Ordoñez Lucena"/>
        </w:rPr>
      </w:pPr>
      <w:ins w:id="288" w:author="Jose Antonio Ordoñez Lucena">
        <w:r>
          <w:t xml:space="preserve">    NR node (e.g., IAB-node, MWAB-node) to perform certificate enrolment procedure with</w:t>
        </w:r>
      </w:ins>
    </w:p>
    <w:p w14:paraId="764623F6" w14:textId="77777777" w:rsidR="002F0DF3" w:rsidRDefault="002F0DF3" w:rsidP="002F0DF3">
      <w:pPr>
        <w:pStyle w:val="PL"/>
        <w:rPr>
          <w:ins w:id="289" w:author="Jose Antonio Ordoñez Lucena"/>
        </w:rPr>
      </w:pPr>
      <w:ins w:id="290" w:author="Jose Antonio Ordoñez Lucena">
        <w:r>
          <w:t xml:space="preserve">    Certification Authority server (CA/RA) as specified in TS 28.315 clause 5.3";</w:t>
        </w:r>
      </w:ins>
    </w:p>
    <w:p w14:paraId="7BDE7D43" w14:textId="77777777" w:rsidR="002F0DF3" w:rsidRDefault="002F0DF3" w:rsidP="002F0DF3">
      <w:pPr>
        <w:pStyle w:val="PL"/>
        <w:rPr>
          <w:ins w:id="291" w:author="Jose Antonio Ordoñez Lucena"/>
        </w:rPr>
      </w:pPr>
      <w:ins w:id="292" w:author="Jose Antonio Ordoñez Lucena">
        <w:r>
          <w:t xml:space="preserve">    </w:t>
        </w:r>
      </w:ins>
    </w:p>
    <w:p w14:paraId="21787EEF" w14:textId="77777777" w:rsidR="002F0DF3" w:rsidRDefault="002F0DF3" w:rsidP="002F0DF3">
      <w:pPr>
        <w:pStyle w:val="PL"/>
        <w:rPr>
          <w:ins w:id="293" w:author="Jose Antonio Ordoñez Lucena"/>
        </w:rPr>
      </w:pPr>
      <w:ins w:id="294" w:author="Jose Antonio Ordoñez Lucena">
        <w:r>
          <w:t xml:space="preserve">    leaf caraAddress {</w:t>
        </w:r>
      </w:ins>
    </w:p>
    <w:p w14:paraId="26AA5996" w14:textId="77777777" w:rsidR="002F0DF3" w:rsidRDefault="002F0DF3" w:rsidP="002F0DF3">
      <w:pPr>
        <w:pStyle w:val="PL"/>
        <w:rPr>
          <w:ins w:id="295" w:author="Jose Antonio Ordoñez Lucena"/>
        </w:rPr>
      </w:pPr>
      <w:ins w:id="296" w:author="Jose Antonio Ordoñez Lucena">
        <w:r>
          <w:t xml:space="preserve">      type inet:host;</w:t>
        </w:r>
      </w:ins>
    </w:p>
    <w:p w14:paraId="703BA342" w14:textId="77777777" w:rsidR="002F0DF3" w:rsidRDefault="002F0DF3" w:rsidP="002F0DF3">
      <w:pPr>
        <w:pStyle w:val="PL"/>
        <w:rPr>
          <w:ins w:id="297" w:author="Jose Antonio Ordoñez Lucena"/>
        </w:rPr>
      </w:pPr>
      <w:ins w:id="298" w:author="Jose Antonio Ordoñez Lucena">
        <w:r>
          <w:t xml:space="preserve">      description "IP address or FQDN of the CMP (Certificate Management Protocol) server";</w:t>
        </w:r>
      </w:ins>
    </w:p>
    <w:p w14:paraId="3AF31E07" w14:textId="77777777" w:rsidR="002F0DF3" w:rsidRDefault="002F0DF3" w:rsidP="002F0DF3">
      <w:pPr>
        <w:pStyle w:val="PL"/>
        <w:rPr>
          <w:ins w:id="299" w:author="Jose Antonio Ordoñez Lucena"/>
        </w:rPr>
      </w:pPr>
      <w:ins w:id="300" w:author="Jose Antonio Ordoñez Lucena">
        <w:r>
          <w:t xml:space="preserve">    }</w:t>
        </w:r>
      </w:ins>
    </w:p>
    <w:p w14:paraId="1BD3C08C" w14:textId="77777777" w:rsidR="002F0DF3" w:rsidRDefault="002F0DF3" w:rsidP="002F0DF3">
      <w:pPr>
        <w:pStyle w:val="PL"/>
        <w:rPr>
          <w:ins w:id="301" w:author="Jose Antonio Ordoñez Lucena"/>
        </w:rPr>
      </w:pPr>
    </w:p>
    <w:p w14:paraId="258E71B5" w14:textId="77777777" w:rsidR="002F0DF3" w:rsidRDefault="002F0DF3" w:rsidP="002F0DF3">
      <w:pPr>
        <w:pStyle w:val="PL"/>
        <w:rPr>
          <w:ins w:id="302" w:author="Jose Antonio Ordoñez Lucena"/>
        </w:rPr>
      </w:pPr>
      <w:ins w:id="303" w:author="Jose Antonio Ordoñez Lucena">
        <w:r>
          <w:t xml:space="preserve">    leaf portNumber {</w:t>
        </w:r>
      </w:ins>
    </w:p>
    <w:p w14:paraId="64AD0518" w14:textId="77777777" w:rsidR="002F0DF3" w:rsidRDefault="002F0DF3" w:rsidP="002F0DF3">
      <w:pPr>
        <w:pStyle w:val="PL"/>
        <w:rPr>
          <w:ins w:id="304" w:author="Jose Antonio Ordoñez Lucena"/>
        </w:rPr>
      </w:pPr>
      <w:ins w:id="305" w:author="Jose Antonio Ordoñez Lucena">
        <w:r>
          <w:t xml:space="preserve">        type inet:port-number;     </w:t>
        </w:r>
      </w:ins>
    </w:p>
    <w:p w14:paraId="5CA9497A" w14:textId="77777777" w:rsidR="002F0DF3" w:rsidRDefault="002F0DF3" w:rsidP="002F0DF3">
      <w:pPr>
        <w:pStyle w:val="PL"/>
        <w:rPr>
          <w:ins w:id="306" w:author="Jose Antonio Ordoñez Lucena"/>
        </w:rPr>
      </w:pPr>
      <w:ins w:id="307" w:author="Jose Antonio Ordoñez Lucena">
        <w:r>
          <w:t xml:space="preserve">        description "This parameter specifies the port number used by </w:t>
        </w:r>
      </w:ins>
    </w:p>
    <w:p w14:paraId="6574AC67" w14:textId="77777777" w:rsidR="002F0DF3" w:rsidRDefault="002F0DF3" w:rsidP="002F0DF3">
      <w:pPr>
        <w:pStyle w:val="PL"/>
        <w:rPr>
          <w:ins w:id="308" w:author="Jose Antonio Ordoñez Lucena"/>
        </w:rPr>
      </w:pPr>
      <w:ins w:id="309" w:author="Jose Antonio Ordoñez Lucena">
        <w:r>
          <w:t xml:space="preserve">        CMP (Certificate Management Protocol) server. The port for HTTP/HTTPSs </w:t>
        </w:r>
      </w:ins>
    </w:p>
    <w:p w14:paraId="4806D883" w14:textId="77777777" w:rsidR="002F0DF3" w:rsidRDefault="002F0DF3" w:rsidP="002F0DF3">
      <w:pPr>
        <w:pStyle w:val="PL"/>
        <w:rPr>
          <w:ins w:id="310" w:author="Jose Antonio Ordoñez Lucena"/>
        </w:rPr>
      </w:pPr>
      <w:ins w:id="311" w:author="Jose Antonio Ordoñez Lucena">
        <w:r>
          <w:t xml:space="preserve">        transfer of CMP messages is not explicitly given in RFC 9811, therefore</w:t>
        </w:r>
      </w:ins>
    </w:p>
    <w:p w14:paraId="49AD0569" w14:textId="77777777" w:rsidR="002F0DF3" w:rsidRDefault="002F0DF3" w:rsidP="002F0DF3">
      <w:pPr>
        <w:pStyle w:val="PL"/>
        <w:rPr>
          <w:ins w:id="312" w:author="Jose Antonio Ordoñez Lucena"/>
        </w:rPr>
      </w:pPr>
      <w:ins w:id="313" w:author="Jose Antonio Ordoñez Lucena">
        <w:r>
          <w:t xml:space="preserve">        this parameter is required. The port number is usually </w:t>
        </w:r>
      </w:ins>
    </w:p>
    <w:p w14:paraId="0DB57599" w14:textId="77777777" w:rsidR="002F0DF3" w:rsidRDefault="002F0DF3" w:rsidP="002F0DF3">
      <w:pPr>
        <w:pStyle w:val="PL"/>
        <w:rPr>
          <w:ins w:id="314" w:author="Jose Antonio Ordoñez Lucena"/>
        </w:rPr>
      </w:pPr>
      <w:ins w:id="315" w:author="Jose Antonio Ordoñez Lucena">
        <w:r>
          <w:t xml:space="preserve">        represented as 2 octets.";</w:t>
        </w:r>
      </w:ins>
    </w:p>
    <w:p w14:paraId="056D2A01" w14:textId="77777777" w:rsidR="002F0DF3" w:rsidRDefault="002F0DF3" w:rsidP="002F0DF3">
      <w:pPr>
        <w:pStyle w:val="PL"/>
        <w:rPr>
          <w:ins w:id="316" w:author="Jose Antonio Ordoñez Lucena"/>
        </w:rPr>
      </w:pPr>
      <w:ins w:id="317" w:author="Jose Antonio Ordoñez Lucena">
        <w:r>
          <w:t xml:space="preserve">    }</w:t>
        </w:r>
      </w:ins>
    </w:p>
    <w:p w14:paraId="47F11D6A" w14:textId="77777777" w:rsidR="002F0DF3" w:rsidRDefault="002F0DF3" w:rsidP="002F0DF3">
      <w:pPr>
        <w:pStyle w:val="PL"/>
        <w:rPr>
          <w:ins w:id="318" w:author="Jose Antonio Ordoñez Lucena"/>
        </w:rPr>
      </w:pPr>
      <w:ins w:id="319" w:author="Jose Antonio Ordoñez Lucena">
        <w:r>
          <w:t xml:space="preserve">    </w:t>
        </w:r>
      </w:ins>
    </w:p>
    <w:p w14:paraId="08023611" w14:textId="77777777" w:rsidR="002F0DF3" w:rsidRDefault="002F0DF3" w:rsidP="002F0DF3">
      <w:pPr>
        <w:pStyle w:val="PL"/>
        <w:rPr>
          <w:ins w:id="320" w:author="Jose Antonio Ordoñez Lucena"/>
        </w:rPr>
      </w:pPr>
      <w:ins w:id="321" w:author="Jose Antonio Ordoñez Lucena">
        <w:r>
          <w:t xml:space="preserve">    leaf path {</w:t>
        </w:r>
      </w:ins>
    </w:p>
    <w:p w14:paraId="57E0D363" w14:textId="77777777" w:rsidR="002F0DF3" w:rsidRDefault="002F0DF3" w:rsidP="002F0DF3">
      <w:pPr>
        <w:pStyle w:val="PL"/>
        <w:rPr>
          <w:ins w:id="322" w:author="Jose Antonio Ordoñez Lucena"/>
        </w:rPr>
      </w:pPr>
      <w:ins w:id="323" w:author="Jose Antonio Ordoñez Lucena">
        <w:r>
          <w:t xml:space="preserve">        type inet:uri;</w:t>
        </w:r>
      </w:ins>
    </w:p>
    <w:p w14:paraId="671A530E" w14:textId="77777777" w:rsidR="002F0DF3" w:rsidRDefault="002F0DF3" w:rsidP="002F0DF3">
      <w:pPr>
        <w:pStyle w:val="PL"/>
        <w:rPr>
          <w:ins w:id="324" w:author="Jose Antonio Ordoñez Lucena"/>
        </w:rPr>
      </w:pPr>
      <w:ins w:id="325" w:author="Jose Antonio Ordoñez Lucena">
        <w:r>
          <w:t xml:space="preserve">        mandatory true;        </w:t>
        </w:r>
      </w:ins>
    </w:p>
    <w:p w14:paraId="77F134F9" w14:textId="77777777" w:rsidR="002F0DF3" w:rsidRDefault="002F0DF3" w:rsidP="002F0DF3">
      <w:pPr>
        <w:pStyle w:val="PL"/>
        <w:rPr>
          <w:ins w:id="326" w:author="Jose Antonio Ordoñez Lucena"/>
        </w:rPr>
      </w:pPr>
      <w:ins w:id="327" w:author="Jose Antonio Ordoñez Lucena">
        <w:r>
          <w:t xml:space="preserve">        description "This parameter specifies the path (in ASCII string) to </w:t>
        </w:r>
      </w:ins>
    </w:p>
    <w:p w14:paraId="7B8A1C14" w14:textId="77777777" w:rsidR="002F0DF3" w:rsidRDefault="002F0DF3" w:rsidP="002F0DF3">
      <w:pPr>
        <w:pStyle w:val="PL"/>
        <w:rPr>
          <w:ins w:id="328" w:author="Jose Antonio Ordoñez Lucena"/>
        </w:rPr>
      </w:pPr>
      <w:ins w:id="329" w:author="Jose Antonio Ordoñez Lucena">
        <w:r>
          <w:t xml:space="preserve">          the CMP server directory. A CMP server may be located in an </w:t>
        </w:r>
      </w:ins>
    </w:p>
    <w:p w14:paraId="7C64338F" w14:textId="77777777" w:rsidR="002F0DF3" w:rsidRDefault="002F0DF3" w:rsidP="002F0DF3">
      <w:pPr>
        <w:pStyle w:val="PL"/>
        <w:rPr>
          <w:ins w:id="330" w:author="Jose Antonio Ordoñez Lucena"/>
        </w:rPr>
      </w:pPr>
      <w:ins w:id="331" w:author="Jose Antonio Ordoñez Lucena">
        <w:r>
          <w:t xml:space="preserve">          arbitrary path other than root.";</w:t>
        </w:r>
      </w:ins>
    </w:p>
    <w:p w14:paraId="2B1ADE60" w14:textId="77777777" w:rsidR="002F0DF3" w:rsidRDefault="002F0DF3" w:rsidP="002F0DF3">
      <w:pPr>
        <w:pStyle w:val="PL"/>
        <w:rPr>
          <w:ins w:id="332" w:author="Jose Antonio Ordoñez Lucena"/>
        </w:rPr>
      </w:pPr>
      <w:ins w:id="333" w:author="Jose Antonio Ordoñez Lucena">
        <w:r>
          <w:t xml:space="preserve">    }</w:t>
        </w:r>
      </w:ins>
    </w:p>
    <w:p w14:paraId="40D1D23B" w14:textId="77777777" w:rsidR="002F0DF3" w:rsidRDefault="002F0DF3" w:rsidP="002F0DF3">
      <w:pPr>
        <w:pStyle w:val="PL"/>
        <w:rPr>
          <w:ins w:id="334" w:author="Jose Antonio Ordoñez Lucena"/>
        </w:rPr>
      </w:pPr>
    </w:p>
    <w:p w14:paraId="4C7AF49B" w14:textId="77777777" w:rsidR="002F0DF3" w:rsidRDefault="002F0DF3" w:rsidP="002F0DF3">
      <w:pPr>
        <w:pStyle w:val="PL"/>
        <w:rPr>
          <w:ins w:id="335" w:author="Jose Antonio Ordoñez Lucena"/>
        </w:rPr>
      </w:pPr>
      <w:ins w:id="336" w:author="Jose Antonio Ordoñez Lucena">
        <w:r>
          <w:t xml:space="preserve">    leaf subjectName {</w:t>
        </w:r>
      </w:ins>
    </w:p>
    <w:p w14:paraId="2406A99D" w14:textId="77777777" w:rsidR="002F0DF3" w:rsidRDefault="002F0DF3" w:rsidP="002F0DF3">
      <w:pPr>
        <w:pStyle w:val="PL"/>
        <w:rPr>
          <w:ins w:id="337" w:author="Jose Antonio Ordoñez Lucena"/>
        </w:rPr>
      </w:pPr>
      <w:ins w:id="338" w:author="Jose Antonio Ordoñez Lucena">
        <w:r>
          <w:t xml:space="preserve">        type string;</w:t>
        </w:r>
      </w:ins>
    </w:p>
    <w:p w14:paraId="2EA5B491" w14:textId="77777777" w:rsidR="002F0DF3" w:rsidRDefault="002F0DF3" w:rsidP="002F0DF3">
      <w:pPr>
        <w:pStyle w:val="PL"/>
        <w:rPr>
          <w:ins w:id="339" w:author="Jose Antonio Ordoñez Lucena"/>
        </w:rPr>
      </w:pPr>
      <w:ins w:id="340" w:author="Jose Antonio Ordoñez Lucena">
        <w:r>
          <w:t xml:space="preserve">        mandatory true;        </w:t>
        </w:r>
      </w:ins>
    </w:p>
    <w:p w14:paraId="260CF1EC" w14:textId="77777777" w:rsidR="002F0DF3" w:rsidRDefault="002F0DF3" w:rsidP="002F0DF3">
      <w:pPr>
        <w:pStyle w:val="PL"/>
        <w:rPr>
          <w:ins w:id="341" w:author="Jose Antonio Ordoñez Lucena"/>
        </w:rPr>
      </w:pPr>
      <w:ins w:id="342" w:author="Jose Antonio Ordoñez Lucena">
        <w:r>
          <w:t xml:space="preserve">        description "This parameter specifies the subject name (in ASCII </w:t>
        </w:r>
      </w:ins>
    </w:p>
    <w:p w14:paraId="59A9BD01" w14:textId="77777777" w:rsidR="002F0DF3" w:rsidRDefault="002F0DF3" w:rsidP="002F0DF3">
      <w:pPr>
        <w:pStyle w:val="PL"/>
        <w:rPr>
          <w:ins w:id="343" w:author="Jose Antonio Ordoñez Lucena"/>
        </w:rPr>
      </w:pPr>
      <w:ins w:id="344" w:author="Jose Antonio Ordoñez Lucena">
        <w:r>
          <w:t xml:space="preserve">          string) of the CA/RA. The use is described in 3GPP TS 33.310</w:t>
        </w:r>
      </w:ins>
    </w:p>
    <w:p w14:paraId="5FC4BA22" w14:textId="77777777" w:rsidR="002F0DF3" w:rsidRDefault="002F0DF3" w:rsidP="002F0DF3">
      <w:pPr>
        <w:pStyle w:val="PL"/>
        <w:rPr>
          <w:ins w:id="345" w:author="Jose Antonio Ordoñez Lucena"/>
        </w:rPr>
      </w:pPr>
      <w:ins w:id="346" w:author="Jose Antonio Ordoñez Lucena">
        <w:r>
          <w:t xml:space="preserve">          clause 9.5.3.";</w:t>
        </w:r>
      </w:ins>
    </w:p>
    <w:p w14:paraId="1925A456" w14:textId="77777777" w:rsidR="002F0DF3" w:rsidRDefault="002F0DF3" w:rsidP="002F0DF3">
      <w:pPr>
        <w:pStyle w:val="PL"/>
        <w:rPr>
          <w:ins w:id="347" w:author="Jose Antonio Ordoñez Lucena"/>
        </w:rPr>
      </w:pPr>
      <w:ins w:id="348" w:author="Jose Antonio Ordoñez Lucena">
        <w:r>
          <w:t xml:space="preserve">    }</w:t>
        </w:r>
      </w:ins>
    </w:p>
    <w:p w14:paraId="541E45FE" w14:textId="77777777" w:rsidR="002F0DF3" w:rsidRDefault="002F0DF3" w:rsidP="002F0DF3">
      <w:pPr>
        <w:pStyle w:val="PL"/>
        <w:rPr>
          <w:ins w:id="349" w:author="Jose Antonio Ordoñez Lucena"/>
        </w:rPr>
      </w:pPr>
    </w:p>
    <w:p w14:paraId="286FF771" w14:textId="77777777" w:rsidR="002F0DF3" w:rsidRDefault="002F0DF3" w:rsidP="002F0DF3">
      <w:pPr>
        <w:pStyle w:val="PL"/>
        <w:rPr>
          <w:ins w:id="350" w:author="Jose Antonio Ordoñez Lucena"/>
        </w:rPr>
      </w:pPr>
      <w:ins w:id="351" w:author="Jose Antonio Ordoñez Lucena">
        <w:r>
          <w:t xml:space="preserve">    leaf protocol {</w:t>
        </w:r>
      </w:ins>
    </w:p>
    <w:p w14:paraId="6A747F8B" w14:textId="77777777" w:rsidR="002F0DF3" w:rsidRDefault="002F0DF3" w:rsidP="002F0DF3">
      <w:pPr>
        <w:pStyle w:val="PL"/>
        <w:rPr>
          <w:ins w:id="352" w:author="Jose Antonio Ordoñez Lucena"/>
        </w:rPr>
      </w:pPr>
      <w:ins w:id="353" w:author="Jose Antonio Ordoñez Lucena">
        <w:r>
          <w:t xml:space="preserve">        type enumeration {</w:t>
        </w:r>
      </w:ins>
    </w:p>
    <w:p w14:paraId="124DDB01" w14:textId="77777777" w:rsidR="002F0DF3" w:rsidRDefault="002F0DF3" w:rsidP="002F0DF3">
      <w:pPr>
        <w:pStyle w:val="PL"/>
        <w:rPr>
          <w:ins w:id="354" w:author="Jose Antonio Ordoñez Lucena"/>
        </w:rPr>
      </w:pPr>
      <w:ins w:id="355" w:author="Jose Antonio Ordoñez Lucena">
        <w:r>
          <w:t xml:space="preserve">          enum HTTP;</w:t>
        </w:r>
      </w:ins>
    </w:p>
    <w:p w14:paraId="4FD7713B" w14:textId="77777777" w:rsidR="002F0DF3" w:rsidRDefault="002F0DF3" w:rsidP="002F0DF3">
      <w:pPr>
        <w:pStyle w:val="PL"/>
        <w:rPr>
          <w:ins w:id="356" w:author="Jose Antonio Ordoñez Lucena"/>
        </w:rPr>
      </w:pPr>
      <w:ins w:id="357" w:author="Jose Antonio Ordoñez Lucena">
        <w:r>
          <w:t xml:space="preserve">          enum HTTPS;</w:t>
        </w:r>
      </w:ins>
    </w:p>
    <w:p w14:paraId="171FC34C" w14:textId="77777777" w:rsidR="002F0DF3" w:rsidRDefault="002F0DF3" w:rsidP="002F0DF3">
      <w:pPr>
        <w:pStyle w:val="PL"/>
        <w:rPr>
          <w:ins w:id="358" w:author="Jose Antonio Ordoñez Lucena"/>
        </w:rPr>
      </w:pPr>
      <w:ins w:id="359" w:author="Jose Antonio Ordoñez Lucena">
        <w:r>
          <w:t xml:space="preserve">        }</w:t>
        </w:r>
      </w:ins>
    </w:p>
    <w:p w14:paraId="3893EC70" w14:textId="77777777" w:rsidR="002F0DF3" w:rsidRDefault="002F0DF3" w:rsidP="002F0DF3">
      <w:pPr>
        <w:pStyle w:val="PL"/>
        <w:rPr>
          <w:ins w:id="360" w:author="Jose Antonio Ordoñez Lucena"/>
        </w:rPr>
      </w:pPr>
      <w:ins w:id="361" w:author="Jose Antonio Ordoñez Lucena">
        <w:r>
          <w:t xml:space="preserve">        description "This parameter specifies the protocol (HTTP or HTTPS) </w:t>
        </w:r>
      </w:ins>
    </w:p>
    <w:p w14:paraId="1DE25683" w14:textId="77777777" w:rsidR="002F0DF3" w:rsidRDefault="002F0DF3" w:rsidP="002F0DF3">
      <w:pPr>
        <w:pStyle w:val="PL"/>
        <w:rPr>
          <w:ins w:id="362" w:author="Jose Antonio Ordoñez Lucena"/>
        </w:rPr>
      </w:pPr>
      <w:ins w:id="363" w:author="Jose Antonio Ordoñez Lucena">
        <w:r>
          <w:t xml:space="preserve">          to be used for certificate enrolment. The use is described in </w:t>
        </w:r>
      </w:ins>
    </w:p>
    <w:p w14:paraId="0F1DA08E" w14:textId="77777777" w:rsidR="002F0DF3" w:rsidRDefault="002F0DF3" w:rsidP="002F0DF3">
      <w:pPr>
        <w:pStyle w:val="PL"/>
        <w:rPr>
          <w:ins w:id="364" w:author="Jose Antonio Ordoñez Lucena"/>
        </w:rPr>
      </w:pPr>
      <w:ins w:id="365" w:author="Jose Antonio Ordoñez Lucena">
        <w:r>
          <w:t xml:space="preserve">          3GPP TS 33.310 clause 9.6.";</w:t>
        </w:r>
      </w:ins>
    </w:p>
    <w:p w14:paraId="7EA52D91" w14:textId="77777777" w:rsidR="002F0DF3" w:rsidRDefault="002F0DF3" w:rsidP="002F0DF3">
      <w:pPr>
        <w:pStyle w:val="PL"/>
        <w:rPr>
          <w:ins w:id="366" w:author="Jose Antonio Ordoñez Lucena"/>
        </w:rPr>
      </w:pPr>
      <w:ins w:id="367" w:author="Jose Antonio Ordoñez Lucena">
        <w:r>
          <w:t xml:space="preserve">    }</w:t>
        </w:r>
      </w:ins>
    </w:p>
    <w:p w14:paraId="21D2068B" w14:textId="77777777" w:rsidR="002F0DF3" w:rsidRDefault="002F0DF3" w:rsidP="002F0DF3">
      <w:pPr>
        <w:pStyle w:val="PL"/>
        <w:rPr>
          <w:ins w:id="368" w:author="Jose Antonio Ordoñez Lucena"/>
        </w:rPr>
      </w:pPr>
      <w:ins w:id="369" w:author="Jose Antonio Ordoñez Lucena">
        <w:r>
          <w:t xml:space="preserve">  }</w:t>
        </w:r>
      </w:ins>
    </w:p>
    <w:p w14:paraId="1151C782" w14:textId="77777777" w:rsidR="002F0DF3" w:rsidRDefault="002F0DF3" w:rsidP="002F0DF3">
      <w:pPr>
        <w:pStyle w:val="PL"/>
        <w:rPr>
          <w:ins w:id="370" w:author="Jose Antonio Ordoñez Lucena"/>
        </w:rPr>
      </w:pPr>
      <w:ins w:id="371" w:author="Jose Antonio Ordoñez Lucena">
        <w:r>
          <w:t xml:space="preserve">  </w:t>
        </w:r>
      </w:ins>
    </w:p>
    <w:p w14:paraId="095F84DF" w14:textId="77777777" w:rsidR="002F0DF3" w:rsidRDefault="002F0DF3" w:rsidP="002F0DF3">
      <w:pPr>
        <w:pStyle w:val="PL"/>
        <w:rPr>
          <w:ins w:id="372" w:author="Jose Antonio Ordoñez Lucena"/>
        </w:rPr>
      </w:pPr>
      <w:ins w:id="373" w:author="Jose Antonio Ordoñez Lucena">
        <w:r>
          <w:t xml:space="preserve">  grouping MnrOamIPConfigGrp { </w:t>
        </w:r>
      </w:ins>
    </w:p>
    <w:p w14:paraId="30790CCB" w14:textId="77777777" w:rsidR="002F0DF3" w:rsidRDefault="002F0DF3" w:rsidP="002F0DF3">
      <w:pPr>
        <w:pStyle w:val="PL"/>
        <w:rPr>
          <w:ins w:id="374" w:author="Jose Antonio Ordoñez Lucena"/>
        </w:rPr>
      </w:pPr>
      <w:ins w:id="375" w:author="Jose Antonio Ordoñez Lucena">
        <w:r>
          <w:t xml:space="preserve">    description "This data type includes the configutation for OAM connectivity  </w:t>
        </w:r>
      </w:ins>
    </w:p>
    <w:p w14:paraId="2EECA0EA" w14:textId="77777777" w:rsidR="002F0DF3" w:rsidRDefault="002F0DF3" w:rsidP="002F0DF3">
      <w:pPr>
        <w:pStyle w:val="PL"/>
        <w:rPr>
          <w:ins w:id="376" w:author="Jose Antonio Ordoñez Lucena"/>
        </w:rPr>
      </w:pPr>
      <w:ins w:id="377" w:author="Jose Antonio Ordoñez Lucena">
        <w:r>
          <w:t xml:space="preserve">      used for mobile NR node (e.g., IAB-node, MWAB-node) to establish connection with</w:t>
        </w:r>
      </w:ins>
    </w:p>
    <w:p w14:paraId="46E5EA54" w14:textId="77777777" w:rsidR="002F0DF3" w:rsidRDefault="002F0DF3" w:rsidP="002F0DF3">
      <w:pPr>
        <w:pStyle w:val="PL"/>
        <w:rPr>
          <w:ins w:id="378" w:author="Jose Antonio Ordoñez Lucena"/>
        </w:rPr>
      </w:pPr>
      <w:ins w:id="379" w:author="Jose Antonio Ordoñez Lucena">
        <w:r>
          <w:t xml:space="preserve">      management system. The configuration attributes include: </w:t>
        </w:r>
      </w:ins>
    </w:p>
    <w:p w14:paraId="7D5B70A1" w14:textId="77777777" w:rsidR="002F0DF3" w:rsidRDefault="002F0DF3" w:rsidP="002F0DF3">
      <w:pPr>
        <w:pStyle w:val="PL"/>
        <w:rPr>
          <w:ins w:id="380" w:author="Jose Antonio Ordoñez Lucena"/>
        </w:rPr>
      </w:pPr>
      <w:ins w:id="381" w:author="Jose Antonio Ordoñez Lucena">
        <w:r>
          <w:t xml:space="preserve">      Configuration of certification authority (CA/RA) server, </w:t>
        </w:r>
      </w:ins>
    </w:p>
    <w:p w14:paraId="37FCC1B5" w14:textId="77777777" w:rsidR="002F0DF3" w:rsidRDefault="002F0DF3" w:rsidP="002F0DF3">
      <w:pPr>
        <w:pStyle w:val="PL"/>
        <w:rPr>
          <w:ins w:id="382" w:author="Jose Antonio Ordoñez Lucena"/>
        </w:rPr>
      </w:pPr>
      <w:ins w:id="383" w:author="Jose Antonio Ordoñez Lucena">
        <w:r>
          <w:t xml:space="preserve">      Configuration of security gateway (SeGW), and </w:t>
        </w:r>
      </w:ins>
    </w:p>
    <w:p w14:paraId="76A001E9" w14:textId="77777777" w:rsidR="002F0DF3" w:rsidRDefault="002F0DF3" w:rsidP="002F0DF3">
      <w:pPr>
        <w:pStyle w:val="PL"/>
        <w:rPr>
          <w:ins w:id="384" w:author="Jose Antonio Ordoñez Lucena"/>
        </w:rPr>
      </w:pPr>
      <w:ins w:id="385" w:author="Jose Antonio Ordoñez Lucena">
        <w:r>
          <w:t xml:space="preserve">      Configuration of software configuration server (SCS)";</w:t>
        </w:r>
      </w:ins>
    </w:p>
    <w:p w14:paraId="73763A95" w14:textId="77777777" w:rsidR="002F0DF3" w:rsidRDefault="002F0DF3" w:rsidP="002F0DF3">
      <w:pPr>
        <w:pStyle w:val="PL"/>
        <w:rPr>
          <w:ins w:id="386" w:author="Jose Antonio Ordoñez Lucena"/>
        </w:rPr>
      </w:pPr>
      <w:ins w:id="387" w:author="Jose Antonio Ordoñez Lucena">
        <w:r>
          <w:t xml:space="preserve">    </w:t>
        </w:r>
      </w:ins>
    </w:p>
    <w:p w14:paraId="19B2588C" w14:textId="77777777" w:rsidR="002F0DF3" w:rsidRDefault="002F0DF3" w:rsidP="002F0DF3">
      <w:pPr>
        <w:pStyle w:val="PL"/>
        <w:rPr>
          <w:ins w:id="388" w:author="Jose Antonio Ordoñez Lucena"/>
        </w:rPr>
      </w:pPr>
      <w:ins w:id="389" w:author="Jose Antonio Ordoñez Lucena">
        <w:r>
          <w:t xml:space="preserve">    list caraConfiguration {</w:t>
        </w:r>
      </w:ins>
    </w:p>
    <w:p w14:paraId="69FBB46B" w14:textId="77777777" w:rsidR="002F0DF3" w:rsidRDefault="002F0DF3" w:rsidP="002F0DF3">
      <w:pPr>
        <w:pStyle w:val="PL"/>
        <w:rPr>
          <w:ins w:id="390" w:author="Jose Antonio Ordoñez Lucena"/>
        </w:rPr>
      </w:pPr>
      <w:ins w:id="391" w:author="Jose Antonio Ordoñez Lucena">
        <w:r>
          <w:t xml:space="preserve">      description "configuration used for mobile NR node (e.g., IAB-node, MWAB-node)</w:t>
        </w:r>
      </w:ins>
    </w:p>
    <w:p w14:paraId="78456A99" w14:textId="77777777" w:rsidR="002F0DF3" w:rsidRDefault="002F0DF3" w:rsidP="002F0DF3">
      <w:pPr>
        <w:pStyle w:val="PL"/>
        <w:rPr>
          <w:ins w:id="392" w:author="Jose Antonio Ordoñez Lucena"/>
        </w:rPr>
      </w:pPr>
      <w:ins w:id="393" w:author="Jose Antonio Ordoñez Lucena">
        <w:r>
          <w:t xml:space="preserve">        to perform certificate enrolment procedure as specified in TS 28.315.";</w:t>
        </w:r>
      </w:ins>
    </w:p>
    <w:p w14:paraId="1A1767D8" w14:textId="77777777" w:rsidR="002F0DF3" w:rsidRDefault="002F0DF3" w:rsidP="002F0DF3">
      <w:pPr>
        <w:pStyle w:val="PL"/>
        <w:rPr>
          <w:ins w:id="394" w:author="Jose Antonio Ordoñez Lucena"/>
        </w:rPr>
      </w:pPr>
      <w:ins w:id="395" w:author="Jose Antonio Ordoñez Lucena">
        <w:r>
          <w:t xml:space="preserve">      uses CaraConfigurationGrp;</w:t>
        </w:r>
      </w:ins>
    </w:p>
    <w:p w14:paraId="0EF7917A" w14:textId="77777777" w:rsidR="002F0DF3" w:rsidRDefault="002F0DF3" w:rsidP="002F0DF3">
      <w:pPr>
        <w:pStyle w:val="PL"/>
        <w:rPr>
          <w:ins w:id="396" w:author="Jose Antonio Ordoñez Lucena"/>
        </w:rPr>
      </w:pPr>
      <w:ins w:id="397" w:author="Jose Antonio Ordoñez Lucena">
        <w:r>
          <w:t xml:space="preserve">      max-elements 1;</w:t>
        </w:r>
      </w:ins>
    </w:p>
    <w:p w14:paraId="4A94BE26" w14:textId="77777777" w:rsidR="002F0DF3" w:rsidRDefault="002F0DF3" w:rsidP="002F0DF3">
      <w:pPr>
        <w:pStyle w:val="PL"/>
        <w:rPr>
          <w:ins w:id="398" w:author="Jose Antonio Ordoñez Lucena"/>
        </w:rPr>
      </w:pPr>
      <w:ins w:id="399" w:author="Jose Antonio Ordoñez Lucena">
        <w:r>
          <w:lastRenderedPageBreak/>
          <w:t xml:space="preserve">      key caraAddress; </w:t>
        </w:r>
      </w:ins>
    </w:p>
    <w:p w14:paraId="474FA6EC" w14:textId="77777777" w:rsidR="002F0DF3" w:rsidRDefault="002F0DF3" w:rsidP="002F0DF3">
      <w:pPr>
        <w:pStyle w:val="PL"/>
        <w:rPr>
          <w:ins w:id="400" w:author="Jose Antonio Ordoñez Lucena"/>
        </w:rPr>
      </w:pPr>
      <w:ins w:id="401" w:author="Jose Antonio Ordoñez Lucena">
        <w:r>
          <w:t xml:space="preserve">    }</w:t>
        </w:r>
      </w:ins>
    </w:p>
    <w:p w14:paraId="55C393E2" w14:textId="77777777" w:rsidR="002F0DF3" w:rsidRDefault="002F0DF3" w:rsidP="002F0DF3">
      <w:pPr>
        <w:pStyle w:val="PL"/>
        <w:rPr>
          <w:ins w:id="402" w:author="Jose Antonio Ordoñez Lucena"/>
        </w:rPr>
      </w:pPr>
    </w:p>
    <w:p w14:paraId="4B0D315F" w14:textId="77777777" w:rsidR="002F0DF3" w:rsidRDefault="002F0DF3" w:rsidP="002F0DF3">
      <w:pPr>
        <w:pStyle w:val="PL"/>
        <w:rPr>
          <w:ins w:id="403" w:author="Jose Antonio Ordoñez Lucena"/>
        </w:rPr>
      </w:pPr>
      <w:ins w:id="404" w:author="Jose Antonio Ordoñez Lucena">
        <w:r>
          <w:t xml:space="preserve">    leaf seGwConfiguration {</w:t>
        </w:r>
      </w:ins>
    </w:p>
    <w:p w14:paraId="542BF568" w14:textId="77777777" w:rsidR="002F0DF3" w:rsidRDefault="002F0DF3" w:rsidP="002F0DF3">
      <w:pPr>
        <w:pStyle w:val="PL"/>
        <w:rPr>
          <w:ins w:id="405" w:author="Jose Antonio Ordoñez Lucena"/>
        </w:rPr>
      </w:pPr>
      <w:ins w:id="406" w:author="Jose Antonio Ordoñez Lucena">
        <w:r>
          <w:t xml:space="preserve">      description "this parameter specifies IP address or</w:t>
        </w:r>
      </w:ins>
    </w:p>
    <w:p w14:paraId="35728633" w14:textId="77777777" w:rsidR="002F0DF3" w:rsidRDefault="002F0DF3" w:rsidP="002F0DF3">
      <w:pPr>
        <w:pStyle w:val="PL"/>
        <w:rPr>
          <w:ins w:id="407" w:author="Jose Antonio Ordoñez Lucena"/>
        </w:rPr>
      </w:pPr>
      <w:ins w:id="408" w:author="Jose Antonio Ordoñez Lucena">
        <w:r>
          <w:t xml:space="preserve">        FQDN of security gateway (SeGW) used for mobile NR </w:t>
        </w:r>
      </w:ins>
    </w:p>
    <w:p w14:paraId="05933031" w14:textId="77777777" w:rsidR="002F0DF3" w:rsidRDefault="002F0DF3" w:rsidP="002F0DF3">
      <w:pPr>
        <w:pStyle w:val="PL"/>
        <w:rPr>
          <w:ins w:id="409" w:author="Jose Antonio Ordoñez Lucena"/>
        </w:rPr>
      </w:pPr>
      <w:ins w:id="410" w:author="Jose Antonio Ordoñez Lucena">
        <w:r>
          <w:t xml:space="preserve">        node (e.g., IAB-node, MWAB-node) to establish secure connection </w:t>
        </w:r>
      </w:ins>
    </w:p>
    <w:p w14:paraId="7AAC7D39" w14:textId="77777777" w:rsidR="002F0DF3" w:rsidRDefault="002F0DF3" w:rsidP="002F0DF3">
      <w:pPr>
        <w:pStyle w:val="PL"/>
        <w:rPr>
          <w:ins w:id="411" w:author="Jose Antonio Ordoñez Lucena"/>
        </w:rPr>
      </w:pPr>
      <w:ins w:id="412" w:author="Jose Antonio Ordoñez Lucena">
        <w:r>
          <w:t xml:space="preserve">        as specified in TS 28.315.";</w:t>
        </w:r>
      </w:ins>
    </w:p>
    <w:p w14:paraId="464CE11A" w14:textId="77777777" w:rsidR="002F0DF3" w:rsidRDefault="002F0DF3" w:rsidP="002F0DF3">
      <w:pPr>
        <w:pStyle w:val="PL"/>
        <w:rPr>
          <w:ins w:id="413" w:author="Jose Antonio Ordoñez Lucena"/>
        </w:rPr>
      </w:pPr>
      <w:ins w:id="414" w:author="Jose Antonio Ordoñez Lucena">
        <w:r>
          <w:t xml:space="preserve">      type inet:host;</w:t>
        </w:r>
      </w:ins>
    </w:p>
    <w:p w14:paraId="0E6483C8" w14:textId="77777777" w:rsidR="002F0DF3" w:rsidRDefault="002F0DF3" w:rsidP="002F0DF3">
      <w:pPr>
        <w:pStyle w:val="PL"/>
        <w:rPr>
          <w:ins w:id="415" w:author="Jose Antonio Ordoñez Lucena"/>
        </w:rPr>
      </w:pPr>
    </w:p>
    <w:p w14:paraId="41204142" w14:textId="77777777" w:rsidR="002F0DF3" w:rsidRDefault="002F0DF3" w:rsidP="002F0DF3">
      <w:pPr>
        <w:pStyle w:val="PL"/>
        <w:rPr>
          <w:ins w:id="416" w:author="Jose Antonio Ordoñez Lucena"/>
        </w:rPr>
      </w:pPr>
      <w:ins w:id="417" w:author="Jose Antonio Ordoñez Lucena">
        <w:r>
          <w:t xml:space="preserve">    }</w:t>
        </w:r>
      </w:ins>
    </w:p>
    <w:p w14:paraId="0D746443" w14:textId="77777777" w:rsidR="002F0DF3" w:rsidRDefault="002F0DF3" w:rsidP="002F0DF3">
      <w:pPr>
        <w:pStyle w:val="PL"/>
        <w:rPr>
          <w:ins w:id="418" w:author="Jose Antonio Ordoñez Lucena"/>
        </w:rPr>
      </w:pPr>
    </w:p>
    <w:p w14:paraId="4537054D" w14:textId="77777777" w:rsidR="002F0DF3" w:rsidRDefault="002F0DF3" w:rsidP="002F0DF3">
      <w:pPr>
        <w:pStyle w:val="PL"/>
        <w:rPr>
          <w:ins w:id="419" w:author="Jose Antonio Ordoñez Lucena"/>
        </w:rPr>
      </w:pPr>
      <w:ins w:id="420" w:author="Jose Antonio Ordoñez Lucena">
        <w:r>
          <w:t xml:space="preserve">    leaf scsConfiguration {</w:t>
        </w:r>
      </w:ins>
    </w:p>
    <w:p w14:paraId="6AD34631" w14:textId="77777777" w:rsidR="002F0DF3" w:rsidRDefault="002F0DF3" w:rsidP="002F0DF3">
      <w:pPr>
        <w:pStyle w:val="PL"/>
        <w:rPr>
          <w:ins w:id="421" w:author="Jose Antonio Ordoñez Lucena"/>
        </w:rPr>
      </w:pPr>
      <w:ins w:id="422" w:author="Jose Antonio Ordoñez Lucena">
        <w:r>
          <w:t xml:space="preserve">      description "this parameter specifies IP address or FQDN of </w:t>
        </w:r>
      </w:ins>
    </w:p>
    <w:p w14:paraId="4638C33B" w14:textId="77777777" w:rsidR="002F0DF3" w:rsidRDefault="002F0DF3" w:rsidP="002F0DF3">
      <w:pPr>
        <w:pStyle w:val="PL"/>
        <w:rPr>
          <w:ins w:id="423" w:author="Jose Antonio Ordoñez Lucena"/>
        </w:rPr>
      </w:pPr>
      <w:ins w:id="424" w:author="Jose Antonio Ordoñez Lucena">
        <w:r>
          <w:t xml:space="preserve">        configuration server (SCS) used for mobile NR node </w:t>
        </w:r>
      </w:ins>
    </w:p>
    <w:p w14:paraId="0AA68AF9" w14:textId="77777777" w:rsidR="002F0DF3" w:rsidRDefault="002F0DF3" w:rsidP="002F0DF3">
      <w:pPr>
        <w:pStyle w:val="PL"/>
        <w:rPr>
          <w:ins w:id="425" w:author="Jose Antonio Ordoñez Lucena"/>
        </w:rPr>
      </w:pPr>
      <w:ins w:id="426" w:author="Jose Antonio Ordoñez Lucena">
        <w:r>
          <w:t xml:space="preserve">        (e.g., IAB-node, MWAB-node) to establish connection as</w:t>
        </w:r>
      </w:ins>
    </w:p>
    <w:p w14:paraId="322E3272" w14:textId="77777777" w:rsidR="002F0DF3" w:rsidRDefault="002F0DF3" w:rsidP="002F0DF3">
      <w:pPr>
        <w:pStyle w:val="PL"/>
        <w:rPr>
          <w:ins w:id="427" w:author="Jose Antonio Ordoñez Lucena"/>
        </w:rPr>
      </w:pPr>
      <w:ins w:id="428" w:author="Jose Antonio Ordoñez Lucena">
        <w:r>
          <w:t xml:space="preserve">        specified in TS 28.315.";        </w:t>
        </w:r>
      </w:ins>
    </w:p>
    <w:p w14:paraId="31521DE6" w14:textId="77777777" w:rsidR="002F0DF3" w:rsidRDefault="002F0DF3" w:rsidP="002F0DF3">
      <w:pPr>
        <w:pStyle w:val="PL"/>
        <w:rPr>
          <w:ins w:id="429" w:author="Jose Antonio Ordoñez Lucena"/>
        </w:rPr>
      </w:pPr>
      <w:ins w:id="430" w:author="Jose Antonio Ordoñez Lucena">
        <w:r>
          <w:t xml:space="preserve">      type inet:host; </w:t>
        </w:r>
      </w:ins>
    </w:p>
    <w:p w14:paraId="3651DC45" w14:textId="77777777" w:rsidR="002F0DF3" w:rsidRDefault="002F0DF3" w:rsidP="002F0DF3">
      <w:pPr>
        <w:pStyle w:val="PL"/>
        <w:rPr>
          <w:ins w:id="431" w:author="Jose Antonio Ordoñez Lucena"/>
        </w:rPr>
      </w:pPr>
      <w:ins w:id="432" w:author="Jose Antonio Ordoñez Lucena">
        <w:r>
          <w:t xml:space="preserve">    }</w:t>
        </w:r>
      </w:ins>
    </w:p>
    <w:p w14:paraId="7D7C0320" w14:textId="77777777" w:rsidR="002F0DF3" w:rsidRDefault="002F0DF3" w:rsidP="002F0DF3">
      <w:pPr>
        <w:pStyle w:val="PL"/>
        <w:rPr>
          <w:ins w:id="433" w:author="Jose Antonio Ordoñez Lucena"/>
        </w:rPr>
      </w:pPr>
      <w:ins w:id="434" w:author="Jose Antonio Ordoñez Lucena">
        <w:r>
          <w:t xml:space="preserve">  }</w:t>
        </w:r>
      </w:ins>
    </w:p>
    <w:p w14:paraId="1990EE72" w14:textId="77777777" w:rsidR="002F0DF3" w:rsidRDefault="002F0DF3" w:rsidP="002F0DF3">
      <w:pPr>
        <w:pStyle w:val="PL"/>
        <w:rPr>
          <w:ins w:id="435" w:author="Jose Antonio Ordoñez Lucena"/>
        </w:rPr>
      </w:pPr>
    </w:p>
    <w:p w14:paraId="68183CCA" w14:textId="77777777" w:rsidR="002F0DF3" w:rsidRDefault="002F0DF3" w:rsidP="002F0DF3">
      <w:pPr>
        <w:pStyle w:val="PL"/>
        <w:rPr>
          <w:ins w:id="436" w:author="Jose Antonio Ordoñez Lucena"/>
        </w:rPr>
      </w:pPr>
      <w:ins w:id="437" w:author="Jose Antonio Ordoñez Lucena">
        <w:r>
          <w:t xml:space="preserve">  grouping LocationInfoGrp {</w:t>
        </w:r>
      </w:ins>
    </w:p>
    <w:p w14:paraId="04E10620" w14:textId="77777777" w:rsidR="002F0DF3" w:rsidRDefault="002F0DF3" w:rsidP="002F0DF3">
      <w:pPr>
        <w:pStyle w:val="PL"/>
        <w:rPr>
          <w:ins w:id="438" w:author="Jose Antonio Ordoñez Lucena"/>
        </w:rPr>
      </w:pPr>
      <w:ins w:id="439" w:author="Jose Antonio Ordoñez Lucena">
        <w:r>
          <w:t xml:space="preserve">    description "This data type contains location information </w:t>
        </w:r>
      </w:ins>
    </w:p>
    <w:p w14:paraId="47B4ACF3" w14:textId="77777777" w:rsidR="002F0DF3" w:rsidRDefault="002F0DF3" w:rsidP="002F0DF3">
      <w:pPr>
        <w:pStyle w:val="PL"/>
        <w:rPr>
          <w:ins w:id="440" w:author="Jose Antonio Ordoñez Lucena"/>
        </w:rPr>
      </w:pPr>
      <w:ins w:id="441" w:author="Jose Antonio Ordoñez Lucena">
        <w:r>
          <w:t xml:space="preserve">      of mobile NR node (e.g., IAB-node, MWAB-node).";</w:t>
        </w:r>
      </w:ins>
    </w:p>
    <w:p w14:paraId="795BD05F" w14:textId="77777777" w:rsidR="002F0DF3" w:rsidRDefault="002F0DF3" w:rsidP="002F0DF3">
      <w:pPr>
        <w:pStyle w:val="PL"/>
        <w:rPr>
          <w:ins w:id="442" w:author="Jose Antonio Ordoñez Lucena"/>
        </w:rPr>
      </w:pPr>
      <w:ins w:id="443" w:author="Jose Antonio Ordoñez Lucena">
        <w:r>
          <w:t xml:space="preserve">    </w:t>
        </w:r>
      </w:ins>
    </w:p>
    <w:p w14:paraId="5255D481" w14:textId="77777777" w:rsidR="002F0DF3" w:rsidRDefault="002F0DF3" w:rsidP="002F0DF3">
      <w:pPr>
        <w:pStyle w:val="PL"/>
        <w:rPr>
          <w:ins w:id="444" w:author="Jose Antonio Ordoñez Lucena"/>
        </w:rPr>
      </w:pPr>
      <w:ins w:id="445" w:author="Jose Antonio Ordoñez Lucena">
        <w:r>
          <w:t xml:space="preserve">    leaf gNBId {</w:t>
        </w:r>
      </w:ins>
    </w:p>
    <w:p w14:paraId="41C64CC7" w14:textId="77777777" w:rsidR="002F0DF3" w:rsidRDefault="002F0DF3" w:rsidP="002F0DF3">
      <w:pPr>
        <w:pStyle w:val="PL"/>
        <w:rPr>
          <w:ins w:id="446" w:author="Jose Antonio Ordoñez Lucena"/>
        </w:rPr>
      </w:pPr>
      <w:ins w:id="447" w:author="Jose Antonio Ordoñez Lucena">
        <w:r>
          <w:t xml:space="preserve">      type int64 { range "0..4294967295"; }</w:t>
        </w:r>
      </w:ins>
    </w:p>
    <w:p w14:paraId="6F7C480E" w14:textId="77777777" w:rsidR="002F0DF3" w:rsidRDefault="002F0DF3" w:rsidP="002F0DF3">
      <w:pPr>
        <w:pStyle w:val="PL"/>
        <w:rPr>
          <w:ins w:id="448" w:author="Jose Antonio Ordoñez Lucena"/>
        </w:rPr>
      </w:pPr>
      <w:ins w:id="449" w:author="Jose Antonio Ordoñez Lucena">
        <w:r>
          <w:t xml:space="preserve">      description "It is either the gNB ID of the IAB-donor-CU that target IAB-DU</w:t>
        </w:r>
      </w:ins>
    </w:p>
    <w:p w14:paraId="0DE53228" w14:textId="77777777" w:rsidR="002F0DF3" w:rsidRDefault="002F0DF3" w:rsidP="002F0DF3">
      <w:pPr>
        <w:pStyle w:val="PL"/>
        <w:rPr>
          <w:ins w:id="450" w:author="Jose Antonio Ordoñez Lucena"/>
        </w:rPr>
      </w:pPr>
      <w:ins w:id="451" w:author="Jose Antonio Ordoñez Lucena">
        <w:r>
          <w:t xml:space="preserve">      connects to or the gNB Id of the IAB-nonor-CU that serves IAB-MT, or</w:t>
        </w:r>
      </w:ins>
    </w:p>
    <w:p w14:paraId="2CC1DFC1" w14:textId="77777777" w:rsidR="002F0DF3" w:rsidRDefault="002F0DF3" w:rsidP="002F0DF3">
      <w:pPr>
        <w:pStyle w:val="PL"/>
        <w:rPr>
          <w:ins w:id="452" w:author="Jose Antonio Ordoñez Lucena"/>
        </w:rPr>
      </w:pPr>
      <w:ins w:id="453" w:author="Jose Antonio Ordoñez Lucena">
        <w:r>
          <w:t xml:space="preserve">      the gNBId of the gNB that serves MWAB-UE.";</w:t>
        </w:r>
      </w:ins>
    </w:p>
    <w:p w14:paraId="24B1C3EF" w14:textId="77777777" w:rsidR="002F0DF3" w:rsidRDefault="002F0DF3" w:rsidP="002F0DF3">
      <w:pPr>
        <w:pStyle w:val="PL"/>
        <w:rPr>
          <w:ins w:id="454" w:author="Jose Antonio Ordoñez Lucena"/>
        </w:rPr>
      </w:pPr>
      <w:ins w:id="455" w:author="Jose Antonio Ordoñez Lucena">
        <w:r>
          <w:t xml:space="preserve">    }</w:t>
        </w:r>
      </w:ins>
    </w:p>
    <w:p w14:paraId="52B672FA" w14:textId="77777777" w:rsidR="002F0DF3" w:rsidRDefault="002F0DF3" w:rsidP="002F0DF3">
      <w:pPr>
        <w:pStyle w:val="PL"/>
        <w:rPr>
          <w:ins w:id="456" w:author="Jose Antonio Ordoñez Lucena"/>
        </w:rPr>
      </w:pPr>
    </w:p>
    <w:p w14:paraId="3C65C1C7" w14:textId="77777777" w:rsidR="002F0DF3" w:rsidRDefault="002F0DF3" w:rsidP="002F0DF3">
      <w:pPr>
        <w:pStyle w:val="PL"/>
        <w:rPr>
          <w:ins w:id="457" w:author="Jose Antonio Ordoñez Lucena"/>
        </w:rPr>
      </w:pPr>
      <w:ins w:id="458" w:author="Jose Antonio Ordoñez Lucena">
        <w:r>
          <w:t xml:space="preserve">    list pLMNId {</w:t>
        </w:r>
      </w:ins>
    </w:p>
    <w:p w14:paraId="26C7CAC8" w14:textId="77777777" w:rsidR="002F0DF3" w:rsidRDefault="002F0DF3" w:rsidP="002F0DF3">
      <w:pPr>
        <w:pStyle w:val="PL"/>
        <w:rPr>
          <w:ins w:id="459" w:author="Jose Antonio Ordoñez Lucena"/>
        </w:rPr>
      </w:pPr>
      <w:ins w:id="460" w:author="Jose Antonio Ordoñez Lucena">
        <w:r>
          <w:t xml:space="preserve">      uses types3gpp:PLMNId;</w:t>
        </w:r>
      </w:ins>
    </w:p>
    <w:p w14:paraId="59BB2C2D" w14:textId="77777777" w:rsidR="002F0DF3" w:rsidRDefault="002F0DF3" w:rsidP="002F0DF3">
      <w:pPr>
        <w:pStyle w:val="PL"/>
        <w:rPr>
          <w:ins w:id="461" w:author="Jose Antonio Ordoñez Lucena"/>
        </w:rPr>
      </w:pPr>
      <w:ins w:id="462" w:author="Jose Antonio Ordoñez Lucena">
        <w:r>
          <w:t xml:space="preserve">      max-elements 1;</w:t>
        </w:r>
      </w:ins>
    </w:p>
    <w:p w14:paraId="7C9AAC29" w14:textId="77777777" w:rsidR="002F0DF3" w:rsidRDefault="002F0DF3" w:rsidP="002F0DF3">
      <w:pPr>
        <w:pStyle w:val="PL"/>
        <w:rPr>
          <w:ins w:id="463" w:author="Jose Antonio Ordoñez Lucena"/>
        </w:rPr>
      </w:pPr>
      <w:ins w:id="464" w:author="Jose Antonio Ordoñez Lucena">
        <w:r>
          <w:t xml:space="preserve">      description "The PLMN ID where IAB-MT or MWAB-UE is connected to";</w:t>
        </w:r>
      </w:ins>
    </w:p>
    <w:p w14:paraId="54CB9DB9" w14:textId="77777777" w:rsidR="002F0DF3" w:rsidRDefault="002F0DF3" w:rsidP="002F0DF3">
      <w:pPr>
        <w:pStyle w:val="PL"/>
        <w:rPr>
          <w:ins w:id="465" w:author="Jose Antonio Ordoñez Lucena"/>
        </w:rPr>
      </w:pPr>
      <w:ins w:id="466" w:author="Jose Antonio Ordoñez Lucena">
        <w:r>
          <w:t xml:space="preserve">      key "mcc mnc";</w:t>
        </w:r>
      </w:ins>
    </w:p>
    <w:p w14:paraId="226EB3BA" w14:textId="77777777" w:rsidR="002F0DF3" w:rsidRDefault="002F0DF3" w:rsidP="002F0DF3">
      <w:pPr>
        <w:pStyle w:val="PL"/>
        <w:rPr>
          <w:ins w:id="467" w:author="Jose Antonio Ordoñez Lucena"/>
        </w:rPr>
      </w:pPr>
      <w:ins w:id="468" w:author="Jose Antonio Ordoñez Lucena">
        <w:r>
          <w:t xml:space="preserve">    }</w:t>
        </w:r>
      </w:ins>
    </w:p>
    <w:p w14:paraId="0BF1A12B" w14:textId="77777777" w:rsidR="002F0DF3" w:rsidRDefault="002F0DF3" w:rsidP="002F0DF3">
      <w:pPr>
        <w:pStyle w:val="PL"/>
        <w:rPr>
          <w:ins w:id="469" w:author="Jose Antonio Ordoñez Lucena"/>
        </w:rPr>
      </w:pPr>
    </w:p>
    <w:p w14:paraId="4FC0A3BF" w14:textId="77777777" w:rsidR="002F0DF3" w:rsidRDefault="002F0DF3" w:rsidP="002F0DF3">
      <w:pPr>
        <w:pStyle w:val="PL"/>
        <w:rPr>
          <w:ins w:id="470" w:author="Jose Antonio Ordoñez Lucena"/>
        </w:rPr>
      </w:pPr>
      <w:ins w:id="471" w:author="Jose Antonio Ordoñez Lucena">
        <w:r>
          <w:t xml:space="preserve">    leaf cellLocalId {</w:t>
        </w:r>
      </w:ins>
    </w:p>
    <w:p w14:paraId="2C56A7E9" w14:textId="77777777" w:rsidR="002F0DF3" w:rsidRDefault="002F0DF3" w:rsidP="002F0DF3">
      <w:pPr>
        <w:pStyle w:val="PL"/>
        <w:rPr>
          <w:ins w:id="472" w:author="Jose Antonio Ordoñez Lucena"/>
        </w:rPr>
      </w:pPr>
      <w:ins w:id="473" w:author="Jose Antonio Ordoñez Lucena">
        <w:r>
          <w:t xml:space="preserve">      type int32 { range "0..16383"; }</w:t>
        </w:r>
      </w:ins>
    </w:p>
    <w:p w14:paraId="1374611A" w14:textId="77777777" w:rsidR="002F0DF3" w:rsidRDefault="002F0DF3" w:rsidP="002F0DF3">
      <w:pPr>
        <w:pStyle w:val="PL"/>
        <w:rPr>
          <w:ins w:id="474" w:author="Jose Antonio Ordoñez Lucena"/>
        </w:rPr>
      </w:pPr>
      <w:ins w:id="475" w:author="Jose Antonio Ordoñez Lucena">
        <w:r>
          <w:t xml:space="preserve">      description "Identifies an NR cell where IAB-MT or MWAB-UE </w:t>
        </w:r>
      </w:ins>
    </w:p>
    <w:p w14:paraId="72BDD28C" w14:textId="77777777" w:rsidR="002F0DF3" w:rsidRDefault="002F0DF3" w:rsidP="002F0DF3">
      <w:pPr>
        <w:pStyle w:val="PL"/>
        <w:rPr>
          <w:ins w:id="476" w:author="Jose Antonio Ordoñez Lucena"/>
        </w:rPr>
      </w:pPr>
      <w:ins w:id="477" w:author="Jose Antonio Ordoñez Lucena">
        <w:r>
          <w:t xml:space="preserve">      is connected to.";</w:t>
        </w:r>
      </w:ins>
    </w:p>
    <w:p w14:paraId="77433639" w14:textId="77777777" w:rsidR="002F0DF3" w:rsidRDefault="002F0DF3" w:rsidP="002F0DF3">
      <w:pPr>
        <w:pStyle w:val="PL"/>
        <w:rPr>
          <w:ins w:id="478" w:author="Jose Antonio Ordoñez Lucena"/>
        </w:rPr>
      </w:pPr>
      <w:ins w:id="479" w:author="Jose Antonio Ordoñez Lucena">
        <w:r>
          <w:t xml:space="preserve">    }</w:t>
        </w:r>
      </w:ins>
    </w:p>
    <w:p w14:paraId="6884222A" w14:textId="77777777" w:rsidR="002F0DF3" w:rsidRDefault="002F0DF3" w:rsidP="002F0DF3">
      <w:pPr>
        <w:pStyle w:val="PL"/>
        <w:rPr>
          <w:ins w:id="480" w:author="Jose Antonio Ordoñez Lucena"/>
        </w:rPr>
      </w:pPr>
    </w:p>
    <w:p w14:paraId="301F9008" w14:textId="77777777" w:rsidR="002F0DF3" w:rsidRDefault="002F0DF3" w:rsidP="002F0DF3">
      <w:pPr>
        <w:pStyle w:val="PL"/>
        <w:rPr>
          <w:ins w:id="481" w:author="Jose Antonio Ordoñez Lucena"/>
        </w:rPr>
      </w:pPr>
      <w:ins w:id="482" w:author="Jose Antonio Ordoñez Lucena">
        <w:r>
          <w:t xml:space="preserve">    leaf nRTAC {</w:t>
        </w:r>
      </w:ins>
    </w:p>
    <w:p w14:paraId="45E55687" w14:textId="77777777" w:rsidR="002F0DF3" w:rsidRDefault="002F0DF3" w:rsidP="002F0DF3">
      <w:pPr>
        <w:pStyle w:val="PL"/>
        <w:rPr>
          <w:ins w:id="483" w:author="Jose Antonio Ordoñez Lucena"/>
        </w:rPr>
      </w:pPr>
      <w:ins w:id="484" w:author="Jose Antonio Ordoñez Lucena">
        <w:r>
          <w:t xml:space="preserve">      type types5g3gpp:NRTAC;</w:t>
        </w:r>
      </w:ins>
    </w:p>
    <w:p w14:paraId="0A3547CC" w14:textId="77777777" w:rsidR="002F0DF3" w:rsidRDefault="002F0DF3" w:rsidP="002F0DF3">
      <w:pPr>
        <w:pStyle w:val="PL"/>
        <w:rPr>
          <w:ins w:id="485" w:author="Jose Antonio Ordoñez Lucena"/>
        </w:rPr>
      </w:pPr>
      <w:ins w:id="486" w:author="Jose Antonio Ordoñez Lucena">
        <w:r>
          <w:t xml:space="preserve">      description "It is TAC pertaining to the cells where IAB-MT or MWAB-UE is </w:t>
        </w:r>
      </w:ins>
    </w:p>
    <w:p w14:paraId="39100CEA" w14:textId="77777777" w:rsidR="002F0DF3" w:rsidRDefault="002F0DF3" w:rsidP="002F0DF3">
      <w:pPr>
        <w:pStyle w:val="PL"/>
        <w:rPr>
          <w:ins w:id="487" w:author="Jose Antonio Ordoñez Lucena"/>
        </w:rPr>
      </w:pPr>
      <w:ins w:id="488" w:author="Jose Antonio Ordoñez Lucena">
        <w:r>
          <w:t xml:space="preserve">        connected.";</w:t>
        </w:r>
      </w:ins>
    </w:p>
    <w:p w14:paraId="37CC4280" w14:textId="77777777" w:rsidR="002F0DF3" w:rsidRDefault="002F0DF3" w:rsidP="002F0DF3">
      <w:pPr>
        <w:pStyle w:val="PL"/>
        <w:rPr>
          <w:ins w:id="489" w:author="Jose Antonio Ordoñez Lucena"/>
        </w:rPr>
      </w:pPr>
      <w:ins w:id="490" w:author="Jose Antonio Ordoñez Lucena">
        <w:r>
          <w:t xml:space="preserve">    }</w:t>
        </w:r>
      </w:ins>
    </w:p>
    <w:p w14:paraId="32200C02" w14:textId="77777777" w:rsidR="002F0DF3" w:rsidRDefault="002F0DF3" w:rsidP="002F0DF3">
      <w:pPr>
        <w:pStyle w:val="PL"/>
        <w:rPr>
          <w:ins w:id="491" w:author="Jose Antonio Ordoñez Lucena"/>
        </w:rPr>
      </w:pPr>
    </w:p>
    <w:p w14:paraId="12796499" w14:textId="77777777" w:rsidR="002F0DF3" w:rsidRDefault="002F0DF3" w:rsidP="002F0DF3">
      <w:pPr>
        <w:pStyle w:val="PL"/>
        <w:rPr>
          <w:ins w:id="492" w:author="Jose Antonio Ordoñez Lucena"/>
        </w:rPr>
      </w:pPr>
      <w:ins w:id="493" w:author="Jose Antonio Ordoñez Lucena">
        <w:r>
          <w:t xml:space="preserve">    list tAI {</w:t>
        </w:r>
      </w:ins>
    </w:p>
    <w:p w14:paraId="5614FA14" w14:textId="77777777" w:rsidR="002F0DF3" w:rsidRDefault="002F0DF3" w:rsidP="002F0DF3">
      <w:pPr>
        <w:pStyle w:val="PL"/>
        <w:rPr>
          <w:ins w:id="494" w:author="Jose Antonio Ordoñez Lucena"/>
        </w:rPr>
      </w:pPr>
      <w:ins w:id="495" w:author="Jose Antonio Ordoñez Lucena">
        <w:r>
          <w:t xml:space="preserve">      uses types3gpp:TaiGrp;</w:t>
        </w:r>
      </w:ins>
    </w:p>
    <w:p w14:paraId="7DCAA974" w14:textId="77777777" w:rsidR="002F0DF3" w:rsidRDefault="002F0DF3" w:rsidP="002F0DF3">
      <w:pPr>
        <w:pStyle w:val="PL"/>
        <w:rPr>
          <w:ins w:id="496" w:author="Jose Antonio Ordoñez Lucena"/>
        </w:rPr>
      </w:pPr>
      <w:ins w:id="497" w:author="Jose Antonio Ordoñez Lucena">
        <w:r>
          <w:t xml:space="preserve">      key idx;</w:t>
        </w:r>
      </w:ins>
    </w:p>
    <w:p w14:paraId="62D3BF53" w14:textId="77777777" w:rsidR="002F0DF3" w:rsidRDefault="002F0DF3" w:rsidP="002F0DF3">
      <w:pPr>
        <w:pStyle w:val="PL"/>
        <w:rPr>
          <w:ins w:id="498" w:author="Jose Antonio Ordoñez Lucena"/>
        </w:rPr>
      </w:pPr>
      <w:ins w:id="499" w:author="Jose Antonio Ordoñez Lucena">
        <w:r>
          <w:t xml:space="preserve">      leaf idx { type string; }</w:t>
        </w:r>
      </w:ins>
    </w:p>
    <w:p w14:paraId="705FBA7A" w14:textId="77777777" w:rsidR="002F0DF3" w:rsidRDefault="002F0DF3" w:rsidP="002F0DF3">
      <w:pPr>
        <w:pStyle w:val="PL"/>
        <w:rPr>
          <w:ins w:id="500" w:author="Jose Antonio Ordoñez Lucena"/>
        </w:rPr>
      </w:pPr>
      <w:ins w:id="501" w:author="Jose Antonio Ordoñez Lucena">
        <w:r>
          <w:t xml:space="preserve">      max-elements 1; </w:t>
        </w:r>
      </w:ins>
    </w:p>
    <w:p w14:paraId="2381C6AB" w14:textId="77777777" w:rsidR="002F0DF3" w:rsidRDefault="002F0DF3" w:rsidP="002F0DF3">
      <w:pPr>
        <w:pStyle w:val="PL"/>
        <w:rPr>
          <w:ins w:id="502" w:author="Jose Antonio Ordoñez Lucena"/>
        </w:rPr>
      </w:pPr>
      <w:ins w:id="503" w:author="Jose Antonio Ordoñez Lucena">
        <w:r>
          <w:t xml:space="preserve">      description "It is the TAI (see subclause 9.3.3.11 in TS 38.413) pertaining</w:t>
        </w:r>
      </w:ins>
    </w:p>
    <w:p w14:paraId="44AF5AC6" w14:textId="77777777" w:rsidR="002F0DF3" w:rsidRDefault="002F0DF3" w:rsidP="002F0DF3">
      <w:pPr>
        <w:pStyle w:val="PL"/>
        <w:rPr>
          <w:ins w:id="504" w:author="Jose Antonio Ordoñez Lucena"/>
        </w:rPr>
      </w:pPr>
      <w:ins w:id="505" w:author="Jose Antonio Ordoñez Lucena">
        <w:r>
          <w:t xml:space="preserve">        to the cells where IAB-MT or MWAB-UE is connected";</w:t>
        </w:r>
      </w:ins>
    </w:p>
    <w:p w14:paraId="163A30CE" w14:textId="77777777" w:rsidR="002F0DF3" w:rsidRDefault="002F0DF3" w:rsidP="002F0DF3">
      <w:pPr>
        <w:pStyle w:val="PL"/>
        <w:rPr>
          <w:ins w:id="506" w:author="Jose Antonio Ordoñez Lucena"/>
        </w:rPr>
      </w:pPr>
      <w:ins w:id="507" w:author="Jose Antonio Ordoñez Lucena">
        <w:r>
          <w:t xml:space="preserve">    }</w:t>
        </w:r>
      </w:ins>
    </w:p>
    <w:p w14:paraId="516EFE44" w14:textId="77777777" w:rsidR="002F0DF3" w:rsidRDefault="002F0DF3" w:rsidP="002F0DF3">
      <w:pPr>
        <w:pStyle w:val="PL"/>
        <w:rPr>
          <w:ins w:id="508" w:author="Jose Antonio Ordoñez Lucena"/>
        </w:rPr>
      </w:pPr>
      <w:ins w:id="509" w:author="Jose Antonio Ordoñez Lucena">
        <w:r>
          <w:t xml:space="preserve">    list geoArea {</w:t>
        </w:r>
      </w:ins>
    </w:p>
    <w:p w14:paraId="2A1D4FB8" w14:textId="77777777" w:rsidR="002F0DF3" w:rsidRDefault="002F0DF3" w:rsidP="002F0DF3">
      <w:pPr>
        <w:pStyle w:val="PL"/>
        <w:rPr>
          <w:ins w:id="510" w:author="Jose Antonio Ordoñez Lucena"/>
        </w:rPr>
      </w:pPr>
      <w:ins w:id="511" w:author="Jose Antonio Ordoñez Lucena">
        <w:r>
          <w:t xml:space="preserve">      uses types3gpp:GeoAreaGrp;</w:t>
        </w:r>
      </w:ins>
    </w:p>
    <w:p w14:paraId="41881797" w14:textId="77777777" w:rsidR="002F0DF3" w:rsidRDefault="002F0DF3" w:rsidP="002F0DF3">
      <w:pPr>
        <w:pStyle w:val="PL"/>
        <w:rPr>
          <w:ins w:id="512" w:author="Jose Antonio Ordoñez Lucena"/>
        </w:rPr>
      </w:pPr>
      <w:ins w:id="513" w:author="Jose Antonio Ordoñez Lucena">
        <w:r>
          <w:t xml:space="preserve">      key idx;</w:t>
        </w:r>
      </w:ins>
    </w:p>
    <w:p w14:paraId="1CFDDC37" w14:textId="77777777" w:rsidR="002F0DF3" w:rsidRDefault="002F0DF3" w:rsidP="002F0DF3">
      <w:pPr>
        <w:pStyle w:val="PL"/>
        <w:rPr>
          <w:ins w:id="514" w:author="Jose Antonio Ordoñez Lucena"/>
        </w:rPr>
      </w:pPr>
      <w:ins w:id="515" w:author="Jose Antonio Ordoñez Lucena">
        <w:r>
          <w:t xml:space="preserve">      leaf idx {type string;}</w:t>
        </w:r>
      </w:ins>
    </w:p>
    <w:p w14:paraId="51F5F415" w14:textId="77777777" w:rsidR="002F0DF3" w:rsidRDefault="002F0DF3" w:rsidP="002F0DF3">
      <w:pPr>
        <w:pStyle w:val="PL"/>
        <w:rPr>
          <w:ins w:id="516" w:author="Jose Antonio Ordoñez Lucena"/>
        </w:rPr>
      </w:pPr>
      <w:ins w:id="517" w:author="Jose Antonio Ordoñez Lucena">
        <w:r>
          <w:t xml:space="preserve">      max-elements 1;       </w:t>
        </w:r>
      </w:ins>
    </w:p>
    <w:p w14:paraId="63A1BC1E" w14:textId="77777777" w:rsidR="002F0DF3" w:rsidRDefault="002F0DF3" w:rsidP="002F0DF3">
      <w:pPr>
        <w:pStyle w:val="PL"/>
        <w:rPr>
          <w:ins w:id="518" w:author="Jose Antonio Ordoñez Lucena"/>
        </w:rPr>
      </w:pPr>
      <w:ins w:id="519" w:author="Jose Antonio Ordoñez Lucena">
        <w:r>
          <w:t xml:space="preserve">      description "It specifies geographical area of mobile NR node</w:t>
        </w:r>
      </w:ins>
    </w:p>
    <w:p w14:paraId="4EBAB9B8" w14:textId="77777777" w:rsidR="002F0DF3" w:rsidRDefault="002F0DF3" w:rsidP="002F0DF3">
      <w:pPr>
        <w:pStyle w:val="PL"/>
        <w:rPr>
          <w:ins w:id="520" w:author="Jose Antonio Ordoñez Lucena"/>
        </w:rPr>
      </w:pPr>
      <w:ins w:id="521" w:author="Jose Antonio Ordoñez Lucena">
        <w:r>
          <w:t xml:space="preserve">      (e.g., IAB-node or MWAB-node).";</w:t>
        </w:r>
      </w:ins>
    </w:p>
    <w:p w14:paraId="6C73941E" w14:textId="77777777" w:rsidR="002F0DF3" w:rsidRDefault="002F0DF3" w:rsidP="002F0DF3">
      <w:pPr>
        <w:pStyle w:val="PL"/>
        <w:rPr>
          <w:ins w:id="522" w:author="Jose Antonio Ordoñez Lucena"/>
        </w:rPr>
      </w:pPr>
      <w:ins w:id="523" w:author="Jose Antonio Ordoñez Lucena">
        <w:r>
          <w:t xml:space="preserve">    }</w:t>
        </w:r>
      </w:ins>
    </w:p>
    <w:p w14:paraId="29063FA8" w14:textId="77777777" w:rsidR="002F0DF3" w:rsidRDefault="002F0DF3" w:rsidP="002F0DF3">
      <w:pPr>
        <w:pStyle w:val="PL"/>
        <w:rPr>
          <w:ins w:id="524" w:author="Jose Antonio Ordoñez Lucena"/>
        </w:rPr>
      </w:pPr>
      <w:ins w:id="525" w:author="Jose Antonio Ordoñez Lucena">
        <w:r>
          <w:t xml:space="preserve">  }</w:t>
        </w:r>
      </w:ins>
    </w:p>
    <w:p w14:paraId="6FC4D423" w14:textId="77777777" w:rsidR="002F0DF3" w:rsidRDefault="002F0DF3" w:rsidP="002F0DF3">
      <w:pPr>
        <w:pStyle w:val="PL"/>
        <w:rPr>
          <w:ins w:id="526" w:author="Jose Antonio Ordoñez Lucena"/>
        </w:rPr>
      </w:pPr>
    </w:p>
    <w:p w14:paraId="6D0B4730" w14:textId="77777777" w:rsidR="002F0DF3" w:rsidRDefault="002F0DF3" w:rsidP="002F0DF3">
      <w:pPr>
        <w:pStyle w:val="PL"/>
        <w:rPr>
          <w:ins w:id="527" w:author="Jose Antonio Ordoñez Lucena"/>
        </w:rPr>
      </w:pPr>
    </w:p>
    <w:p w14:paraId="64B6DBAB" w14:textId="77777777" w:rsidR="002F0DF3" w:rsidRDefault="002F0DF3" w:rsidP="002F0DF3">
      <w:pPr>
        <w:pStyle w:val="PL"/>
      </w:pPr>
      <w:r>
        <w:t>}</w:t>
      </w:r>
    </w:p>
    <w:p w14:paraId="56162A3A" w14:textId="77777777" w:rsidR="002F0DF3" w:rsidRPr="002A399E" w:rsidRDefault="002F0DF3" w:rsidP="002F0DF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5EDD9F" w14:textId="77777777" w:rsidR="002F0DF3" w:rsidRPr="0079795B" w:rsidRDefault="002F0DF3" w:rsidP="002F0DF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168DB79" w14:textId="77777777" w:rsidR="002F0DF3" w:rsidRDefault="002F0DF3" w:rsidP="002F0DF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5EB8B26E" w14:textId="77777777" w:rsidR="002F0DF3" w:rsidRPr="00A717EB" w:rsidRDefault="002F0DF3" w:rsidP="002F0DF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yang-models/_3gpp-nr-nrm-iabfunction.yang</w:t>
      </w:r>
      <w:r w:rsidRPr="00A717EB">
        <w:rPr>
          <w:rFonts w:ascii="Arial" w:hAnsi="Arial" w:cs="Arial"/>
          <w:color w:val="548DD4" w:themeColor="text2" w:themeTint="99"/>
          <w:sz w:val="28"/>
          <w:szCs w:val="32"/>
        </w:rPr>
        <w:t xml:space="preserve"> ***</w:t>
      </w:r>
    </w:p>
    <w:p w14:paraId="6EA2215E" w14:textId="77777777" w:rsidR="002F0DF3" w:rsidRPr="008F7C23" w:rsidRDefault="002F0DF3" w:rsidP="002F0DF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CE6F335" w14:textId="77777777" w:rsidR="002F0DF3" w:rsidRDefault="002F0DF3" w:rsidP="002F0DF3">
      <w:pPr>
        <w:pStyle w:val="PL"/>
      </w:pPr>
      <w:r>
        <w:t>module _3gpp-nr-nrm-iabfunction {</w:t>
      </w:r>
    </w:p>
    <w:p w14:paraId="230D0D00" w14:textId="77777777" w:rsidR="002F0DF3" w:rsidRDefault="002F0DF3" w:rsidP="002F0DF3">
      <w:pPr>
        <w:pStyle w:val="PL"/>
      </w:pPr>
      <w:r>
        <w:t xml:space="preserve">  yang-version 1.1;</w:t>
      </w:r>
    </w:p>
    <w:p w14:paraId="46B87D2F" w14:textId="77777777" w:rsidR="002F0DF3" w:rsidRDefault="002F0DF3" w:rsidP="002F0DF3">
      <w:pPr>
        <w:pStyle w:val="PL"/>
      </w:pPr>
      <w:r>
        <w:t xml:space="preserve">  namespace "urn:3gpp:sa5:_3gpp-nr-nrm-iabfunction";</w:t>
      </w:r>
    </w:p>
    <w:p w14:paraId="2EA75927" w14:textId="77777777" w:rsidR="002F0DF3" w:rsidRDefault="002F0DF3" w:rsidP="002F0DF3">
      <w:pPr>
        <w:pStyle w:val="PL"/>
      </w:pPr>
      <w:r>
        <w:t xml:space="preserve">  prefix "iab3gpp";</w:t>
      </w:r>
    </w:p>
    <w:p w14:paraId="65140847" w14:textId="77777777" w:rsidR="002F0DF3" w:rsidRDefault="002F0DF3" w:rsidP="002F0DF3">
      <w:pPr>
        <w:pStyle w:val="PL"/>
      </w:pPr>
    </w:p>
    <w:p w14:paraId="4C8E8733" w14:textId="77777777" w:rsidR="002F0DF3" w:rsidRDefault="002F0DF3" w:rsidP="002F0DF3">
      <w:pPr>
        <w:pStyle w:val="PL"/>
        <w:rPr>
          <w:ins w:id="528" w:author="Jose Antonio Ordoñez Lucena"/>
        </w:rPr>
      </w:pPr>
    </w:p>
    <w:p w14:paraId="12E58F97" w14:textId="77777777" w:rsidR="002F0DF3" w:rsidRDefault="002F0DF3" w:rsidP="002F0DF3">
      <w:pPr>
        <w:pStyle w:val="PL"/>
        <w:rPr>
          <w:del w:id="529" w:author="Jose Antonio Ordoñez Lucena"/>
        </w:rPr>
      </w:pPr>
      <w:del w:id="530" w:author="Jose Antonio Ordoñez Lucena">
        <w:r>
          <w:delText xml:space="preserve">  import ietf-inet-types { prefix inet; }</w:delText>
        </w:r>
      </w:del>
    </w:p>
    <w:p w14:paraId="0BC24217" w14:textId="77777777" w:rsidR="002F0DF3" w:rsidRDefault="002F0DF3" w:rsidP="002F0DF3">
      <w:pPr>
        <w:pStyle w:val="PL"/>
        <w:rPr>
          <w:del w:id="531" w:author="Jose Antonio Ordoñez Lucena"/>
        </w:rPr>
      </w:pPr>
      <w:del w:id="532" w:author="Jose Antonio Ordoñez Lucena">
        <w:r>
          <w:delText xml:space="preserve">  import _3gpp-common-yang-types { prefix types3gpp; }</w:delText>
        </w:r>
      </w:del>
    </w:p>
    <w:p w14:paraId="366E229B" w14:textId="77777777" w:rsidR="002F0DF3" w:rsidRDefault="002F0DF3" w:rsidP="002F0DF3">
      <w:pPr>
        <w:pStyle w:val="PL"/>
      </w:pPr>
      <w:r>
        <w:t xml:space="preserve">  import _3gpp-common-top { prefix top3gpp; }</w:t>
      </w:r>
    </w:p>
    <w:p w14:paraId="3A325B44" w14:textId="77777777" w:rsidR="002F0DF3" w:rsidRDefault="002F0DF3" w:rsidP="002F0DF3">
      <w:pPr>
        <w:pStyle w:val="PL"/>
      </w:pPr>
      <w:r>
        <w:t xml:space="preserve">  import _3gpp-5g-common-yang-types { prefix types5g3gpp; }</w:t>
      </w:r>
    </w:p>
    <w:p w14:paraId="38E41A11" w14:textId="77777777" w:rsidR="002F0DF3" w:rsidRDefault="002F0DF3" w:rsidP="002F0DF3">
      <w:pPr>
        <w:pStyle w:val="PL"/>
      </w:pPr>
      <w:r>
        <w:t xml:space="preserve">  import _3gpp-common-managed-element { prefix me3gpp; }</w:t>
      </w:r>
    </w:p>
    <w:p w14:paraId="21C8DA44" w14:textId="77777777" w:rsidR="002F0DF3" w:rsidRDefault="002F0DF3" w:rsidP="002F0DF3">
      <w:pPr>
        <w:pStyle w:val="PL"/>
      </w:pPr>
      <w:r>
        <w:t xml:space="preserve">  import _3gpp-common-subnetwork { prefix subnet3gpp; }</w:t>
      </w:r>
    </w:p>
    <w:p w14:paraId="316A1F3F" w14:textId="77777777" w:rsidR="002F0DF3" w:rsidRDefault="002F0DF3" w:rsidP="002F0DF3">
      <w:pPr>
        <w:pStyle w:val="PL"/>
      </w:pPr>
    </w:p>
    <w:p w14:paraId="4F3D84BC" w14:textId="77777777" w:rsidR="002F0DF3" w:rsidRDefault="002F0DF3" w:rsidP="002F0DF3">
      <w:pPr>
        <w:pStyle w:val="PL"/>
      </w:pPr>
      <w:r>
        <w:t xml:space="preserve">  organization "3gpp SA5";</w:t>
      </w:r>
    </w:p>
    <w:p w14:paraId="0619F9C4" w14:textId="77777777" w:rsidR="002F0DF3" w:rsidRDefault="002F0DF3" w:rsidP="002F0DF3">
      <w:pPr>
        <w:pStyle w:val="PL"/>
      </w:pPr>
      <w:r>
        <w:t xml:space="preserve">  contact "https://www.3gpp.org/DynaReport/TSG-WG--S5--officials.htm?Itemid=464";</w:t>
      </w:r>
    </w:p>
    <w:p w14:paraId="2D8F8309" w14:textId="77777777" w:rsidR="002F0DF3" w:rsidRDefault="002F0DF3" w:rsidP="002F0DF3">
      <w:pPr>
        <w:pStyle w:val="PL"/>
      </w:pPr>
      <w:r>
        <w:t xml:space="preserve">  description "This IOC represents the IAB function defined in 3GPP TS 28.541.</w:t>
      </w:r>
    </w:p>
    <w:p w14:paraId="75A2B7E6" w14:textId="77777777" w:rsidR="002F0DF3" w:rsidRDefault="002F0DF3" w:rsidP="002F0DF3">
      <w:pPr>
        <w:pStyle w:val="PL"/>
      </w:pPr>
      <w:r>
        <w:t xml:space="preserve">  Copyright 2025, 3GPP Organizational Partners (ARIB, ATIS, CCSA, ETSI, TSDSI,</w:t>
      </w:r>
    </w:p>
    <w:p w14:paraId="7E75E544" w14:textId="77777777" w:rsidR="002F0DF3" w:rsidRDefault="002F0DF3" w:rsidP="002F0DF3">
      <w:pPr>
        <w:pStyle w:val="PL"/>
      </w:pPr>
      <w:r>
        <w:t xml:space="preserve">  TTA, TTC). All rights reserved.";</w:t>
      </w:r>
    </w:p>
    <w:p w14:paraId="0BE96581" w14:textId="77777777" w:rsidR="002F0DF3" w:rsidRDefault="002F0DF3" w:rsidP="002F0DF3">
      <w:pPr>
        <w:pStyle w:val="PL"/>
      </w:pPr>
      <w:r>
        <w:t xml:space="preserve">  reference "3GPP TS 28.541; 3GPP TS 28.314; 3GPP TS 28.315; 3GPP TS 33.310,</w:t>
      </w:r>
    </w:p>
    <w:p w14:paraId="13E7CCD3" w14:textId="77777777" w:rsidR="002F0DF3" w:rsidRDefault="002F0DF3" w:rsidP="002F0DF3">
      <w:pPr>
        <w:pStyle w:val="PL"/>
      </w:pPr>
      <w:r>
        <w:t xml:space="preserve">    IETF RFC 9811";</w:t>
      </w:r>
    </w:p>
    <w:p w14:paraId="3EA96EA7" w14:textId="77777777" w:rsidR="002F0DF3" w:rsidRDefault="002F0DF3" w:rsidP="002F0DF3">
      <w:pPr>
        <w:pStyle w:val="PL"/>
        <w:rPr>
          <w:ins w:id="533" w:author="Jose Antonio Ordoñez Lucena"/>
        </w:rPr>
      </w:pPr>
      <w:ins w:id="534" w:author="Jose Antonio Ordoñez Lucena">
        <w:r>
          <w:t xml:space="preserve">    </w:t>
        </w:r>
      </w:ins>
    </w:p>
    <w:p w14:paraId="0506D8C2" w14:textId="77777777" w:rsidR="002F0DF3" w:rsidRDefault="002F0DF3" w:rsidP="002F0DF3">
      <w:pPr>
        <w:pStyle w:val="PL"/>
        <w:rPr>
          <w:ins w:id="535" w:author="Jose Antonio Ordoñez Lucena"/>
        </w:rPr>
      </w:pPr>
      <w:ins w:id="536" w:author="Jose Antonio Ordoñez Lucena">
        <w:r>
          <w:t xml:space="preserve">  revision 2025-11-02 { reference "CR-1658" ; }</w:t>
        </w:r>
      </w:ins>
    </w:p>
    <w:p w14:paraId="72B64704" w14:textId="77777777" w:rsidR="002F0DF3" w:rsidRDefault="002F0DF3" w:rsidP="002F0DF3">
      <w:pPr>
        <w:pStyle w:val="PL"/>
        <w:rPr>
          <w:del w:id="537" w:author="Jose Antonio Ordoñez Lucena"/>
        </w:rPr>
      </w:pPr>
    </w:p>
    <w:p w14:paraId="55CF5BAA" w14:textId="77777777" w:rsidR="002F0DF3" w:rsidRDefault="002F0DF3" w:rsidP="002F0DF3">
      <w:pPr>
        <w:pStyle w:val="PL"/>
      </w:pPr>
      <w:r>
        <w:t xml:space="preserve">  revision 2025-10-01 { reference "CR-1617" ; }</w:t>
      </w:r>
    </w:p>
    <w:p w14:paraId="0EFC624D" w14:textId="77777777" w:rsidR="002F0DF3" w:rsidRDefault="002F0DF3" w:rsidP="002F0DF3">
      <w:pPr>
        <w:pStyle w:val="PL"/>
      </w:pPr>
      <w:r>
        <w:t xml:space="preserve">  revision 2025-08-15 { reference "CR-1598"; }</w:t>
      </w:r>
    </w:p>
    <w:p w14:paraId="0353D9C6" w14:textId="77777777" w:rsidR="002F0DF3" w:rsidRDefault="002F0DF3" w:rsidP="002F0DF3">
      <w:pPr>
        <w:pStyle w:val="PL"/>
      </w:pPr>
    </w:p>
    <w:p w14:paraId="42D64471" w14:textId="77777777" w:rsidR="002F0DF3" w:rsidRDefault="002F0DF3" w:rsidP="002F0DF3">
      <w:pPr>
        <w:pStyle w:val="PL"/>
        <w:rPr>
          <w:del w:id="538" w:author="Jose Antonio Ordoñez Lucena"/>
        </w:rPr>
      </w:pPr>
      <w:del w:id="539" w:author="Jose Antonio Ordoñez Lucena">
        <w:r>
          <w:delText xml:space="preserve">  grouping CaraConfigurationGrp {</w:delText>
        </w:r>
      </w:del>
    </w:p>
    <w:p w14:paraId="310C6FC8" w14:textId="77777777" w:rsidR="002F0DF3" w:rsidRDefault="002F0DF3" w:rsidP="002F0DF3">
      <w:pPr>
        <w:pStyle w:val="PL"/>
        <w:rPr>
          <w:del w:id="540" w:author="Jose Antonio Ordoñez Lucena"/>
        </w:rPr>
      </w:pPr>
      <w:del w:id="541" w:author="Jose Antonio Ordoñez Lucena">
        <w:r>
          <w:delText xml:space="preserve">    description "This data type represents the configuration used for mobile </w:delText>
        </w:r>
      </w:del>
    </w:p>
    <w:p w14:paraId="45291623" w14:textId="77777777" w:rsidR="002F0DF3" w:rsidRDefault="002F0DF3" w:rsidP="002F0DF3">
      <w:pPr>
        <w:pStyle w:val="PL"/>
        <w:rPr>
          <w:del w:id="542" w:author="Jose Antonio Ordoñez Lucena"/>
        </w:rPr>
      </w:pPr>
      <w:del w:id="543" w:author="Jose Antonio Ordoñez Lucena">
        <w:r>
          <w:delText xml:space="preserve">    NR node (e.g., IAB-node) to perform certificate enrolment procedure with</w:delText>
        </w:r>
      </w:del>
    </w:p>
    <w:p w14:paraId="54430552" w14:textId="77777777" w:rsidR="002F0DF3" w:rsidRDefault="002F0DF3" w:rsidP="002F0DF3">
      <w:pPr>
        <w:pStyle w:val="PL"/>
        <w:rPr>
          <w:del w:id="544" w:author="Jose Antonio Ordoñez Lucena"/>
        </w:rPr>
      </w:pPr>
      <w:del w:id="545" w:author="Jose Antonio Ordoñez Lucena">
        <w:r>
          <w:delText xml:space="preserve">    Certification Authority server (CA/RA) as specified in TS 28.315 clause 5.3";</w:delText>
        </w:r>
      </w:del>
    </w:p>
    <w:p w14:paraId="2A2FF501" w14:textId="77777777" w:rsidR="002F0DF3" w:rsidRDefault="002F0DF3" w:rsidP="002F0DF3">
      <w:pPr>
        <w:pStyle w:val="PL"/>
        <w:rPr>
          <w:del w:id="546" w:author="Jose Antonio Ordoñez Lucena"/>
        </w:rPr>
      </w:pPr>
      <w:del w:id="547" w:author="Jose Antonio Ordoñez Lucena">
        <w:r>
          <w:delText xml:space="preserve">    </w:delText>
        </w:r>
      </w:del>
    </w:p>
    <w:p w14:paraId="0CD6F584" w14:textId="77777777" w:rsidR="002F0DF3" w:rsidRDefault="002F0DF3" w:rsidP="002F0DF3">
      <w:pPr>
        <w:pStyle w:val="PL"/>
        <w:rPr>
          <w:del w:id="548" w:author="Jose Antonio Ordoñez Lucena"/>
        </w:rPr>
      </w:pPr>
      <w:del w:id="549" w:author="Jose Antonio Ordoñez Lucena">
        <w:r>
          <w:delText xml:space="preserve">    leaf caraAddress {</w:delText>
        </w:r>
      </w:del>
    </w:p>
    <w:p w14:paraId="2D958DBD" w14:textId="77777777" w:rsidR="002F0DF3" w:rsidRDefault="002F0DF3" w:rsidP="002F0DF3">
      <w:pPr>
        <w:pStyle w:val="PL"/>
        <w:rPr>
          <w:del w:id="550" w:author="Jose Antonio Ordoñez Lucena"/>
        </w:rPr>
      </w:pPr>
      <w:del w:id="551" w:author="Jose Antonio Ordoñez Lucena">
        <w:r>
          <w:delText xml:space="preserve">      type inet:host;</w:delText>
        </w:r>
      </w:del>
    </w:p>
    <w:p w14:paraId="5D6B5BC2" w14:textId="77777777" w:rsidR="002F0DF3" w:rsidRDefault="002F0DF3" w:rsidP="002F0DF3">
      <w:pPr>
        <w:pStyle w:val="PL"/>
        <w:rPr>
          <w:del w:id="552" w:author="Jose Antonio Ordoñez Lucena"/>
        </w:rPr>
      </w:pPr>
      <w:del w:id="553" w:author="Jose Antonio Ordoñez Lucena">
        <w:r>
          <w:delText xml:space="preserve">      description "IP address or FQDN of CA/RA server";</w:delText>
        </w:r>
      </w:del>
    </w:p>
    <w:p w14:paraId="7AAC01FB" w14:textId="77777777" w:rsidR="002F0DF3" w:rsidRDefault="002F0DF3" w:rsidP="002F0DF3">
      <w:pPr>
        <w:pStyle w:val="PL"/>
        <w:rPr>
          <w:del w:id="554" w:author="Jose Antonio Ordoñez Lucena"/>
        </w:rPr>
      </w:pPr>
      <w:del w:id="555" w:author="Jose Antonio Ordoñez Lucena">
        <w:r>
          <w:delText xml:space="preserve">    }</w:delText>
        </w:r>
      </w:del>
    </w:p>
    <w:p w14:paraId="33D4F897" w14:textId="77777777" w:rsidR="002F0DF3" w:rsidRDefault="002F0DF3" w:rsidP="002F0DF3">
      <w:pPr>
        <w:pStyle w:val="PL"/>
        <w:rPr>
          <w:del w:id="556" w:author="Jose Antonio Ordoñez Lucena"/>
        </w:rPr>
      </w:pPr>
    </w:p>
    <w:p w14:paraId="0C517CD2" w14:textId="77777777" w:rsidR="002F0DF3" w:rsidRDefault="002F0DF3" w:rsidP="002F0DF3">
      <w:pPr>
        <w:pStyle w:val="PL"/>
        <w:rPr>
          <w:del w:id="557" w:author="Jose Antonio Ordoñez Lucena"/>
        </w:rPr>
      </w:pPr>
      <w:del w:id="558" w:author="Jose Antonio Ordoñez Lucena">
        <w:r>
          <w:delText xml:space="preserve">    leaf portNumber {</w:delText>
        </w:r>
      </w:del>
    </w:p>
    <w:p w14:paraId="2D2E2E1A" w14:textId="77777777" w:rsidR="002F0DF3" w:rsidRDefault="002F0DF3" w:rsidP="002F0DF3">
      <w:pPr>
        <w:pStyle w:val="PL"/>
        <w:rPr>
          <w:del w:id="559" w:author="Jose Antonio Ordoñez Lucena"/>
        </w:rPr>
      </w:pPr>
      <w:del w:id="560" w:author="Jose Antonio Ordoñez Lucena">
        <w:r>
          <w:delText xml:space="preserve">        type inet:port-number;     </w:delText>
        </w:r>
      </w:del>
    </w:p>
    <w:p w14:paraId="5FAB5C8E" w14:textId="77777777" w:rsidR="002F0DF3" w:rsidRDefault="002F0DF3" w:rsidP="002F0DF3">
      <w:pPr>
        <w:pStyle w:val="PL"/>
        <w:rPr>
          <w:del w:id="561" w:author="Jose Antonio Ordoñez Lucena"/>
        </w:rPr>
      </w:pPr>
      <w:del w:id="562" w:author="Jose Antonio Ordoñez Lucena">
        <w:r>
          <w:delText xml:space="preserve">        description "This parameter specifies the port number used by </w:delText>
        </w:r>
      </w:del>
    </w:p>
    <w:p w14:paraId="4C0AADDE" w14:textId="77777777" w:rsidR="002F0DF3" w:rsidRDefault="002F0DF3" w:rsidP="002F0DF3">
      <w:pPr>
        <w:pStyle w:val="PL"/>
        <w:rPr>
          <w:del w:id="563" w:author="Jose Antonio Ordoñez Lucena"/>
        </w:rPr>
      </w:pPr>
      <w:del w:id="564" w:author="Jose Antonio Ordoñez Lucena">
        <w:r>
          <w:delText xml:space="preserve">        CMP (Certificate Management Protocol) server. The port for HTTP/HTTPSs </w:delText>
        </w:r>
      </w:del>
    </w:p>
    <w:p w14:paraId="50BD0845" w14:textId="77777777" w:rsidR="002F0DF3" w:rsidRDefault="002F0DF3" w:rsidP="002F0DF3">
      <w:pPr>
        <w:pStyle w:val="PL"/>
        <w:rPr>
          <w:del w:id="565" w:author="Jose Antonio Ordoñez Lucena"/>
        </w:rPr>
      </w:pPr>
      <w:del w:id="566" w:author="Jose Antonio Ordoñez Lucena">
        <w:r>
          <w:delText xml:space="preserve">        transfer of CMP messages is not explicitly given in RFC 9811, therefore</w:delText>
        </w:r>
      </w:del>
    </w:p>
    <w:p w14:paraId="7EF32B1C" w14:textId="77777777" w:rsidR="002F0DF3" w:rsidRDefault="002F0DF3" w:rsidP="002F0DF3">
      <w:pPr>
        <w:pStyle w:val="PL"/>
        <w:rPr>
          <w:del w:id="567" w:author="Jose Antonio Ordoñez Lucena"/>
        </w:rPr>
      </w:pPr>
      <w:del w:id="568" w:author="Jose Antonio Ordoñez Lucena">
        <w:r>
          <w:delText xml:space="preserve">        this parameter is required. The port number is usually </w:delText>
        </w:r>
      </w:del>
    </w:p>
    <w:p w14:paraId="51C9CE87" w14:textId="77777777" w:rsidR="002F0DF3" w:rsidRDefault="002F0DF3" w:rsidP="002F0DF3">
      <w:pPr>
        <w:pStyle w:val="PL"/>
        <w:rPr>
          <w:del w:id="569" w:author="Jose Antonio Ordoñez Lucena"/>
        </w:rPr>
      </w:pPr>
      <w:del w:id="570" w:author="Jose Antonio Ordoñez Lucena">
        <w:r>
          <w:delText xml:space="preserve">        represented as 2 octets.";</w:delText>
        </w:r>
      </w:del>
    </w:p>
    <w:p w14:paraId="4604E689" w14:textId="77777777" w:rsidR="002F0DF3" w:rsidRDefault="002F0DF3" w:rsidP="002F0DF3">
      <w:pPr>
        <w:pStyle w:val="PL"/>
        <w:rPr>
          <w:del w:id="571" w:author="Jose Antonio Ordoñez Lucena"/>
        </w:rPr>
      </w:pPr>
      <w:del w:id="572" w:author="Jose Antonio Ordoñez Lucena">
        <w:r>
          <w:delText xml:space="preserve">    }</w:delText>
        </w:r>
      </w:del>
    </w:p>
    <w:p w14:paraId="450CF946" w14:textId="77777777" w:rsidR="002F0DF3" w:rsidRDefault="002F0DF3" w:rsidP="002F0DF3">
      <w:pPr>
        <w:pStyle w:val="PL"/>
        <w:rPr>
          <w:del w:id="573" w:author="Jose Antonio Ordoñez Lucena"/>
        </w:rPr>
      </w:pPr>
      <w:del w:id="574" w:author="Jose Antonio Ordoñez Lucena">
        <w:r>
          <w:delText xml:space="preserve">    </w:delText>
        </w:r>
      </w:del>
    </w:p>
    <w:p w14:paraId="1DC3D4AA" w14:textId="77777777" w:rsidR="002F0DF3" w:rsidRDefault="002F0DF3" w:rsidP="002F0DF3">
      <w:pPr>
        <w:pStyle w:val="PL"/>
        <w:rPr>
          <w:del w:id="575" w:author="Jose Antonio Ordoñez Lucena"/>
        </w:rPr>
      </w:pPr>
      <w:del w:id="576" w:author="Jose Antonio Ordoñez Lucena">
        <w:r>
          <w:delText xml:space="preserve">    leaf path {</w:delText>
        </w:r>
      </w:del>
    </w:p>
    <w:p w14:paraId="7CC23640" w14:textId="77777777" w:rsidR="002F0DF3" w:rsidRDefault="002F0DF3" w:rsidP="002F0DF3">
      <w:pPr>
        <w:pStyle w:val="PL"/>
        <w:rPr>
          <w:del w:id="577" w:author="Jose Antonio Ordoñez Lucena"/>
        </w:rPr>
      </w:pPr>
      <w:del w:id="578" w:author="Jose Antonio Ordoñez Lucena">
        <w:r>
          <w:delText xml:space="preserve">        type inet:uri;</w:delText>
        </w:r>
      </w:del>
    </w:p>
    <w:p w14:paraId="41A833CE" w14:textId="77777777" w:rsidR="002F0DF3" w:rsidRDefault="002F0DF3" w:rsidP="002F0DF3">
      <w:pPr>
        <w:pStyle w:val="PL"/>
        <w:rPr>
          <w:del w:id="579" w:author="Jose Antonio Ordoñez Lucena"/>
        </w:rPr>
      </w:pPr>
      <w:del w:id="580" w:author="Jose Antonio Ordoñez Lucena">
        <w:r>
          <w:delText xml:space="preserve">        mandatory true;        </w:delText>
        </w:r>
      </w:del>
    </w:p>
    <w:p w14:paraId="6CD837BB" w14:textId="77777777" w:rsidR="002F0DF3" w:rsidRDefault="002F0DF3" w:rsidP="002F0DF3">
      <w:pPr>
        <w:pStyle w:val="PL"/>
        <w:rPr>
          <w:del w:id="581" w:author="Jose Antonio Ordoñez Lucena"/>
        </w:rPr>
      </w:pPr>
      <w:del w:id="582" w:author="Jose Antonio Ordoñez Lucena">
        <w:r>
          <w:delText xml:space="preserve">        description "This parameter specifies the path (in ASCII string) to </w:delText>
        </w:r>
      </w:del>
    </w:p>
    <w:p w14:paraId="3DDEEF3A" w14:textId="77777777" w:rsidR="002F0DF3" w:rsidRDefault="002F0DF3" w:rsidP="002F0DF3">
      <w:pPr>
        <w:pStyle w:val="PL"/>
        <w:rPr>
          <w:del w:id="583" w:author="Jose Antonio Ordoñez Lucena"/>
        </w:rPr>
      </w:pPr>
      <w:del w:id="584" w:author="Jose Antonio Ordoñez Lucena">
        <w:r>
          <w:delText xml:space="preserve">          the CMP server directory. A CMP server may be located in an </w:delText>
        </w:r>
      </w:del>
    </w:p>
    <w:p w14:paraId="2C8C6C4C" w14:textId="77777777" w:rsidR="002F0DF3" w:rsidRDefault="002F0DF3" w:rsidP="002F0DF3">
      <w:pPr>
        <w:pStyle w:val="PL"/>
        <w:rPr>
          <w:del w:id="585" w:author="Jose Antonio Ordoñez Lucena"/>
        </w:rPr>
      </w:pPr>
      <w:del w:id="586" w:author="Jose Antonio Ordoñez Lucena">
        <w:r>
          <w:delText xml:space="preserve">          arbitrary path other than root.";</w:delText>
        </w:r>
      </w:del>
    </w:p>
    <w:p w14:paraId="22236C7D" w14:textId="77777777" w:rsidR="002F0DF3" w:rsidRDefault="002F0DF3" w:rsidP="002F0DF3">
      <w:pPr>
        <w:pStyle w:val="PL"/>
        <w:rPr>
          <w:del w:id="587" w:author="Jose Antonio Ordoñez Lucena"/>
        </w:rPr>
      </w:pPr>
      <w:del w:id="588" w:author="Jose Antonio Ordoñez Lucena">
        <w:r>
          <w:delText xml:space="preserve">    }</w:delText>
        </w:r>
      </w:del>
    </w:p>
    <w:p w14:paraId="4405B8D3" w14:textId="77777777" w:rsidR="002F0DF3" w:rsidRDefault="002F0DF3" w:rsidP="002F0DF3">
      <w:pPr>
        <w:pStyle w:val="PL"/>
        <w:rPr>
          <w:del w:id="589" w:author="Jose Antonio Ordoñez Lucena"/>
        </w:rPr>
      </w:pPr>
    </w:p>
    <w:p w14:paraId="2A904015" w14:textId="77777777" w:rsidR="002F0DF3" w:rsidRDefault="002F0DF3" w:rsidP="002F0DF3">
      <w:pPr>
        <w:pStyle w:val="PL"/>
        <w:rPr>
          <w:del w:id="590" w:author="Jose Antonio Ordoñez Lucena"/>
        </w:rPr>
      </w:pPr>
      <w:del w:id="591" w:author="Jose Antonio Ordoñez Lucena">
        <w:r>
          <w:delText xml:space="preserve">    leaf subjectName {</w:delText>
        </w:r>
      </w:del>
    </w:p>
    <w:p w14:paraId="7AF73FC4" w14:textId="77777777" w:rsidR="002F0DF3" w:rsidRDefault="002F0DF3" w:rsidP="002F0DF3">
      <w:pPr>
        <w:pStyle w:val="PL"/>
        <w:rPr>
          <w:del w:id="592" w:author="Jose Antonio Ordoñez Lucena"/>
        </w:rPr>
      </w:pPr>
      <w:del w:id="593" w:author="Jose Antonio Ordoñez Lucena">
        <w:r>
          <w:delText xml:space="preserve">        type string;</w:delText>
        </w:r>
      </w:del>
    </w:p>
    <w:p w14:paraId="7A562FBF" w14:textId="77777777" w:rsidR="002F0DF3" w:rsidRDefault="002F0DF3" w:rsidP="002F0DF3">
      <w:pPr>
        <w:pStyle w:val="PL"/>
        <w:rPr>
          <w:del w:id="594" w:author="Jose Antonio Ordoñez Lucena"/>
        </w:rPr>
      </w:pPr>
      <w:del w:id="595" w:author="Jose Antonio Ordoñez Lucena">
        <w:r>
          <w:delText xml:space="preserve">        mandatory true;        </w:delText>
        </w:r>
      </w:del>
    </w:p>
    <w:p w14:paraId="5772A1CE" w14:textId="77777777" w:rsidR="002F0DF3" w:rsidRDefault="002F0DF3" w:rsidP="002F0DF3">
      <w:pPr>
        <w:pStyle w:val="PL"/>
        <w:rPr>
          <w:del w:id="596" w:author="Jose Antonio Ordoñez Lucena"/>
        </w:rPr>
      </w:pPr>
      <w:del w:id="597" w:author="Jose Antonio Ordoñez Lucena">
        <w:r>
          <w:delText xml:space="preserve">        description "This parameter specifies the subject name (in ASCII </w:delText>
        </w:r>
      </w:del>
    </w:p>
    <w:p w14:paraId="63B63992" w14:textId="77777777" w:rsidR="002F0DF3" w:rsidRDefault="002F0DF3" w:rsidP="002F0DF3">
      <w:pPr>
        <w:pStyle w:val="PL"/>
        <w:rPr>
          <w:del w:id="598" w:author="Jose Antonio Ordoñez Lucena"/>
        </w:rPr>
      </w:pPr>
      <w:del w:id="599" w:author="Jose Antonio Ordoñez Lucena">
        <w:r>
          <w:delText xml:space="preserve">          string) of the CA/RA. The use is described in 3GPP TS 33.310</w:delText>
        </w:r>
      </w:del>
    </w:p>
    <w:p w14:paraId="60CB78CB" w14:textId="77777777" w:rsidR="002F0DF3" w:rsidRDefault="002F0DF3" w:rsidP="002F0DF3">
      <w:pPr>
        <w:pStyle w:val="PL"/>
        <w:rPr>
          <w:del w:id="600" w:author="Jose Antonio Ordoñez Lucena"/>
        </w:rPr>
      </w:pPr>
      <w:del w:id="601" w:author="Jose Antonio Ordoñez Lucena">
        <w:r>
          <w:delText xml:space="preserve">          clause 9.5.3.";</w:delText>
        </w:r>
      </w:del>
    </w:p>
    <w:p w14:paraId="78E5ED04" w14:textId="77777777" w:rsidR="002F0DF3" w:rsidRDefault="002F0DF3" w:rsidP="002F0DF3">
      <w:pPr>
        <w:pStyle w:val="PL"/>
        <w:rPr>
          <w:del w:id="602" w:author="Jose Antonio Ordoñez Lucena"/>
        </w:rPr>
      </w:pPr>
      <w:del w:id="603" w:author="Jose Antonio Ordoñez Lucena">
        <w:r>
          <w:delText xml:space="preserve">    }</w:delText>
        </w:r>
      </w:del>
    </w:p>
    <w:p w14:paraId="27C2BA86" w14:textId="77777777" w:rsidR="002F0DF3" w:rsidRDefault="002F0DF3" w:rsidP="002F0DF3">
      <w:pPr>
        <w:pStyle w:val="PL"/>
        <w:rPr>
          <w:del w:id="604" w:author="Jose Antonio Ordoñez Lucena"/>
        </w:rPr>
      </w:pPr>
    </w:p>
    <w:p w14:paraId="747A7B1F" w14:textId="77777777" w:rsidR="002F0DF3" w:rsidRDefault="002F0DF3" w:rsidP="002F0DF3">
      <w:pPr>
        <w:pStyle w:val="PL"/>
        <w:rPr>
          <w:del w:id="605" w:author="Jose Antonio Ordoñez Lucena"/>
        </w:rPr>
      </w:pPr>
      <w:del w:id="606" w:author="Jose Antonio Ordoñez Lucena">
        <w:r>
          <w:delText xml:space="preserve">    leaf protocol {</w:delText>
        </w:r>
      </w:del>
    </w:p>
    <w:p w14:paraId="19D2494D" w14:textId="77777777" w:rsidR="002F0DF3" w:rsidRDefault="002F0DF3" w:rsidP="002F0DF3">
      <w:pPr>
        <w:pStyle w:val="PL"/>
        <w:rPr>
          <w:del w:id="607" w:author="Jose Antonio Ordoñez Lucena"/>
        </w:rPr>
      </w:pPr>
      <w:del w:id="608" w:author="Jose Antonio Ordoñez Lucena">
        <w:r>
          <w:delText xml:space="preserve">        type enumeration {</w:delText>
        </w:r>
      </w:del>
    </w:p>
    <w:p w14:paraId="3352DE53" w14:textId="77777777" w:rsidR="002F0DF3" w:rsidRDefault="002F0DF3" w:rsidP="002F0DF3">
      <w:pPr>
        <w:pStyle w:val="PL"/>
        <w:rPr>
          <w:del w:id="609" w:author="Jose Antonio Ordoñez Lucena"/>
        </w:rPr>
      </w:pPr>
      <w:del w:id="610" w:author="Jose Antonio Ordoñez Lucena">
        <w:r>
          <w:delText xml:space="preserve">          enum HTTP;</w:delText>
        </w:r>
      </w:del>
    </w:p>
    <w:p w14:paraId="0D27D758" w14:textId="77777777" w:rsidR="002F0DF3" w:rsidRDefault="002F0DF3" w:rsidP="002F0DF3">
      <w:pPr>
        <w:pStyle w:val="PL"/>
        <w:rPr>
          <w:del w:id="611" w:author="Jose Antonio Ordoñez Lucena"/>
        </w:rPr>
      </w:pPr>
      <w:del w:id="612" w:author="Jose Antonio Ordoñez Lucena">
        <w:r>
          <w:delText xml:space="preserve">          enum HTTPS;</w:delText>
        </w:r>
      </w:del>
    </w:p>
    <w:p w14:paraId="4C7CFF7E" w14:textId="77777777" w:rsidR="002F0DF3" w:rsidRDefault="002F0DF3" w:rsidP="002F0DF3">
      <w:pPr>
        <w:pStyle w:val="PL"/>
        <w:rPr>
          <w:del w:id="613" w:author="Jose Antonio Ordoñez Lucena"/>
        </w:rPr>
      </w:pPr>
      <w:del w:id="614" w:author="Jose Antonio Ordoñez Lucena">
        <w:r>
          <w:delText xml:space="preserve">        }</w:delText>
        </w:r>
      </w:del>
    </w:p>
    <w:p w14:paraId="72626B46" w14:textId="77777777" w:rsidR="002F0DF3" w:rsidRDefault="002F0DF3" w:rsidP="002F0DF3">
      <w:pPr>
        <w:pStyle w:val="PL"/>
        <w:rPr>
          <w:del w:id="615" w:author="Jose Antonio Ordoñez Lucena"/>
        </w:rPr>
      </w:pPr>
      <w:del w:id="616" w:author="Jose Antonio Ordoñez Lucena">
        <w:r>
          <w:delText xml:space="preserve">        description "This parameter specifies the protocol (HTTP or HTTPS) </w:delText>
        </w:r>
      </w:del>
    </w:p>
    <w:p w14:paraId="44BA48DA" w14:textId="77777777" w:rsidR="002F0DF3" w:rsidRDefault="002F0DF3" w:rsidP="002F0DF3">
      <w:pPr>
        <w:pStyle w:val="PL"/>
        <w:rPr>
          <w:del w:id="617" w:author="Jose Antonio Ordoñez Lucena"/>
        </w:rPr>
      </w:pPr>
      <w:del w:id="618" w:author="Jose Antonio Ordoñez Lucena">
        <w:r>
          <w:delText xml:space="preserve">          to be used for certificate enrolment. The use is described in </w:delText>
        </w:r>
      </w:del>
    </w:p>
    <w:p w14:paraId="3989A6BE" w14:textId="77777777" w:rsidR="002F0DF3" w:rsidRDefault="002F0DF3" w:rsidP="002F0DF3">
      <w:pPr>
        <w:pStyle w:val="PL"/>
        <w:rPr>
          <w:del w:id="619" w:author="Jose Antonio Ordoñez Lucena"/>
        </w:rPr>
      </w:pPr>
      <w:del w:id="620" w:author="Jose Antonio Ordoñez Lucena">
        <w:r>
          <w:delText xml:space="preserve">          3GPP TS 33.310 clause 9.6.";</w:delText>
        </w:r>
      </w:del>
    </w:p>
    <w:p w14:paraId="70CE8ECD" w14:textId="77777777" w:rsidR="002F0DF3" w:rsidRDefault="002F0DF3" w:rsidP="002F0DF3">
      <w:pPr>
        <w:pStyle w:val="PL"/>
        <w:rPr>
          <w:del w:id="621" w:author="Jose Antonio Ordoñez Lucena"/>
        </w:rPr>
      </w:pPr>
      <w:del w:id="622" w:author="Jose Antonio Ordoñez Lucena">
        <w:r>
          <w:delText xml:space="preserve">    }</w:delText>
        </w:r>
      </w:del>
    </w:p>
    <w:p w14:paraId="3F494F20" w14:textId="77777777" w:rsidR="002F0DF3" w:rsidRDefault="002F0DF3" w:rsidP="002F0DF3">
      <w:pPr>
        <w:pStyle w:val="PL"/>
        <w:rPr>
          <w:del w:id="623" w:author="Jose Antonio Ordoñez Lucena"/>
        </w:rPr>
      </w:pPr>
      <w:del w:id="624" w:author="Jose Antonio Ordoñez Lucena">
        <w:r>
          <w:delText xml:space="preserve">  }</w:delText>
        </w:r>
      </w:del>
    </w:p>
    <w:p w14:paraId="7A6D53D1" w14:textId="77777777" w:rsidR="002F0DF3" w:rsidRDefault="002F0DF3" w:rsidP="002F0DF3">
      <w:pPr>
        <w:pStyle w:val="PL"/>
        <w:rPr>
          <w:del w:id="625" w:author="Jose Antonio Ordoñez Lucena"/>
        </w:rPr>
      </w:pPr>
      <w:del w:id="626" w:author="Jose Antonio Ordoñez Lucena">
        <w:r>
          <w:delText xml:space="preserve">  </w:delText>
        </w:r>
      </w:del>
    </w:p>
    <w:p w14:paraId="4F3566EB" w14:textId="77777777" w:rsidR="002F0DF3" w:rsidRDefault="002F0DF3" w:rsidP="002F0DF3">
      <w:pPr>
        <w:pStyle w:val="PL"/>
        <w:rPr>
          <w:del w:id="627" w:author="Jose Antonio Ordoñez Lucena"/>
        </w:rPr>
      </w:pPr>
      <w:del w:id="628" w:author="Jose Antonio Ordoñez Lucena">
        <w:r>
          <w:delText xml:space="preserve">  grouping MnrOamIPConfigGrp { </w:delText>
        </w:r>
      </w:del>
    </w:p>
    <w:p w14:paraId="4EBA3816" w14:textId="77777777" w:rsidR="002F0DF3" w:rsidRDefault="002F0DF3" w:rsidP="002F0DF3">
      <w:pPr>
        <w:pStyle w:val="PL"/>
        <w:rPr>
          <w:del w:id="629" w:author="Jose Antonio Ordoñez Lucena"/>
        </w:rPr>
      </w:pPr>
      <w:del w:id="630" w:author="Jose Antonio Ordoñez Lucena">
        <w:r>
          <w:delText xml:space="preserve">    description "This data type includes the configutation for OAM connectivity  </w:delText>
        </w:r>
      </w:del>
    </w:p>
    <w:p w14:paraId="5906815A" w14:textId="77777777" w:rsidR="002F0DF3" w:rsidRDefault="002F0DF3" w:rsidP="002F0DF3">
      <w:pPr>
        <w:pStyle w:val="PL"/>
        <w:rPr>
          <w:del w:id="631" w:author="Jose Antonio Ordoñez Lucena"/>
        </w:rPr>
      </w:pPr>
      <w:del w:id="632" w:author="Jose Antonio Ordoñez Lucena">
        <w:r>
          <w:delText xml:space="preserve">      used for mobile NR node (e.g., IAB-node) to establish connection with</w:delText>
        </w:r>
      </w:del>
    </w:p>
    <w:p w14:paraId="699D3FF8" w14:textId="77777777" w:rsidR="002F0DF3" w:rsidRDefault="002F0DF3" w:rsidP="002F0DF3">
      <w:pPr>
        <w:pStyle w:val="PL"/>
        <w:rPr>
          <w:del w:id="633" w:author="Jose Antonio Ordoñez Lucena"/>
        </w:rPr>
      </w:pPr>
      <w:del w:id="634" w:author="Jose Antonio Ordoñez Lucena">
        <w:r>
          <w:delText xml:space="preserve">      management system. The configuration attributes include: </w:delText>
        </w:r>
      </w:del>
    </w:p>
    <w:p w14:paraId="50AC0AF9" w14:textId="77777777" w:rsidR="002F0DF3" w:rsidRDefault="002F0DF3" w:rsidP="002F0DF3">
      <w:pPr>
        <w:pStyle w:val="PL"/>
        <w:rPr>
          <w:del w:id="635" w:author="Jose Antonio Ordoñez Lucena"/>
        </w:rPr>
      </w:pPr>
      <w:del w:id="636" w:author="Jose Antonio Ordoñez Lucena">
        <w:r>
          <w:delText xml:space="preserve">      Configuration of certification authority (CA/RA) server, </w:delText>
        </w:r>
      </w:del>
    </w:p>
    <w:p w14:paraId="732DD24A" w14:textId="77777777" w:rsidR="002F0DF3" w:rsidRDefault="002F0DF3" w:rsidP="002F0DF3">
      <w:pPr>
        <w:pStyle w:val="PL"/>
        <w:rPr>
          <w:del w:id="637" w:author="Jose Antonio Ordoñez Lucena"/>
        </w:rPr>
      </w:pPr>
      <w:del w:id="638" w:author="Jose Antonio Ordoñez Lucena">
        <w:r>
          <w:delText xml:space="preserve">      Configuration of security gateway (SeGW), and </w:delText>
        </w:r>
      </w:del>
    </w:p>
    <w:p w14:paraId="3FE946EF" w14:textId="77777777" w:rsidR="002F0DF3" w:rsidRDefault="002F0DF3" w:rsidP="002F0DF3">
      <w:pPr>
        <w:pStyle w:val="PL"/>
        <w:rPr>
          <w:del w:id="639" w:author="Jose Antonio Ordoñez Lucena"/>
        </w:rPr>
      </w:pPr>
      <w:del w:id="640" w:author="Jose Antonio Ordoñez Lucena">
        <w:r>
          <w:delText xml:space="preserve">      Configuration of software configuration server (SCS)";</w:delText>
        </w:r>
      </w:del>
    </w:p>
    <w:p w14:paraId="735327F2" w14:textId="77777777" w:rsidR="002F0DF3" w:rsidRDefault="002F0DF3" w:rsidP="002F0DF3">
      <w:pPr>
        <w:pStyle w:val="PL"/>
        <w:rPr>
          <w:del w:id="641" w:author="Jose Antonio Ordoñez Lucena"/>
        </w:rPr>
      </w:pPr>
      <w:del w:id="642" w:author="Jose Antonio Ordoñez Lucena">
        <w:r>
          <w:delText xml:space="preserve">    </w:delText>
        </w:r>
      </w:del>
    </w:p>
    <w:p w14:paraId="5830690C" w14:textId="77777777" w:rsidR="002F0DF3" w:rsidRDefault="002F0DF3" w:rsidP="002F0DF3">
      <w:pPr>
        <w:pStyle w:val="PL"/>
        <w:rPr>
          <w:del w:id="643" w:author="Jose Antonio Ordoñez Lucena"/>
        </w:rPr>
      </w:pPr>
      <w:del w:id="644" w:author="Jose Antonio Ordoñez Lucena">
        <w:r>
          <w:delText xml:space="preserve">    list caraConfiguration {</w:delText>
        </w:r>
      </w:del>
    </w:p>
    <w:p w14:paraId="543ACE32" w14:textId="77777777" w:rsidR="002F0DF3" w:rsidRDefault="002F0DF3" w:rsidP="002F0DF3">
      <w:pPr>
        <w:pStyle w:val="PL"/>
        <w:rPr>
          <w:del w:id="645" w:author="Jose Antonio Ordoñez Lucena"/>
        </w:rPr>
      </w:pPr>
      <w:del w:id="646" w:author="Jose Antonio Ordoñez Lucena">
        <w:r>
          <w:delText xml:space="preserve">      description "configuration used for mobile NR node (e.g., IAB-node)</w:delText>
        </w:r>
      </w:del>
    </w:p>
    <w:p w14:paraId="6F053006" w14:textId="77777777" w:rsidR="002F0DF3" w:rsidRDefault="002F0DF3" w:rsidP="002F0DF3">
      <w:pPr>
        <w:pStyle w:val="PL"/>
        <w:rPr>
          <w:del w:id="647" w:author="Jose Antonio Ordoñez Lucena"/>
        </w:rPr>
      </w:pPr>
      <w:del w:id="648" w:author="Jose Antonio Ordoñez Lucena">
        <w:r>
          <w:delText xml:space="preserve">        to perform certificate enrolment procedure as specified in TS 28.315.";</w:delText>
        </w:r>
      </w:del>
    </w:p>
    <w:p w14:paraId="35104A8B" w14:textId="77777777" w:rsidR="002F0DF3" w:rsidRDefault="002F0DF3" w:rsidP="002F0DF3">
      <w:pPr>
        <w:pStyle w:val="PL"/>
        <w:rPr>
          <w:del w:id="649" w:author="Jose Antonio Ordoñez Lucena"/>
        </w:rPr>
      </w:pPr>
      <w:del w:id="650" w:author="Jose Antonio Ordoñez Lucena">
        <w:r>
          <w:delText xml:space="preserve">      uses CaraConfigurationGrp;</w:delText>
        </w:r>
      </w:del>
    </w:p>
    <w:p w14:paraId="4D0893C8" w14:textId="77777777" w:rsidR="002F0DF3" w:rsidRDefault="002F0DF3" w:rsidP="002F0DF3">
      <w:pPr>
        <w:pStyle w:val="PL"/>
        <w:rPr>
          <w:del w:id="651" w:author="Jose Antonio Ordoñez Lucena"/>
        </w:rPr>
      </w:pPr>
      <w:del w:id="652" w:author="Jose Antonio Ordoñez Lucena">
        <w:r>
          <w:delText xml:space="preserve">      max-elements 1;</w:delText>
        </w:r>
      </w:del>
    </w:p>
    <w:p w14:paraId="5D1A3EF7" w14:textId="77777777" w:rsidR="002F0DF3" w:rsidRDefault="002F0DF3" w:rsidP="002F0DF3">
      <w:pPr>
        <w:pStyle w:val="PL"/>
        <w:rPr>
          <w:del w:id="653" w:author="Jose Antonio Ordoñez Lucena"/>
        </w:rPr>
      </w:pPr>
      <w:del w:id="654" w:author="Jose Antonio Ordoñez Lucena">
        <w:r>
          <w:delText xml:space="preserve">      key caraAddress; </w:delText>
        </w:r>
      </w:del>
    </w:p>
    <w:p w14:paraId="52EE655E" w14:textId="77777777" w:rsidR="002F0DF3" w:rsidRDefault="002F0DF3" w:rsidP="002F0DF3">
      <w:pPr>
        <w:pStyle w:val="PL"/>
        <w:rPr>
          <w:del w:id="655" w:author="Jose Antonio Ordoñez Lucena"/>
        </w:rPr>
      </w:pPr>
      <w:del w:id="656" w:author="Jose Antonio Ordoñez Lucena">
        <w:r>
          <w:delText xml:space="preserve">    }</w:delText>
        </w:r>
      </w:del>
    </w:p>
    <w:p w14:paraId="1EB3A69C" w14:textId="77777777" w:rsidR="002F0DF3" w:rsidRDefault="002F0DF3" w:rsidP="002F0DF3">
      <w:pPr>
        <w:pStyle w:val="PL"/>
        <w:rPr>
          <w:del w:id="657" w:author="Jose Antonio Ordoñez Lucena"/>
        </w:rPr>
      </w:pPr>
    </w:p>
    <w:p w14:paraId="6D0B71E1" w14:textId="77777777" w:rsidR="002F0DF3" w:rsidRDefault="002F0DF3" w:rsidP="002F0DF3">
      <w:pPr>
        <w:pStyle w:val="PL"/>
        <w:rPr>
          <w:del w:id="658" w:author="Jose Antonio Ordoñez Lucena"/>
        </w:rPr>
      </w:pPr>
      <w:del w:id="659" w:author="Jose Antonio Ordoñez Lucena">
        <w:r>
          <w:delText xml:space="preserve">    leaf seGwConfiguration {</w:delText>
        </w:r>
      </w:del>
    </w:p>
    <w:p w14:paraId="6B1CC251" w14:textId="77777777" w:rsidR="002F0DF3" w:rsidRDefault="002F0DF3" w:rsidP="002F0DF3">
      <w:pPr>
        <w:pStyle w:val="PL"/>
        <w:rPr>
          <w:del w:id="660" w:author="Jose Antonio Ordoñez Lucena"/>
        </w:rPr>
      </w:pPr>
      <w:del w:id="661" w:author="Jose Antonio Ordoñez Lucena">
        <w:r>
          <w:delText xml:space="preserve">      description "configuration of security</w:delText>
        </w:r>
      </w:del>
    </w:p>
    <w:p w14:paraId="495787C0" w14:textId="77777777" w:rsidR="002F0DF3" w:rsidRDefault="002F0DF3" w:rsidP="002F0DF3">
      <w:pPr>
        <w:pStyle w:val="PL"/>
        <w:rPr>
          <w:del w:id="662" w:author="Jose Antonio Ordoñez Lucena"/>
        </w:rPr>
      </w:pPr>
      <w:del w:id="663" w:author="Jose Antonio Ordoñez Lucena">
        <w:r>
          <w:delText xml:space="preserve">        gateway (SeGW) used for mobile NR node (e.g., IAB-node) to establish</w:delText>
        </w:r>
      </w:del>
    </w:p>
    <w:p w14:paraId="3DFFA100" w14:textId="77777777" w:rsidR="002F0DF3" w:rsidRDefault="002F0DF3" w:rsidP="002F0DF3">
      <w:pPr>
        <w:pStyle w:val="PL"/>
        <w:rPr>
          <w:del w:id="664" w:author="Jose Antonio Ordoñez Lucena"/>
        </w:rPr>
      </w:pPr>
      <w:del w:id="665" w:author="Jose Antonio Ordoñez Lucena">
        <w:r>
          <w:delText xml:space="preserve">         secure connection as specified in TS 28.315.";</w:delText>
        </w:r>
      </w:del>
    </w:p>
    <w:p w14:paraId="12D04516" w14:textId="77777777" w:rsidR="002F0DF3" w:rsidRDefault="002F0DF3" w:rsidP="002F0DF3">
      <w:pPr>
        <w:pStyle w:val="PL"/>
        <w:rPr>
          <w:del w:id="666" w:author="Jose Antonio Ordoñez Lucena"/>
        </w:rPr>
      </w:pPr>
      <w:del w:id="667" w:author="Jose Antonio Ordoñez Lucena">
        <w:r>
          <w:delText xml:space="preserve">      type inet:host;</w:delText>
        </w:r>
      </w:del>
    </w:p>
    <w:p w14:paraId="5AF7066D" w14:textId="77777777" w:rsidR="002F0DF3" w:rsidRDefault="002F0DF3" w:rsidP="002F0DF3">
      <w:pPr>
        <w:pStyle w:val="PL"/>
        <w:rPr>
          <w:del w:id="668" w:author="Jose Antonio Ordoñez Lucena"/>
        </w:rPr>
      </w:pPr>
    </w:p>
    <w:p w14:paraId="51BE6E98" w14:textId="77777777" w:rsidR="002F0DF3" w:rsidRDefault="002F0DF3" w:rsidP="002F0DF3">
      <w:pPr>
        <w:pStyle w:val="PL"/>
        <w:rPr>
          <w:del w:id="669" w:author="Jose Antonio Ordoñez Lucena"/>
        </w:rPr>
      </w:pPr>
      <w:del w:id="670" w:author="Jose Antonio Ordoñez Lucena">
        <w:r>
          <w:delText xml:space="preserve">    }</w:delText>
        </w:r>
      </w:del>
    </w:p>
    <w:p w14:paraId="11A5A5BF" w14:textId="77777777" w:rsidR="002F0DF3" w:rsidRDefault="002F0DF3" w:rsidP="002F0DF3">
      <w:pPr>
        <w:pStyle w:val="PL"/>
        <w:rPr>
          <w:del w:id="671" w:author="Jose Antonio Ordoñez Lucena"/>
        </w:rPr>
      </w:pPr>
    </w:p>
    <w:p w14:paraId="1AD452C7" w14:textId="77777777" w:rsidR="002F0DF3" w:rsidRDefault="002F0DF3" w:rsidP="002F0DF3">
      <w:pPr>
        <w:pStyle w:val="PL"/>
        <w:rPr>
          <w:del w:id="672" w:author="Jose Antonio Ordoñez Lucena"/>
        </w:rPr>
      </w:pPr>
      <w:del w:id="673" w:author="Jose Antonio Ordoñez Lucena">
        <w:r>
          <w:delText xml:space="preserve">    leaf scsConfiguration {</w:delText>
        </w:r>
      </w:del>
    </w:p>
    <w:p w14:paraId="5E784D38" w14:textId="77777777" w:rsidR="002F0DF3" w:rsidRDefault="002F0DF3" w:rsidP="002F0DF3">
      <w:pPr>
        <w:pStyle w:val="PL"/>
        <w:rPr>
          <w:del w:id="674" w:author="Jose Antonio Ordoñez Lucena"/>
        </w:rPr>
      </w:pPr>
      <w:del w:id="675" w:author="Jose Antonio Ordoñez Lucena">
        <w:r>
          <w:delText xml:space="preserve">      description "configuration of software </w:delText>
        </w:r>
      </w:del>
    </w:p>
    <w:p w14:paraId="48374EA3" w14:textId="77777777" w:rsidR="002F0DF3" w:rsidRDefault="002F0DF3" w:rsidP="002F0DF3">
      <w:pPr>
        <w:pStyle w:val="PL"/>
        <w:rPr>
          <w:del w:id="676" w:author="Jose Antonio Ordoñez Lucena"/>
        </w:rPr>
      </w:pPr>
      <w:del w:id="677" w:author="Jose Antonio Ordoñez Lucena">
        <w:r>
          <w:delText xml:space="preserve">        configuration server (SCS) used for mobile NR node (e.g., IAB-node)</w:delText>
        </w:r>
      </w:del>
    </w:p>
    <w:p w14:paraId="0CD08F45" w14:textId="77777777" w:rsidR="002F0DF3" w:rsidRDefault="002F0DF3" w:rsidP="002F0DF3">
      <w:pPr>
        <w:pStyle w:val="PL"/>
        <w:rPr>
          <w:del w:id="678" w:author="Jose Antonio Ordoñez Lucena"/>
        </w:rPr>
      </w:pPr>
      <w:del w:id="679" w:author="Jose Antonio Ordoñez Lucena">
        <w:r>
          <w:delText xml:space="preserve">         to establish connection to SCS as specified in TS 28.315.";        </w:delText>
        </w:r>
      </w:del>
    </w:p>
    <w:p w14:paraId="38150B8E" w14:textId="77777777" w:rsidR="002F0DF3" w:rsidRDefault="002F0DF3" w:rsidP="002F0DF3">
      <w:pPr>
        <w:pStyle w:val="PL"/>
        <w:rPr>
          <w:del w:id="680" w:author="Jose Antonio Ordoñez Lucena"/>
        </w:rPr>
      </w:pPr>
      <w:del w:id="681" w:author="Jose Antonio Ordoñez Lucena">
        <w:r>
          <w:delText xml:space="preserve">      type inet:host; </w:delText>
        </w:r>
      </w:del>
    </w:p>
    <w:p w14:paraId="1A6916FD" w14:textId="77777777" w:rsidR="002F0DF3" w:rsidRDefault="002F0DF3" w:rsidP="002F0DF3">
      <w:pPr>
        <w:pStyle w:val="PL"/>
        <w:rPr>
          <w:del w:id="682" w:author="Jose Antonio Ordoñez Lucena"/>
        </w:rPr>
      </w:pPr>
      <w:del w:id="683" w:author="Jose Antonio Ordoñez Lucena">
        <w:r>
          <w:delText xml:space="preserve">    }</w:delText>
        </w:r>
      </w:del>
    </w:p>
    <w:p w14:paraId="4CA39790" w14:textId="77777777" w:rsidR="002F0DF3" w:rsidRDefault="002F0DF3" w:rsidP="002F0DF3">
      <w:pPr>
        <w:pStyle w:val="PL"/>
        <w:rPr>
          <w:del w:id="684" w:author="Jose Antonio Ordoñez Lucena"/>
        </w:rPr>
      </w:pPr>
      <w:del w:id="685" w:author="Jose Antonio Ordoñez Lucena">
        <w:r>
          <w:delText xml:space="preserve">  }</w:delText>
        </w:r>
      </w:del>
    </w:p>
    <w:p w14:paraId="3AFA5D3C" w14:textId="77777777" w:rsidR="002F0DF3" w:rsidRDefault="002F0DF3" w:rsidP="002F0DF3">
      <w:pPr>
        <w:pStyle w:val="PL"/>
        <w:rPr>
          <w:del w:id="686" w:author="Jose Antonio Ordoñez Lucena"/>
        </w:rPr>
      </w:pPr>
    </w:p>
    <w:p w14:paraId="31D78C2F" w14:textId="77777777" w:rsidR="002F0DF3" w:rsidRDefault="002F0DF3" w:rsidP="002F0DF3">
      <w:pPr>
        <w:pStyle w:val="PL"/>
        <w:rPr>
          <w:del w:id="687" w:author="Jose Antonio Ordoñez Lucena"/>
        </w:rPr>
      </w:pPr>
      <w:del w:id="688" w:author="Jose Antonio Ordoñez Lucena">
        <w:r>
          <w:delText xml:space="preserve">  grouping LocationInfoGrp {</w:delText>
        </w:r>
      </w:del>
    </w:p>
    <w:p w14:paraId="3529A232" w14:textId="77777777" w:rsidR="002F0DF3" w:rsidRDefault="002F0DF3" w:rsidP="002F0DF3">
      <w:pPr>
        <w:pStyle w:val="PL"/>
        <w:rPr>
          <w:del w:id="689" w:author="Jose Antonio Ordoñez Lucena"/>
        </w:rPr>
      </w:pPr>
      <w:del w:id="690" w:author="Jose Antonio Ordoñez Lucena">
        <w:r>
          <w:delText xml:space="preserve">    description "This data type contains location information </w:delText>
        </w:r>
      </w:del>
    </w:p>
    <w:p w14:paraId="194017B5" w14:textId="77777777" w:rsidR="002F0DF3" w:rsidRDefault="002F0DF3" w:rsidP="002F0DF3">
      <w:pPr>
        <w:pStyle w:val="PL"/>
        <w:rPr>
          <w:del w:id="691" w:author="Jose Antonio Ordoñez Lucena"/>
        </w:rPr>
      </w:pPr>
      <w:del w:id="692" w:author="Jose Antonio Ordoñez Lucena">
        <w:r>
          <w:delText xml:space="preserve">      of mobile NR node (e.g., IAB-node).";</w:delText>
        </w:r>
      </w:del>
    </w:p>
    <w:p w14:paraId="4ADA2F6E" w14:textId="77777777" w:rsidR="002F0DF3" w:rsidRDefault="002F0DF3" w:rsidP="002F0DF3">
      <w:pPr>
        <w:pStyle w:val="PL"/>
        <w:rPr>
          <w:del w:id="693" w:author="Jose Antonio Ordoñez Lucena"/>
        </w:rPr>
      </w:pPr>
      <w:del w:id="694" w:author="Jose Antonio Ordoñez Lucena">
        <w:r>
          <w:delText xml:space="preserve">    </w:delText>
        </w:r>
      </w:del>
    </w:p>
    <w:p w14:paraId="2F5A5D0A" w14:textId="77777777" w:rsidR="002F0DF3" w:rsidRDefault="002F0DF3" w:rsidP="002F0DF3">
      <w:pPr>
        <w:pStyle w:val="PL"/>
        <w:rPr>
          <w:del w:id="695" w:author="Jose Antonio Ordoñez Lucena"/>
        </w:rPr>
      </w:pPr>
      <w:del w:id="696" w:author="Jose Antonio Ordoñez Lucena">
        <w:r>
          <w:delText xml:space="preserve">    leaf gNBId {</w:delText>
        </w:r>
      </w:del>
    </w:p>
    <w:p w14:paraId="38B00673" w14:textId="77777777" w:rsidR="002F0DF3" w:rsidRDefault="002F0DF3" w:rsidP="002F0DF3">
      <w:pPr>
        <w:pStyle w:val="PL"/>
        <w:rPr>
          <w:del w:id="697" w:author="Jose Antonio Ordoñez Lucena"/>
        </w:rPr>
      </w:pPr>
      <w:del w:id="698" w:author="Jose Antonio Ordoñez Lucena">
        <w:r>
          <w:delText xml:space="preserve">      type int64 { range "0..4294967295"; }</w:delText>
        </w:r>
      </w:del>
    </w:p>
    <w:p w14:paraId="53F43DFF" w14:textId="77777777" w:rsidR="002F0DF3" w:rsidRDefault="002F0DF3" w:rsidP="002F0DF3">
      <w:pPr>
        <w:pStyle w:val="PL"/>
        <w:rPr>
          <w:del w:id="699" w:author="Jose Antonio Ordoñez Lucena"/>
        </w:rPr>
      </w:pPr>
      <w:del w:id="700" w:author="Jose Antonio Ordoñez Lucena">
        <w:r>
          <w:delText xml:space="preserve">      description "It is either the gNB ID of the IAB-donor-CU that target IAB-DU</w:delText>
        </w:r>
      </w:del>
    </w:p>
    <w:p w14:paraId="5BFB3FC5" w14:textId="77777777" w:rsidR="002F0DF3" w:rsidRDefault="002F0DF3" w:rsidP="002F0DF3">
      <w:pPr>
        <w:pStyle w:val="PL"/>
        <w:rPr>
          <w:del w:id="701" w:author="Jose Antonio Ordoñez Lucena"/>
        </w:rPr>
      </w:pPr>
      <w:del w:id="702" w:author="Jose Antonio Ordoñez Lucena">
        <w:r>
          <w:delText xml:space="preserve">      connects to or the gNB Id of the IAB-nonor-CU that serves IAB-MT";</w:delText>
        </w:r>
      </w:del>
    </w:p>
    <w:p w14:paraId="50CA4421" w14:textId="77777777" w:rsidR="002F0DF3" w:rsidRDefault="002F0DF3" w:rsidP="002F0DF3">
      <w:pPr>
        <w:pStyle w:val="PL"/>
        <w:rPr>
          <w:del w:id="703" w:author="Jose Antonio Ordoñez Lucena"/>
        </w:rPr>
      </w:pPr>
      <w:del w:id="704" w:author="Jose Antonio Ordoñez Lucena">
        <w:r>
          <w:delText xml:space="preserve">    }</w:delText>
        </w:r>
      </w:del>
    </w:p>
    <w:p w14:paraId="7AA47E7A" w14:textId="77777777" w:rsidR="002F0DF3" w:rsidRDefault="002F0DF3" w:rsidP="002F0DF3">
      <w:pPr>
        <w:pStyle w:val="PL"/>
        <w:rPr>
          <w:del w:id="705" w:author="Jose Antonio Ordoñez Lucena"/>
        </w:rPr>
      </w:pPr>
    </w:p>
    <w:p w14:paraId="1394FC05" w14:textId="77777777" w:rsidR="002F0DF3" w:rsidRDefault="002F0DF3" w:rsidP="002F0DF3">
      <w:pPr>
        <w:pStyle w:val="PL"/>
        <w:rPr>
          <w:del w:id="706" w:author="Jose Antonio Ordoñez Lucena"/>
        </w:rPr>
      </w:pPr>
      <w:del w:id="707" w:author="Jose Antonio Ordoñez Lucena">
        <w:r>
          <w:delText xml:space="preserve">    list pLMNId {</w:delText>
        </w:r>
      </w:del>
    </w:p>
    <w:p w14:paraId="5594FC4B" w14:textId="77777777" w:rsidR="002F0DF3" w:rsidRDefault="002F0DF3" w:rsidP="002F0DF3">
      <w:pPr>
        <w:pStyle w:val="PL"/>
        <w:rPr>
          <w:del w:id="708" w:author="Jose Antonio Ordoñez Lucena"/>
        </w:rPr>
      </w:pPr>
      <w:del w:id="709" w:author="Jose Antonio Ordoñez Lucena">
        <w:r>
          <w:delText xml:space="preserve">      uses types3gpp:PLMNId;</w:delText>
        </w:r>
      </w:del>
    </w:p>
    <w:p w14:paraId="4F9FB717" w14:textId="77777777" w:rsidR="002F0DF3" w:rsidRDefault="002F0DF3" w:rsidP="002F0DF3">
      <w:pPr>
        <w:pStyle w:val="PL"/>
        <w:rPr>
          <w:del w:id="710" w:author="Jose Antonio Ordoñez Lucena"/>
        </w:rPr>
      </w:pPr>
      <w:del w:id="711" w:author="Jose Antonio Ordoñez Lucena">
        <w:r>
          <w:delText xml:space="preserve">      max-elements 1;</w:delText>
        </w:r>
      </w:del>
    </w:p>
    <w:p w14:paraId="3D3FD222" w14:textId="77777777" w:rsidR="002F0DF3" w:rsidRDefault="002F0DF3" w:rsidP="002F0DF3">
      <w:pPr>
        <w:pStyle w:val="PL"/>
        <w:rPr>
          <w:del w:id="712" w:author="Jose Antonio Ordoñez Lucena"/>
        </w:rPr>
      </w:pPr>
      <w:del w:id="713" w:author="Jose Antonio Ordoñez Lucena">
        <w:r>
          <w:delText xml:space="preserve">      description "The PLMN ID where IAB-MT or MWAB-UE is connected to";</w:delText>
        </w:r>
      </w:del>
    </w:p>
    <w:p w14:paraId="546D47F4" w14:textId="77777777" w:rsidR="002F0DF3" w:rsidRDefault="002F0DF3" w:rsidP="002F0DF3">
      <w:pPr>
        <w:pStyle w:val="PL"/>
        <w:rPr>
          <w:del w:id="714" w:author="Jose Antonio Ordoñez Lucena"/>
        </w:rPr>
      </w:pPr>
      <w:del w:id="715" w:author="Jose Antonio Ordoñez Lucena">
        <w:r>
          <w:delText xml:space="preserve">      key "mcc mnc";</w:delText>
        </w:r>
      </w:del>
    </w:p>
    <w:p w14:paraId="7F6E412A" w14:textId="77777777" w:rsidR="002F0DF3" w:rsidRDefault="002F0DF3" w:rsidP="002F0DF3">
      <w:pPr>
        <w:pStyle w:val="PL"/>
        <w:rPr>
          <w:del w:id="716" w:author="Jose Antonio Ordoñez Lucena"/>
        </w:rPr>
      </w:pPr>
      <w:del w:id="717" w:author="Jose Antonio Ordoñez Lucena">
        <w:r>
          <w:delText xml:space="preserve">    }</w:delText>
        </w:r>
      </w:del>
    </w:p>
    <w:p w14:paraId="43C6ED2E" w14:textId="77777777" w:rsidR="002F0DF3" w:rsidRDefault="002F0DF3" w:rsidP="002F0DF3">
      <w:pPr>
        <w:pStyle w:val="PL"/>
        <w:rPr>
          <w:del w:id="718" w:author="Jose Antonio Ordoñez Lucena"/>
        </w:rPr>
      </w:pPr>
    </w:p>
    <w:p w14:paraId="4185E08B" w14:textId="77777777" w:rsidR="002F0DF3" w:rsidRDefault="002F0DF3" w:rsidP="002F0DF3">
      <w:pPr>
        <w:pStyle w:val="PL"/>
        <w:rPr>
          <w:del w:id="719" w:author="Jose Antonio Ordoñez Lucena"/>
        </w:rPr>
      </w:pPr>
      <w:del w:id="720" w:author="Jose Antonio Ordoñez Lucena">
        <w:r>
          <w:delText xml:space="preserve">    leaf cellLocalId {</w:delText>
        </w:r>
      </w:del>
    </w:p>
    <w:p w14:paraId="4803FE60" w14:textId="77777777" w:rsidR="002F0DF3" w:rsidRDefault="002F0DF3" w:rsidP="002F0DF3">
      <w:pPr>
        <w:pStyle w:val="PL"/>
        <w:rPr>
          <w:del w:id="721" w:author="Jose Antonio Ordoñez Lucena"/>
        </w:rPr>
      </w:pPr>
      <w:del w:id="722" w:author="Jose Antonio Ordoñez Lucena">
        <w:r>
          <w:delText xml:space="preserve">      type int32 { range "0..16383"; }</w:delText>
        </w:r>
      </w:del>
    </w:p>
    <w:p w14:paraId="5C428676" w14:textId="77777777" w:rsidR="002F0DF3" w:rsidRDefault="002F0DF3" w:rsidP="002F0DF3">
      <w:pPr>
        <w:pStyle w:val="PL"/>
        <w:rPr>
          <w:del w:id="723" w:author="Jose Antonio Ordoñez Lucena"/>
        </w:rPr>
      </w:pPr>
      <w:del w:id="724" w:author="Jose Antonio Ordoñez Lucena">
        <w:r>
          <w:delText xml:space="preserve">      description "Identifies an NR cell where IAB-MT or MWAB-UE </w:delText>
        </w:r>
      </w:del>
    </w:p>
    <w:p w14:paraId="7F2D31AF" w14:textId="77777777" w:rsidR="002F0DF3" w:rsidRDefault="002F0DF3" w:rsidP="002F0DF3">
      <w:pPr>
        <w:pStyle w:val="PL"/>
        <w:rPr>
          <w:del w:id="725" w:author="Jose Antonio Ordoñez Lucena"/>
        </w:rPr>
      </w:pPr>
      <w:del w:id="726" w:author="Jose Antonio Ordoñez Lucena">
        <w:r>
          <w:delText xml:space="preserve">      is connected to.";</w:delText>
        </w:r>
      </w:del>
    </w:p>
    <w:p w14:paraId="03D7F818" w14:textId="77777777" w:rsidR="002F0DF3" w:rsidRDefault="002F0DF3" w:rsidP="002F0DF3">
      <w:pPr>
        <w:pStyle w:val="PL"/>
        <w:rPr>
          <w:del w:id="727" w:author="Jose Antonio Ordoñez Lucena"/>
        </w:rPr>
      </w:pPr>
      <w:del w:id="728" w:author="Jose Antonio Ordoñez Lucena">
        <w:r>
          <w:delText xml:space="preserve">    }</w:delText>
        </w:r>
      </w:del>
    </w:p>
    <w:p w14:paraId="0F556B64" w14:textId="77777777" w:rsidR="002F0DF3" w:rsidRDefault="002F0DF3" w:rsidP="002F0DF3">
      <w:pPr>
        <w:pStyle w:val="PL"/>
        <w:rPr>
          <w:del w:id="729" w:author="Jose Antonio Ordoñez Lucena"/>
        </w:rPr>
      </w:pPr>
    </w:p>
    <w:p w14:paraId="5B05976B" w14:textId="77777777" w:rsidR="002F0DF3" w:rsidRDefault="002F0DF3" w:rsidP="002F0DF3">
      <w:pPr>
        <w:pStyle w:val="PL"/>
        <w:rPr>
          <w:del w:id="730" w:author="Jose Antonio Ordoñez Lucena"/>
        </w:rPr>
      </w:pPr>
      <w:del w:id="731" w:author="Jose Antonio Ordoñez Lucena">
        <w:r>
          <w:delText xml:space="preserve">    leaf nRTAC {</w:delText>
        </w:r>
      </w:del>
    </w:p>
    <w:p w14:paraId="008ED7A4" w14:textId="77777777" w:rsidR="002F0DF3" w:rsidRDefault="002F0DF3" w:rsidP="002F0DF3">
      <w:pPr>
        <w:pStyle w:val="PL"/>
        <w:rPr>
          <w:del w:id="732" w:author="Jose Antonio Ordoñez Lucena"/>
        </w:rPr>
      </w:pPr>
      <w:del w:id="733" w:author="Jose Antonio Ordoñez Lucena">
        <w:r>
          <w:delText xml:space="preserve">      type types5g3gpp:NRTAC;</w:delText>
        </w:r>
      </w:del>
    </w:p>
    <w:p w14:paraId="02F3540C" w14:textId="77777777" w:rsidR="002F0DF3" w:rsidRDefault="002F0DF3" w:rsidP="002F0DF3">
      <w:pPr>
        <w:pStyle w:val="PL"/>
        <w:rPr>
          <w:del w:id="734" w:author="Jose Antonio Ordoñez Lucena"/>
        </w:rPr>
      </w:pPr>
      <w:del w:id="735" w:author="Jose Antonio Ordoñez Lucena">
        <w:r>
          <w:delText xml:space="preserve">      description "It is TAC pertaining to the cells where IAB-MT or MWAB-UE is </w:delText>
        </w:r>
      </w:del>
    </w:p>
    <w:p w14:paraId="4BEBFCF1" w14:textId="77777777" w:rsidR="002F0DF3" w:rsidRDefault="002F0DF3" w:rsidP="002F0DF3">
      <w:pPr>
        <w:pStyle w:val="PL"/>
        <w:rPr>
          <w:del w:id="736" w:author="Jose Antonio Ordoñez Lucena"/>
        </w:rPr>
      </w:pPr>
      <w:del w:id="737" w:author="Jose Antonio Ordoñez Lucena">
        <w:r>
          <w:delText xml:space="preserve">        connected.";</w:delText>
        </w:r>
      </w:del>
    </w:p>
    <w:p w14:paraId="375391D0" w14:textId="77777777" w:rsidR="002F0DF3" w:rsidRDefault="002F0DF3" w:rsidP="002F0DF3">
      <w:pPr>
        <w:pStyle w:val="PL"/>
        <w:rPr>
          <w:del w:id="738" w:author="Jose Antonio Ordoñez Lucena"/>
        </w:rPr>
      </w:pPr>
      <w:del w:id="739" w:author="Jose Antonio Ordoñez Lucena">
        <w:r>
          <w:delText xml:space="preserve">    }</w:delText>
        </w:r>
      </w:del>
    </w:p>
    <w:p w14:paraId="1C0DA524" w14:textId="77777777" w:rsidR="002F0DF3" w:rsidRDefault="002F0DF3" w:rsidP="002F0DF3">
      <w:pPr>
        <w:pStyle w:val="PL"/>
        <w:rPr>
          <w:del w:id="740" w:author="Jose Antonio Ordoñez Lucena"/>
        </w:rPr>
      </w:pPr>
    </w:p>
    <w:p w14:paraId="528521FB" w14:textId="77777777" w:rsidR="002F0DF3" w:rsidRDefault="002F0DF3" w:rsidP="002F0DF3">
      <w:pPr>
        <w:pStyle w:val="PL"/>
        <w:rPr>
          <w:del w:id="741" w:author="Jose Antonio Ordoñez Lucena"/>
        </w:rPr>
      </w:pPr>
      <w:del w:id="742" w:author="Jose Antonio Ordoñez Lucena">
        <w:r>
          <w:delText xml:space="preserve">    list tAI {</w:delText>
        </w:r>
      </w:del>
    </w:p>
    <w:p w14:paraId="58757419" w14:textId="77777777" w:rsidR="002F0DF3" w:rsidRDefault="002F0DF3" w:rsidP="002F0DF3">
      <w:pPr>
        <w:pStyle w:val="PL"/>
        <w:rPr>
          <w:del w:id="743" w:author="Jose Antonio Ordoñez Lucena"/>
        </w:rPr>
      </w:pPr>
      <w:del w:id="744" w:author="Jose Antonio Ordoñez Lucena">
        <w:r>
          <w:delText xml:space="preserve">      uses types3gpp:TaiGrp;</w:delText>
        </w:r>
      </w:del>
    </w:p>
    <w:p w14:paraId="2CF3BBB9" w14:textId="77777777" w:rsidR="002F0DF3" w:rsidRDefault="002F0DF3" w:rsidP="002F0DF3">
      <w:pPr>
        <w:pStyle w:val="PL"/>
        <w:rPr>
          <w:del w:id="745" w:author="Jose Antonio Ordoñez Lucena"/>
        </w:rPr>
      </w:pPr>
      <w:del w:id="746" w:author="Jose Antonio Ordoñez Lucena">
        <w:r>
          <w:delText xml:space="preserve">      key idx;</w:delText>
        </w:r>
      </w:del>
    </w:p>
    <w:p w14:paraId="1D757D7A" w14:textId="77777777" w:rsidR="002F0DF3" w:rsidRDefault="002F0DF3" w:rsidP="002F0DF3">
      <w:pPr>
        <w:pStyle w:val="PL"/>
        <w:rPr>
          <w:del w:id="747" w:author="Jose Antonio Ordoñez Lucena"/>
        </w:rPr>
      </w:pPr>
      <w:del w:id="748" w:author="Jose Antonio Ordoñez Lucena">
        <w:r>
          <w:delText xml:space="preserve">      leaf idx { type string; }</w:delText>
        </w:r>
      </w:del>
    </w:p>
    <w:p w14:paraId="3F5B7FEC" w14:textId="77777777" w:rsidR="002F0DF3" w:rsidRDefault="002F0DF3" w:rsidP="002F0DF3">
      <w:pPr>
        <w:pStyle w:val="PL"/>
        <w:rPr>
          <w:del w:id="749" w:author="Jose Antonio Ordoñez Lucena"/>
        </w:rPr>
      </w:pPr>
      <w:del w:id="750" w:author="Jose Antonio Ordoñez Lucena">
        <w:r>
          <w:delText xml:space="preserve">      max-elements 1; </w:delText>
        </w:r>
      </w:del>
    </w:p>
    <w:p w14:paraId="344748F7" w14:textId="77777777" w:rsidR="002F0DF3" w:rsidRDefault="002F0DF3" w:rsidP="002F0DF3">
      <w:pPr>
        <w:pStyle w:val="PL"/>
        <w:rPr>
          <w:del w:id="751" w:author="Jose Antonio Ordoñez Lucena"/>
        </w:rPr>
      </w:pPr>
      <w:del w:id="752" w:author="Jose Antonio Ordoñez Lucena">
        <w:r>
          <w:delText xml:space="preserve">      description "It is the TAI (see subclause 9.3.3.11 in TS 38.413) pertaining</w:delText>
        </w:r>
      </w:del>
    </w:p>
    <w:p w14:paraId="2DC70978" w14:textId="77777777" w:rsidR="002F0DF3" w:rsidRDefault="002F0DF3" w:rsidP="002F0DF3">
      <w:pPr>
        <w:pStyle w:val="PL"/>
        <w:rPr>
          <w:del w:id="753" w:author="Jose Antonio Ordoñez Lucena"/>
        </w:rPr>
      </w:pPr>
      <w:del w:id="754" w:author="Jose Antonio Ordoñez Lucena">
        <w:r>
          <w:delText xml:space="preserve">        to the cells where IAB-MT or MWAB-UE is connected";</w:delText>
        </w:r>
      </w:del>
    </w:p>
    <w:p w14:paraId="47C2FCFC" w14:textId="77777777" w:rsidR="002F0DF3" w:rsidRDefault="002F0DF3" w:rsidP="002F0DF3">
      <w:pPr>
        <w:pStyle w:val="PL"/>
        <w:rPr>
          <w:del w:id="755" w:author="Jose Antonio Ordoñez Lucena"/>
        </w:rPr>
      </w:pPr>
      <w:del w:id="756" w:author="Jose Antonio Ordoñez Lucena">
        <w:r>
          <w:delText xml:space="preserve">    }</w:delText>
        </w:r>
      </w:del>
    </w:p>
    <w:p w14:paraId="1E7038D3" w14:textId="77777777" w:rsidR="002F0DF3" w:rsidRDefault="002F0DF3" w:rsidP="002F0DF3">
      <w:pPr>
        <w:pStyle w:val="PL"/>
        <w:rPr>
          <w:del w:id="757" w:author="Jose Antonio Ordoñez Lucena"/>
        </w:rPr>
      </w:pPr>
      <w:del w:id="758" w:author="Jose Antonio Ordoñez Lucena">
        <w:r>
          <w:delText xml:space="preserve">    list geoArea {</w:delText>
        </w:r>
      </w:del>
    </w:p>
    <w:p w14:paraId="5240B1FF" w14:textId="77777777" w:rsidR="002F0DF3" w:rsidRDefault="002F0DF3" w:rsidP="002F0DF3">
      <w:pPr>
        <w:pStyle w:val="PL"/>
        <w:rPr>
          <w:del w:id="759" w:author="Jose Antonio Ordoñez Lucena"/>
        </w:rPr>
      </w:pPr>
      <w:del w:id="760" w:author="Jose Antonio Ordoñez Lucena">
        <w:r>
          <w:delText xml:space="preserve">      uses types3gpp:GeoAreaGrp;</w:delText>
        </w:r>
      </w:del>
    </w:p>
    <w:p w14:paraId="16F95815" w14:textId="77777777" w:rsidR="002F0DF3" w:rsidRDefault="002F0DF3" w:rsidP="002F0DF3">
      <w:pPr>
        <w:pStyle w:val="PL"/>
        <w:rPr>
          <w:del w:id="761" w:author="Jose Antonio Ordoñez Lucena"/>
        </w:rPr>
      </w:pPr>
      <w:del w:id="762" w:author="Jose Antonio Ordoñez Lucena">
        <w:r>
          <w:delText xml:space="preserve">      key idx;</w:delText>
        </w:r>
      </w:del>
    </w:p>
    <w:p w14:paraId="76B4EC4D" w14:textId="77777777" w:rsidR="002F0DF3" w:rsidRDefault="002F0DF3" w:rsidP="002F0DF3">
      <w:pPr>
        <w:pStyle w:val="PL"/>
        <w:rPr>
          <w:del w:id="763" w:author="Jose Antonio Ordoñez Lucena"/>
        </w:rPr>
      </w:pPr>
      <w:del w:id="764" w:author="Jose Antonio Ordoñez Lucena">
        <w:r>
          <w:delText xml:space="preserve">      leaf idx {type string;}</w:delText>
        </w:r>
      </w:del>
    </w:p>
    <w:p w14:paraId="15DA3B8A" w14:textId="77777777" w:rsidR="002F0DF3" w:rsidRDefault="002F0DF3" w:rsidP="002F0DF3">
      <w:pPr>
        <w:pStyle w:val="PL"/>
        <w:rPr>
          <w:del w:id="765" w:author="Jose Antonio Ordoñez Lucena"/>
        </w:rPr>
      </w:pPr>
      <w:del w:id="766" w:author="Jose Antonio Ordoñez Lucena">
        <w:r>
          <w:delText xml:space="preserve">      max-elements 1;       </w:delText>
        </w:r>
      </w:del>
    </w:p>
    <w:p w14:paraId="702AD075" w14:textId="77777777" w:rsidR="002F0DF3" w:rsidRDefault="002F0DF3" w:rsidP="002F0DF3">
      <w:pPr>
        <w:pStyle w:val="PL"/>
        <w:rPr>
          <w:del w:id="767" w:author="Jose Antonio Ordoñez Lucena"/>
        </w:rPr>
      </w:pPr>
      <w:del w:id="768" w:author="Jose Antonio Ordoñez Lucena">
        <w:r>
          <w:delText xml:space="preserve">      description "It specifies geographical area of mobile NR node</w:delText>
        </w:r>
      </w:del>
    </w:p>
    <w:p w14:paraId="358C029A" w14:textId="77777777" w:rsidR="002F0DF3" w:rsidRDefault="002F0DF3" w:rsidP="002F0DF3">
      <w:pPr>
        <w:pStyle w:val="PL"/>
        <w:rPr>
          <w:del w:id="769" w:author="Jose Antonio Ordoñez Lucena"/>
        </w:rPr>
      </w:pPr>
      <w:del w:id="770" w:author="Jose Antonio Ordoñez Lucena">
        <w:r>
          <w:delText xml:space="preserve">      (e.g., IAB-node or MWAB).";</w:delText>
        </w:r>
      </w:del>
    </w:p>
    <w:p w14:paraId="574CAF93" w14:textId="77777777" w:rsidR="002F0DF3" w:rsidRDefault="002F0DF3" w:rsidP="002F0DF3">
      <w:pPr>
        <w:pStyle w:val="PL"/>
        <w:rPr>
          <w:del w:id="771" w:author="Jose Antonio Ordoñez Lucena"/>
        </w:rPr>
      </w:pPr>
      <w:del w:id="772" w:author="Jose Antonio Ordoñez Lucena">
        <w:r>
          <w:delText xml:space="preserve">    }</w:delText>
        </w:r>
      </w:del>
    </w:p>
    <w:p w14:paraId="33F88E3E" w14:textId="77777777" w:rsidR="002F0DF3" w:rsidRDefault="002F0DF3" w:rsidP="002F0DF3">
      <w:pPr>
        <w:pStyle w:val="PL"/>
        <w:rPr>
          <w:del w:id="773" w:author="Jose Antonio Ordoñez Lucena"/>
        </w:rPr>
      </w:pPr>
      <w:del w:id="774" w:author="Jose Antonio Ordoñez Lucena">
        <w:r>
          <w:delText xml:space="preserve">  }</w:delText>
        </w:r>
      </w:del>
    </w:p>
    <w:p w14:paraId="6175B351" w14:textId="77777777" w:rsidR="002F0DF3" w:rsidRDefault="002F0DF3" w:rsidP="002F0DF3">
      <w:pPr>
        <w:pStyle w:val="PL"/>
        <w:rPr>
          <w:del w:id="775" w:author="Jose Antonio Ordoñez Lucena"/>
        </w:rPr>
      </w:pPr>
    </w:p>
    <w:p w14:paraId="7B6D1F9C" w14:textId="77777777" w:rsidR="002F0DF3" w:rsidRDefault="002F0DF3" w:rsidP="002F0DF3">
      <w:pPr>
        <w:pStyle w:val="PL"/>
      </w:pPr>
      <w:r>
        <w:t xml:space="preserve">  grouping IABGrp {</w:t>
      </w:r>
    </w:p>
    <w:p w14:paraId="2462A72C" w14:textId="77777777" w:rsidR="002F0DF3" w:rsidRDefault="002F0DF3" w:rsidP="002F0DF3">
      <w:pPr>
        <w:pStyle w:val="PL"/>
      </w:pPr>
      <w:r>
        <w:t xml:space="preserve">    description "IAB-node architecture is specified in TS 38.401. This IOC</w:t>
      </w:r>
    </w:p>
    <w:p w14:paraId="77B4146E" w14:textId="77777777" w:rsidR="002F0DF3" w:rsidRDefault="002F0DF3" w:rsidP="002F0DF3">
      <w:pPr>
        <w:pStyle w:val="PL"/>
      </w:pPr>
      <w:r>
        <w:t xml:space="preserve">     defines the configuration information for the IAB management, it is name </w:t>
      </w:r>
    </w:p>
    <w:p w14:paraId="5280AACF" w14:textId="77777777" w:rsidR="002F0DF3" w:rsidRDefault="002F0DF3" w:rsidP="002F0DF3">
      <w:pPr>
        <w:pStyle w:val="PL"/>
      </w:pPr>
      <w:r>
        <w:t xml:space="preserve">     contained by SubNetwork or ManagedElement";</w:t>
      </w:r>
    </w:p>
    <w:p w14:paraId="2D25A1F0" w14:textId="77777777" w:rsidR="002F0DF3" w:rsidRDefault="002F0DF3" w:rsidP="002F0DF3">
      <w:pPr>
        <w:pStyle w:val="PL"/>
      </w:pPr>
    </w:p>
    <w:p w14:paraId="17C24CC1" w14:textId="77777777" w:rsidR="002F0DF3" w:rsidRDefault="002F0DF3" w:rsidP="002F0DF3">
      <w:pPr>
        <w:pStyle w:val="PL"/>
      </w:pPr>
      <w:r>
        <w:t xml:space="preserve">    list mnrOamIPConfig  {</w:t>
      </w:r>
    </w:p>
    <w:p w14:paraId="1407566B" w14:textId="77777777" w:rsidR="002F0DF3" w:rsidRDefault="002F0DF3" w:rsidP="002F0DF3">
      <w:pPr>
        <w:pStyle w:val="PL"/>
        <w:rPr>
          <w:ins w:id="776" w:author="Jose Antonio Ordoñez Lucena"/>
        </w:rPr>
      </w:pPr>
      <w:ins w:id="777" w:author="Jose Antonio Ordoñez Lucena">
        <w:r>
          <w:t xml:space="preserve">      description "It is IP configutation for OAM connectivity used by </w:t>
        </w:r>
      </w:ins>
    </w:p>
    <w:p w14:paraId="788AF33A" w14:textId="77777777" w:rsidR="002F0DF3" w:rsidRDefault="002F0DF3" w:rsidP="002F0DF3">
      <w:pPr>
        <w:pStyle w:val="PL"/>
        <w:rPr>
          <w:ins w:id="778" w:author="Jose Antonio Ordoñez Lucena"/>
        </w:rPr>
      </w:pPr>
      <w:ins w:id="779" w:author="Jose Antonio Ordoñez Lucena">
        <w:r>
          <w:t xml:space="preserve">      a mobile NR node (e.g., IAB-node, MWAB-node)</w:t>
        </w:r>
      </w:ins>
    </w:p>
    <w:p w14:paraId="05A1E64B" w14:textId="77777777" w:rsidR="002F0DF3" w:rsidRDefault="002F0DF3" w:rsidP="002F0DF3">
      <w:pPr>
        <w:pStyle w:val="PL"/>
        <w:rPr>
          <w:del w:id="780" w:author="Jose Antonio Ordoñez Lucena"/>
        </w:rPr>
      </w:pPr>
      <w:del w:id="781" w:author="Jose Antonio Ordoñez Lucena">
        <w:r>
          <w:delText xml:space="preserve">      description "It is IP configutation for OAM connectivity used IAB-node </w:delText>
        </w:r>
      </w:del>
    </w:p>
    <w:p w14:paraId="2F0C8637" w14:textId="77777777" w:rsidR="002F0DF3" w:rsidRDefault="002F0DF3" w:rsidP="002F0DF3">
      <w:pPr>
        <w:pStyle w:val="PL"/>
      </w:pPr>
      <w:r>
        <w:t xml:space="preserve">      to establish connection with management system as specified</w:t>
      </w:r>
    </w:p>
    <w:p w14:paraId="0E85C3F3" w14:textId="77777777" w:rsidR="002F0DF3" w:rsidRDefault="002F0DF3" w:rsidP="002F0DF3">
      <w:pPr>
        <w:pStyle w:val="PL"/>
      </w:pPr>
      <w:r>
        <w:t xml:space="preserve">       in TS 28.314[x] clause 6.1.2";</w:t>
      </w:r>
    </w:p>
    <w:p w14:paraId="3CBAFE32" w14:textId="77777777" w:rsidR="002F0DF3" w:rsidRDefault="002F0DF3" w:rsidP="002F0DF3">
      <w:pPr>
        <w:pStyle w:val="PL"/>
      </w:pPr>
    </w:p>
    <w:p w14:paraId="6CB6917D" w14:textId="77777777" w:rsidR="002F0DF3" w:rsidRDefault="002F0DF3" w:rsidP="002F0DF3">
      <w:pPr>
        <w:pStyle w:val="PL"/>
      </w:pPr>
      <w:r>
        <w:t xml:space="preserve">      key id;</w:t>
      </w:r>
    </w:p>
    <w:p w14:paraId="32F853A2" w14:textId="77777777" w:rsidR="002F0DF3" w:rsidRDefault="002F0DF3" w:rsidP="002F0DF3">
      <w:pPr>
        <w:pStyle w:val="PL"/>
      </w:pPr>
      <w:r>
        <w:t xml:space="preserve">      leaf id { type uint32; }</w:t>
      </w:r>
    </w:p>
    <w:p w14:paraId="7BAD44FD" w14:textId="77777777" w:rsidR="002F0DF3" w:rsidRDefault="002F0DF3" w:rsidP="002F0DF3">
      <w:pPr>
        <w:pStyle w:val="PL"/>
        <w:rPr>
          <w:ins w:id="782" w:author="Jose Antonio Ordoñez Lucena"/>
        </w:rPr>
      </w:pPr>
      <w:ins w:id="783" w:author="Jose Antonio Ordoñez Lucena">
        <w:r>
          <w:t xml:space="preserve">      uses types5g3gpp:MnrOamIPConfigGrp ;</w:t>
        </w:r>
      </w:ins>
    </w:p>
    <w:p w14:paraId="413CA7A1" w14:textId="77777777" w:rsidR="002F0DF3" w:rsidRDefault="002F0DF3" w:rsidP="002F0DF3">
      <w:pPr>
        <w:pStyle w:val="PL"/>
        <w:rPr>
          <w:del w:id="784" w:author="Jose Antonio Ordoñez Lucena"/>
        </w:rPr>
      </w:pPr>
      <w:del w:id="785" w:author="Jose Antonio Ordoñez Lucena">
        <w:r>
          <w:delText xml:space="preserve">      uses MnrOamIPConfigGrp ;</w:delText>
        </w:r>
      </w:del>
    </w:p>
    <w:p w14:paraId="4EF79FEF" w14:textId="77777777" w:rsidR="002F0DF3" w:rsidRDefault="002F0DF3" w:rsidP="002F0DF3">
      <w:pPr>
        <w:pStyle w:val="PL"/>
      </w:pPr>
      <w:r>
        <w:t xml:space="preserve">    }</w:t>
      </w:r>
    </w:p>
    <w:p w14:paraId="0CBF6281" w14:textId="77777777" w:rsidR="002F0DF3" w:rsidRDefault="002F0DF3" w:rsidP="002F0DF3">
      <w:pPr>
        <w:pStyle w:val="PL"/>
      </w:pPr>
    </w:p>
    <w:p w14:paraId="253297B3" w14:textId="77777777" w:rsidR="002F0DF3" w:rsidRDefault="002F0DF3" w:rsidP="002F0DF3">
      <w:pPr>
        <w:pStyle w:val="PL"/>
        <w:rPr>
          <w:ins w:id="786" w:author="Jose Antonio Ordoñez Lucena"/>
        </w:rPr>
      </w:pPr>
      <w:ins w:id="787" w:author="Jose Antonio Ordoñez Lucena">
        <w:r>
          <w:t xml:space="preserve">    list currentLocation {</w:t>
        </w:r>
      </w:ins>
    </w:p>
    <w:p w14:paraId="20F287A5" w14:textId="77777777" w:rsidR="002F0DF3" w:rsidRDefault="002F0DF3" w:rsidP="002F0DF3">
      <w:pPr>
        <w:pStyle w:val="PL"/>
        <w:rPr>
          <w:ins w:id="788" w:author="Jose Antonio Ordoñez Lucena"/>
        </w:rPr>
      </w:pPr>
      <w:ins w:id="789" w:author="Jose Antonio Ordoñez Lucena">
        <w:r>
          <w:t xml:space="preserve">      description "This parameter specifies the current location </w:t>
        </w:r>
      </w:ins>
    </w:p>
    <w:p w14:paraId="134A81B6" w14:textId="77777777" w:rsidR="002F0DF3" w:rsidRDefault="002F0DF3" w:rsidP="002F0DF3">
      <w:pPr>
        <w:pStyle w:val="PL"/>
        <w:rPr>
          <w:ins w:id="790" w:author="Jose Antonio Ordoñez Lucena"/>
        </w:rPr>
      </w:pPr>
      <w:ins w:id="791" w:author="Jose Antonio Ordoñez Lucena">
        <w:r>
          <w:t xml:space="preserve">       of mobile NR node (e.g., IAB-node, MWAB-node).";</w:t>
        </w:r>
      </w:ins>
    </w:p>
    <w:p w14:paraId="2C5EE282" w14:textId="77777777" w:rsidR="002F0DF3" w:rsidRDefault="002F0DF3" w:rsidP="002F0DF3">
      <w:pPr>
        <w:pStyle w:val="PL"/>
        <w:rPr>
          <w:del w:id="792" w:author="Jose Antonio Ordoñez Lucena"/>
        </w:rPr>
      </w:pPr>
      <w:del w:id="793" w:author="Jose Antonio Ordoñez Lucena">
        <w:r>
          <w:delText xml:space="preserve">    list locationInfo {</w:delText>
        </w:r>
      </w:del>
    </w:p>
    <w:p w14:paraId="4F246254" w14:textId="77777777" w:rsidR="002F0DF3" w:rsidRDefault="002F0DF3" w:rsidP="002F0DF3">
      <w:pPr>
        <w:pStyle w:val="PL"/>
        <w:rPr>
          <w:del w:id="794" w:author="Jose Antonio Ordoñez Lucena"/>
        </w:rPr>
      </w:pPr>
      <w:del w:id="795" w:author="Jose Antonio Ordoñez Lucena">
        <w:r>
          <w:delText xml:space="preserve">      description "It is Location information of IAB-node that is used for </w:delText>
        </w:r>
      </w:del>
    </w:p>
    <w:p w14:paraId="41DD06D5" w14:textId="77777777" w:rsidR="002F0DF3" w:rsidRDefault="002F0DF3" w:rsidP="002F0DF3">
      <w:pPr>
        <w:pStyle w:val="PL"/>
        <w:rPr>
          <w:del w:id="796" w:author="Jose Antonio Ordoñez Lucena"/>
        </w:rPr>
      </w:pPr>
      <w:del w:id="797" w:author="Jose Antonio Ordoñez Lucena">
        <w:r>
          <w:delText xml:space="preserve">      IAB-node OAM connection and IAB configuration as specified in</w:delText>
        </w:r>
      </w:del>
    </w:p>
    <w:p w14:paraId="575BFCCF" w14:textId="77777777" w:rsidR="002F0DF3" w:rsidRDefault="002F0DF3" w:rsidP="002F0DF3">
      <w:pPr>
        <w:pStyle w:val="PL"/>
        <w:rPr>
          <w:del w:id="798" w:author="Jose Antonio Ordoñez Lucena"/>
        </w:rPr>
      </w:pPr>
      <w:del w:id="799" w:author="Jose Antonio Ordoñez Lucena">
        <w:r>
          <w:delText xml:space="preserve">       TS 28.314 clause 6.1.2 and TS 28.531 clause 5.1.27";</w:delText>
        </w:r>
      </w:del>
    </w:p>
    <w:p w14:paraId="7EFE6C75" w14:textId="77777777" w:rsidR="002F0DF3" w:rsidRDefault="002F0DF3" w:rsidP="002F0DF3">
      <w:pPr>
        <w:pStyle w:val="PL"/>
      </w:pPr>
    </w:p>
    <w:p w14:paraId="0193CDDA" w14:textId="77777777" w:rsidR="002F0DF3" w:rsidRDefault="002F0DF3" w:rsidP="002F0DF3">
      <w:pPr>
        <w:pStyle w:val="PL"/>
      </w:pPr>
      <w:r>
        <w:t xml:space="preserve">      key id;</w:t>
      </w:r>
    </w:p>
    <w:p w14:paraId="1E4CD5BA" w14:textId="77777777" w:rsidR="002F0DF3" w:rsidRDefault="002F0DF3" w:rsidP="002F0DF3">
      <w:pPr>
        <w:pStyle w:val="PL"/>
      </w:pPr>
      <w:r>
        <w:t xml:space="preserve">      leaf id { type uint32; }</w:t>
      </w:r>
    </w:p>
    <w:p w14:paraId="04AFF686" w14:textId="77777777" w:rsidR="002F0DF3" w:rsidRDefault="002F0DF3" w:rsidP="002F0DF3">
      <w:pPr>
        <w:pStyle w:val="PL"/>
        <w:rPr>
          <w:ins w:id="800" w:author="Jose Antonio Ordoñez Lucena"/>
        </w:rPr>
      </w:pPr>
      <w:ins w:id="801" w:author="Jose Antonio Ordoñez Lucena">
        <w:r>
          <w:t xml:space="preserve">      uses types5g3gpp:LocationInfoGrp;</w:t>
        </w:r>
      </w:ins>
    </w:p>
    <w:p w14:paraId="6D912943" w14:textId="77777777" w:rsidR="002F0DF3" w:rsidRDefault="002F0DF3" w:rsidP="002F0DF3">
      <w:pPr>
        <w:pStyle w:val="PL"/>
        <w:rPr>
          <w:del w:id="802" w:author="Jose Antonio Ordoñez Lucena"/>
        </w:rPr>
      </w:pPr>
      <w:del w:id="803" w:author="Jose Antonio Ordoñez Lucena">
        <w:r>
          <w:delText xml:space="preserve">      uses LocationInfoGrp;</w:delText>
        </w:r>
      </w:del>
    </w:p>
    <w:p w14:paraId="74E8E8D5" w14:textId="77777777" w:rsidR="002F0DF3" w:rsidRDefault="002F0DF3" w:rsidP="002F0DF3">
      <w:pPr>
        <w:pStyle w:val="PL"/>
      </w:pPr>
      <w:r>
        <w:t xml:space="preserve">    }</w:t>
      </w:r>
    </w:p>
    <w:p w14:paraId="263934C8" w14:textId="77777777" w:rsidR="002F0DF3" w:rsidRDefault="002F0DF3" w:rsidP="002F0DF3">
      <w:pPr>
        <w:pStyle w:val="PL"/>
      </w:pPr>
      <w:r>
        <w:t xml:space="preserve">  }</w:t>
      </w:r>
    </w:p>
    <w:p w14:paraId="7BAAAACE" w14:textId="77777777" w:rsidR="002F0DF3" w:rsidRDefault="002F0DF3" w:rsidP="002F0DF3">
      <w:pPr>
        <w:pStyle w:val="PL"/>
      </w:pPr>
      <w:r>
        <w:t xml:space="preserve">  </w:t>
      </w:r>
    </w:p>
    <w:p w14:paraId="5D678BFB" w14:textId="77777777" w:rsidR="002F0DF3" w:rsidRDefault="002F0DF3" w:rsidP="002F0DF3">
      <w:pPr>
        <w:pStyle w:val="PL"/>
      </w:pPr>
      <w:r>
        <w:t xml:space="preserve">  grouping IABSubTree {</w:t>
      </w:r>
    </w:p>
    <w:p w14:paraId="687212CB" w14:textId="77777777" w:rsidR="002F0DF3" w:rsidRDefault="002F0DF3" w:rsidP="002F0DF3">
      <w:pPr>
        <w:pStyle w:val="PL"/>
      </w:pPr>
      <w:r>
        <w:t xml:space="preserve">    description "Contains classes that manage IAB function management";</w:t>
      </w:r>
    </w:p>
    <w:p w14:paraId="7B47E430" w14:textId="77777777" w:rsidR="002F0DF3" w:rsidRDefault="002F0DF3" w:rsidP="002F0DF3">
      <w:pPr>
        <w:pStyle w:val="PL"/>
      </w:pPr>
    </w:p>
    <w:p w14:paraId="1009FB9A" w14:textId="77777777" w:rsidR="002F0DF3" w:rsidRDefault="002F0DF3" w:rsidP="002F0DF3">
      <w:pPr>
        <w:pStyle w:val="PL"/>
      </w:pPr>
      <w:r>
        <w:t xml:space="preserve">    list IAB {</w:t>
      </w:r>
    </w:p>
    <w:p w14:paraId="6A0607A7" w14:textId="77777777" w:rsidR="002F0DF3" w:rsidRDefault="002F0DF3" w:rsidP="002F0DF3">
      <w:pPr>
        <w:pStyle w:val="PL"/>
      </w:pPr>
      <w:r>
        <w:t xml:space="preserve">      description "IAB-node architecture is specified in TS 38.401. </w:t>
      </w:r>
    </w:p>
    <w:p w14:paraId="0460812A" w14:textId="77777777" w:rsidR="002F0DF3" w:rsidRDefault="002F0DF3" w:rsidP="002F0DF3">
      <w:pPr>
        <w:pStyle w:val="PL"/>
      </w:pPr>
      <w:r>
        <w:t xml:space="preserve">      This IOC defines the configuration information for the IAB management";</w:t>
      </w:r>
    </w:p>
    <w:p w14:paraId="0547E687" w14:textId="77777777" w:rsidR="002F0DF3" w:rsidRDefault="002F0DF3" w:rsidP="002F0DF3">
      <w:pPr>
        <w:pStyle w:val="PL"/>
      </w:pPr>
    </w:p>
    <w:p w14:paraId="32637A59" w14:textId="77777777" w:rsidR="002F0DF3" w:rsidRDefault="002F0DF3" w:rsidP="002F0DF3">
      <w:pPr>
        <w:pStyle w:val="PL"/>
      </w:pPr>
      <w:r>
        <w:t xml:space="preserve">      key id;</w:t>
      </w:r>
    </w:p>
    <w:p w14:paraId="2D596FBD" w14:textId="77777777" w:rsidR="002F0DF3" w:rsidRDefault="002F0DF3" w:rsidP="002F0DF3">
      <w:pPr>
        <w:pStyle w:val="PL"/>
      </w:pPr>
      <w:r>
        <w:t xml:space="preserve">      uses top3gpp:Top_Grp ;</w:t>
      </w:r>
    </w:p>
    <w:p w14:paraId="5B208378" w14:textId="77777777" w:rsidR="002F0DF3" w:rsidRDefault="002F0DF3" w:rsidP="002F0DF3">
      <w:pPr>
        <w:pStyle w:val="PL"/>
      </w:pPr>
      <w:r>
        <w:t xml:space="preserve">      container attributes {</w:t>
      </w:r>
    </w:p>
    <w:p w14:paraId="09607C52" w14:textId="77777777" w:rsidR="002F0DF3" w:rsidRDefault="002F0DF3" w:rsidP="002F0DF3">
      <w:pPr>
        <w:pStyle w:val="PL"/>
      </w:pPr>
      <w:r>
        <w:t xml:space="preserve">        uses IABGrp ;</w:t>
      </w:r>
    </w:p>
    <w:p w14:paraId="558E1494" w14:textId="77777777" w:rsidR="002F0DF3" w:rsidRDefault="002F0DF3" w:rsidP="002F0DF3">
      <w:pPr>
        <w:pStyle w:val="PL"/>
      </w:pPr>
      <w:r>
        <w:t xml:space="preserve">      }</w:t>
      </w:r>
    </w:p>
    <w:p w14:paraId="46B853D9" w14:textId="77777777" w:rsidR="002F0DF3" w:rsidRDefault="002F0DF3" w:rsidP="002F0DF3">
      <w:pPr>
        <w:pStyle w:val="PL"/>
      </w:pPr>
      <w:r>
        <w:t xml:space="preserve">    }</w:t>
      </w:r>
    </w:p>
    <w:p w14:paraId="28757CC2" w14:textId="77777777" w:rsidR="002F0DF3" w:rsidRDefault="002F0DF3" w:rsidP="002F0DF3">
      <w:pPr>
        <w:pStyle w:val="PL"/>
      </w:pPr>
      <w:r>
        <w:t xml:space="preserve">  }</w:t>
      </w:r>
    </w:p>
    <w:p w14:paraId="3E3FD88C" w14:textId="77777777" w:rsidR="002F0DF3" w:rsidRDefault="002F0DF3" w:rsidP="002F0DF3">
      <w:pPr>
        <w:pStyle w:val="PL"/>
      </w:pPr>
    </w:p>
    <w:p w14:paraId="326343EF" w14:textId="77777777" w:rsidR="002F0DF3" w:rsidRDefault="002F0DF3" w:rsidP="002F0DF3">
      <w:pPr>
        <w:pStyle w:val="PL"/>
      </w:pPr>
      <w:r>
        <w:t xml:space="preserve">  feature IABUnderManagedElement {</w:t>
      </w:r>
    </w:p>
    <w:p w14:paraId="2531EFD5" w14:textId="77777777" w:rsidR="002F0DF3" w:rsidRDefault="002F0DF3" w:rsidP="002F0DF3">
      <w:pPr>
        <w:pStyle w:val="PL"/>
      </w:pPr>
      <w:r>
        <w:t xml:space="preserve">    description "The IAB shall be available under ManagedElement";</w:t>
      </w:r>
    </w:p>
    <w:p w14:paraId="07CA8737" w14:textId="77777777" w:rsidR="002F0DF3" w:rsidRDefault="002F0DF3" w:rsidP="002F0DF3">
      <w:pPr>
        <w:pStyle w:val="PL"/>
      </w:pPr>
      <w:r>
        <w:t xml:space="preserve">  }</w:t>
      </w:r>
    </w:p>
    <w:p w14:paraId="7FB1EB5E" w14:textId="77777777" w:rsidR="002F0DF3" w:rsidRDefault="002F0DF3" w:rsidP="002F0DF3">
      <w:pPr>
        <w:pStyle w:val="PL"/>
      </w:pPr>
    </w:p>
    <w:p w14:paraId="679F83A9" w14:textId="77777777" w:rsidR="002F0DF3" w:rsidRDefault="002F0DF3" w:rsidP="002F0DF3">
      <w:pPr>
        <w:pStyle w:val="PL"/>
      </w:pPr>
      <w:r>
        <w:t xml:space="preserve">  augment /me3gpp:ManagedElement {</w:t>
      </w:r>
    </w:p>
    <w:p w14:paraId="6D8AD6D0" w14:textId="77777777" w:rsidR="002F0DF3" w:rsidRDefault="002F0DF3" w:rsidP="002F0DF3">
      <w:pPr>
        <w:pStyle w:val="PL"/>
      </w:pPr>
      <w:r>
        <w:t xml:space="preserve">    if-feature IABUnderManagedElement;</w:t>
      </w:r>
    </w:p>
    <w:p w14:paraId="025FE366" w14:textId="77777777" w:rsidR="002F0DF3" w:rsidRDefault="002F0DF3" w:rsidP="002F0DF3">
      <w:pPr>
        <w:pStyle w:val="PL"/>
      </w:pPr>
      <w:r>
        <w:t xml:space="preserve">    uses IABSubTree;</w:t>
      </w:r>
    </w:p>
    <w:p w14:paraId="33A38105" w14:textId="77777777" w:rsidR="002F0DF3" w:rsidRDefault="002F0DF3" w:rsidP="002F0DF3">
      <w:pPr>
        <w:pStyle w:val="PL"/>
      </w:pPr>
      <w:r>
        <w:t xml:space="preserve">  }</w:t>
      </w:r>
    </w:p>
    <w:p w14:paraId="229962CE" w14:textId="77777777" w:rsidR="002F0DF3" w:rsidRDefault="002F0DF3" w:rsidP="002F0DF3">
      <w:pPr>
        <w:pStyle w:val="PL"/>
      </w:pPr>
      <w:r>
        <w:t xml:space="preserve">  </w:t>
      </w:r>
    </w:p>
    <w:p w14:paraId="717035FA" w14:textId="77777777" w:rsidR="002F0DF3" w:rsidRDefault="002F0DF3" w:rsidP="002F0DF3">
      <w:pPr>
        <w:pStyle w:val="PL"/>
      </w:pPr>
      <w:r>
        <w:t xml:space="preserve">  feature IABUnderSubNetwork {</w:t>
      </w:r>
    </w:p>
    <w:p w14:paraId="78D39A0C" w14:textId="77777777" w:rsidR="002F0DF3" w:rsidRDefault="002F0DF3" w:rsidP="002F0DF3">
      <w:pPr>
        <w:pStyle w:val="PL"/>
      </w:pPr>
      <w:r>
        <w:lastRenderedPageBreak/>
        <w:t xml:space="preserve">    description "The IAB shall be available under SubNetwork";</w:t>
      </w:r>
    </w:p>
    <w:p w14:paraId="68C9C3A8" w14:textId="77777777" w:rsidR="002F0DF3" w:rsidRDefault="002F0DF3" w:rsidP="002F0DF3">
      <w:pPr>
        <w:pStyle w:val="PL"/>
      </w:pPr>
      <w:r>
        <w:t xml:space="preserve">  }</w:t>
      </w:r>
    </w:p>
    <w:p w14:paraId="1F63E344" w14:textId="77777777" w:rsidR="002F0DF3" w:rsidRDefault="002F0DF3" w:rsidP="002F0DF3">
      <w:pPr>
        <w:pStyle w:val="PL"/>
      </w:pPr>
    </w:p>
    <w:p w14:paraId="56127C5F" w14:textId="77777777" w:rsidR="002F0DF3" w:rsidRDefault="002F0DF3" w:rsidP="002F0DF3">
      <w:pPr>
        <w:pStyle w:val="PL"/>
      </w:pPr>
      <w:r>
        <w:t xml:space="preserve">  augment /subnet3gpp:SubNetwork {</w:t>
      </w:r>
    </w:p>
    <w:p w14:paraId="1E3A2C18" w14:textId="77777777" w:rsidR="002F0DF3" w:rsidRDefault="002F0DF3" w:rsidP="002F0DF3">
      <w:pPr>
        <w:pStyle w:val="PL"/>
      </w:pPr>
      <w:r>
        <w:t xml:space="preserve">    if-feature IABUnderSubNetwork;</w:t>
      </w:r>
    </w:p>
    <w:p w14:paraId="38BA578E" w14:textId="77777777" w:rsidR="002F0DF3" w:rsidRDefault="002F0DF3" w:rsidP="002F0DF3">
      <w:pPr>
        <w:pStyle w:val="PL"/>
      </w:pPr>
      <w:r>
        <w:t xml:space="preserve">    uses IABSubTree;</w:t>
      </w:r>
    </w:p>
    <w:p w14:paraId="5FBDBD53" w14:textId="77777777" w:rsidR="002F0DF3" w:rsidRDefault="002F0DF3" w:rsidP="002F0DF3">
      <w:pPr>
        <w:pStyle w:val="PL"/>
      </w:pPr>
      <w:r>
        <w:t xml:space="preserve">  } </w:t>
      </w:r>
    </w:p>
    <w:p w14:paraId="0D14F1B9" w14:textId="77777777" w:rsidR="002F0DF3" w:rsidRDefault="002F0DF3" w:rsidP="002F0DF3">
      <w:pPr>
        <w:pStyle w:val="PL"/>
      </w:pPr>
      <w:r>
        <w:t>}</w:t>
      </w:r>
    </w:p>
    <w:p w14:paraId="7789EE24" w14:textId="77777777" w:rsidR="002F0DF3" w:rsidRPr="002A399E" w:rsidRDefault="002F0DF3" w:rsidP="002F0DF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81D42B" w14:textId="77777777" w:rsidR="002F0DF3" w:rsidRPr="0079795B" w:rsidRDefault="002F0DF3" w:rsidP="002F0DF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CB5171D" w14:textId="77777777" w:rsidR="002F0DF3" w:rsidRDefault="002F0DF3" w:rsidP="002F0DF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7A4494CA" w14:textId="77777777" w:rsidR="002F0DF3" w:rsidRPr="00A717EB" w:rsidRDefault="002F0DF3" w:rsidP="002F0DF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yang-models/_3gpp-nr-nrm-mwab.yang</w:t>
      </w:r>
      <w:r w:rsidRPr="00A717EB">
        <w:rPr>
          <w:rFonts w:ascii="Arial" w:hAnsi="Arial" w:cs="Arial"/>
          <w:color w:val="548DD4" w:themeColor="text2" w:themeTint="99"/>
          <w:sz w:val="28"/>
          <w:szCs w:val="32"/>
        </w:rPr>
        <w:t xml:space="preserve"> ***</w:t>
      </w:r>
    </w:p>
    <w:p w14:paraId="340D0C49" w14:textId="77777777" w:rsidR="002F0DF3" w:rsidRPr="008F7C23" w:rsidRDefault="002F0DF3" w:rsidP="002F0DF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39D0C95" w14:textId="77777777" w:rsidR="002F0DF3" w:rsidRDefault="002F0DF3" w:rsidP="002F0DF3">
      <w:pPr>
        <w:pStyle w:val="PL"/>
      </w:pPr>
      <w:r>
        <w:t>module _3gpp-nr-nrm-mwab {</w:t>
      </w:r>
    </w:p>
    <w:p w14:paraId="6AF89594" w14:textId="77777777" w:rsidR="002F0DF3" w:rsidRDefault="002F0DF3" w:rsidP="002F0DF3">
      <w:pPr>
        <w:pStyle w:val="PL"/>
      </w:pPr>
      <w:r>
        <w:t xml:space="preserve">  yang-version 1.1;</w:t>
      </w:r>
    </w:p>
    <w:p w14:paraId="5D8F4CDE" w14:textId="77777777" w:rsidR="002F0DF3" w:rsidRDefault="002F0DF3" w:rsidP="002F0DF3">
      <w:pPr>
        <w:pStyle w:val="PL"/>
      </w:pPr>
      <w:r>
        <w:t xml:space="preserve">  namespace "urn:3gpp:sa5:_3gpp-nr-nrm-mwab";</w:t>
      </w:r>
    </w:p>
    <w:p w14:paraId="5D84D576" w14:textId="77777777" w:rsidR="002F0DF3" w:rsidRDefault="002F0DF3" w:rsidP="002F0DF3">
      <w:pPr>
        <w:pStyle w:val="PL"/>
      </w:pPr>
      <w:r>
        <w:t xml:space="preserve">  prefix "mwab3gpp";</w:t>
      </w:r>
    </w:p>
    <w:p w14:paraId="4BFDF086" w14:textId="77777777" w:rsidR="002F0DF3" w:rsidRDefault="002F0DF3" w:rsidP="002F0DF3">
      <w:pPr>
        <w:pStyle w:val="PL"/>
      </w:pPr>
    </w:p>
    <w:p w14:paraId="68012AA8" w14:textId="77777777" w:rsidR="002F0DF3" w:rsidRDefault="002F0DF3" w:rsidP="002F0DF3">
      <w:pPr>
        <w:pStyle w:val="PL"/>
      </w:pPr>
      <w:r>
        <w:t xml:space="preserve">  import _3gpp-common-yang-types { prefix types3gpp; }</w:t>
      </w:r>
    </w:p>
    <w:p w14:paraId="0FCE510A" w14:textId="77777777" w:rsidR="002F0DF3" w:rsidRDefault="002F0DF3" w:rsidP="002F0DF3">
      <w:pPr>
        <w:pStyle w:val="PL"/>
      </w:pPr>
      <w:r>
        <w:t xml:space="preserve">  import _3gpp-common-top { prefix top3gpp; }</w:t>
      </w:r>
    </w:p>
    <w:p w14:paraId="7907B695" w14:textId="77777777" w:rsidR="002F0DF3" w:rsidRDefault="002F0DF3" w:rsidP="002F0DF3">
      <w:pPr>
        <w:pStyle w:val="PL"/>
        <w:rPr>
          <w:ins w:id="804" w:author="Jose Antonio Ordoñez Lucena"/>
        </w:rPr>
      </w:pPr>
      <w:ins w:id="805" w:author="Jose Antonio Ordoñez Lucena">
        <w:r>
          <w:t xml:space="preserve">  import _3gpp-5g-common-yang-types { prefix types5g3gpp; }</w:t>
        </w:r>
      </w:ins>
    </w:p>
    <w:p w14:paraId="37F47D0C" w14:textId="77777777" w:rsidR="002F0DF3" w:rsidRDefault="002F0DF3" w:rsidP="002F0DF3">
      <w:pPr>
        <w:pStyle w:val="PL"/>
        <w:rPr>
          <w:ins w:id="806" w:author="Jose Antonio Ordoñez Lucena"/>
        </w:rPr>
      </w:pPr>
    </w:p>
    <w:p w14:paraId="396E0635" w14:textId="77777777" w:rsidR="002F0DF3" w:rsidRDefault="002F0DF3" w:rsidP="002F0DF3">
      <w:pPr>
        <w:pStyle w:val="PL"/>
      </w:pPr>
    </w:p>
    <w:p w14:paraId="4CF0F8B8" w14:textId="77777777" w:rsidR="002F0DF3" w:rsidRDefault="002F0DF3" w:rsidP="002F0DF3">
      <w:pPr>
        <w:pStyle w:val="PL"/>
      </w:pPr>
      <w:r>
        <w:t xml:space="preserve">  organization "3GPP SA5";</w:t>
      </w:r>
    </w:p>
    <w:p w14:paraId="53828009" w14:textId="77777777" w:rsidR="002F0DF3" w:rsidRDefault="002F0DF3" w:rsidP="002F0DF3">
      <w:pPr>
        <w:pStyle w:val="PL"/>
      </w:pPr>
      <w:r>
        <w:t xml:space="preserve">  contact "https://www.3gpp.org/DynaReport/TSG-WG--S5--officials.htm?Itemid=464";</w:t>
      </w:r>
    </w:p>
    <w:p w14:paraId="5076C743" w14:textId="77777777" w:rsidR="002F0DF3" w:rsidRDefault="002F0DF3" w:rsidP="002F0DF3">
      <w:pPr>
        <w:pStyle w:val="PL"/>
      </w:pPr>
      <w:r>
        <w:t xml:space="preserve">  description "Defines the YANG mapping of the ExternalGNBCUCPFunction</w:t>
      </w:r>
    </w:p>
    <w:p w14:paraId="77C7480D" w14:textId="77777777" w:rsidR="002F0DF3" w:rsidRDefault="002F0DF3" w:rsidP="002F0DF3">
      <w:pPr>
        <w:pStyle w:val="PL"/>
      </w:pPr>
      <w:r>
        <w:t xml:space="preserve">    Information Object Class (IOC), that is part of the NR Network Resource</w:t>
      </w:r>
    </w:p>
    <w:p w14:paraId="33241E73" w14:textId="77777777" w:rsidR="002F0DF3" w:rsidRDefault="002F0DF3" w:rsidP="002F0DF3">
      <w:pPr>
        <w:pStyle w:val="PL"/>
      </w:pPr>
      <w:r>
        <w:t xml:space="preserve">    Model (NRM).</w:t>
      </w:r>
    </w:p>
    <w:p w14:paraId="0BB0E1D8" w14:textId="77777777" w:rsidR="002F0DF3" w:rsidRDefault="002F0DF3" w:rsidP="002F0DF3">
      <w:pPr>
        <w:pStyle w:val="PL"/>
      </w:pPr>
      <w:r>
        <w:t xml:space="preserve">    Copyright 2025, 3GPP Organizational Partners (ARIB, ATIS, CCSA, ETSI, TSDSI,</w:t>
      </w:r>
    </w:p>
    <w:p w14:paraId="1BD4DA90" w14:textId="77777777" w:rsidR="002F0DF3" w:rsidRDefault="002F0DF3" w:rsidP="002F0DF3">
      <w:pPr>
        <w:pStyle w:val="PL"/>
      </w:pPr>
      <w:r>
        <w:t xml:space="preserve">    TTA, TTC). All rights reserved.";</w:t>
      </w:r>
    </w:p>
    <w:p w14:paraId="4FD1778A" w14:textId="77777777" w:rsidR="002F0DF3" w:rsidRDefault="002F0DF3" w:rsidP="002F0DF3">
      <w:pPr>
        <w:pStyle w:val="PL"/>
      </w:pPr>
      <w:r>
        <w:t xml:space="preserve">  reference "3GPP TS 28.541 5G Network Resource Model (NRM)";</w:t>
      </w:r>
    </w:p>
    <w:p w14:paraId="31E3CFF0" w14:textId="77777777" w:rsidR="002F0DF3" w:rsidRDefault="002F0DF3" w:rsidP="002F0DF3">
      <w:pPr>
        <w:pStyle w:val="PL"/>
      </w:pPr>
    </w:p>
    <w:p w14:paraId="0BACE5C2" w14:textId="77777777" w:rsidR="002F0DF3" w:rsidRDefault="002F0DF3" w:rsidP="002F0DF3">
      <w:pPr>
        <w:pStyle w:val="PL"/>
        <w:rPr>
          <w:ins w:id="807" w:author="Jose Antonio Ordoñez Lucena"/>
        </w:rPr>
      </w:pPr>
      <w:ins w:id="808" w:author="Jose Antonio Ordoñez Lucena">
        <w:r>
          <w:t xml:space="preserve">  revision 2025-11-02 { reference CR-1658 ; }</w:t>
        </w:r>
      </w:ins>
    </w:p>
    <w:p w14:paraId="02F70677" w14:textId="77777777" w:rsidR="002F0DF3" w:rsidRDefault="002F0DF3" w:rsidP="002F0DF3">
      <w:pPr>
        <w:pStyle w:val="PL"/>
      </w:pPr>
      <w:r>
        <w:t xml:space="preserve">  revision 2025-04-25 { reference CR-1527 ; }</w:t>
      </w:r>
    </w:p>
    <w:p w14:paraId="59BFC58A" w14:textId="77777777" w:rsidR="002F0DF3" w:rsidRDefault="002F0DF3" w:rsidP="002F0DF3">
      <w:pPr>
        <w:pStyle w:val="PL"/>
      </w:pPr>
    </w:p>
    <w:p w14:paraId="2D0A35D3" w14:textId="77777777" w:rsidR="002F0DF3" w:rsidRDefault="002F0DF3" w:rsidP="002F0DF3">
      <w:pPr>
        <w:pStyle w:val="PL"/>
      </w:pPr>
      <w:r>
        <w:t xml:space="preserve">  grouping MWABGrp {</w:t>
      </w:r>
    </w:p>
    <w:p w14:paraId="7BBF9F57" w14:textId="77777777" w:rsidR="002F0DF3" w:rsidRDefault="002F0DF3" w:rsidP="002F0DF3">
      <w:pPr>
        <w:pStyle w:val="PL"/>
        <w:rPr>
          <w:ins w:id="809" w:author="Jose Antonio Ordoñez Lucena"/>
        </w:rPr>
      </w:pPr>
      <w:ins w:id="810" w:author="Jose Antonio Ordoñez Lucena">
        <w:r>
          <w:t xml:space="preserve">    description "Represents the MWAB IOC.";</w:t>
        </w:r>
      </w:ins>
    </w:p>
    <w:p w14:paraId="0150B596" w14:textId="77777777" w:rsidR="002F0DF3" w:rsidRDefault="002F0DF3" w:rsidP="002F0DF3">
      <w:pPr>
        <w:pStyle w:val="PL"/>
        <w:rPr>
          <w:ins w:id="811" w:author="Jose Antonio Ordoñez Lucena"/>
        </w:rPr>
      </w:pPr>
      <w:ins w:id="812" w:author="Jose Antonio Ordoñez Lucena">
        <w:r>
          <w:t xml:space="preserve">    </w:t>
        </w:r>
      </w:ins>
    </w:p>
    <w:p w14:paraId="1052DB0A" w14:textId="77777777" w:rsidR="002F0DF3" w:rsidRDefault="002F0DF3" w:rsidP="002F0DF3">
      <w:pPr>
        <w:pStyle w:val="PL"/>
        <w:rPr>
          <w:ins w:id="813" w:author="Jose Antonio Ordoñez Lucena"/>
        </w:rPr>
      </w:pPr>
      <w:ins w:id="814" w:author="Jose Antonio Ordoñez Lucena">
        <w:r>
          <w:t xml:space="preserve">    list mnrOamIPConfig  {</w:t>
        </w:r>
      </w:ins>
    </w:p>
    <w:p w14:paraId="55A9D42B" w14:textId="77777777" w:rsidR="002F0DF3" w:rsidRDefault="002F0DF3" w:rsidP="002F0DF3">
      <w:pPr>
        <w:pStyle w:val="PL"/>
        <w:rPr>
          <w:ins w:id="815" w:author="Jose Antonio Ordoñez Lucena"/>
        </w:rPr>
      </w:pPr>
      <w:ins w:id="816" w:author="Jose Antonio Ordoñez Lucena">
        <w:r>
          <w:t xml:space="preserve">      description "It is IP configutation for OAM connectivity used </w:t>
        </w:r>
      </w:ins>
    </w:p>
    <w:p w14:paraId="6F3D4A2D" w14:textId="77777777" w:rsidR="002F0DF3" w:rsidRDefault="002F0DF3" w:rsidP="002F0DF3">
      <w:pPr>
        <w:pStyle w:val="PL"/>
        <w:rPr>
          <w:ins w:id="817" w:author="Jose Antonio Ordoñez Lucena"/>
        </w:rPr>
      </w:pPr>
      <w:ins w:id="818" w:author="Jose Antonio Ordoñez Lucena">
        <w:r>
          <w:t xml:space="preserve">        by a mobile NR node (e.g., IAB-node, MWAB-node)</w:t>
        </w:r>
      </w:ins>
    </w:p>
    <w:p w14:paraId="1D538CB2" w14:textId="77777777" w:rsidR="002F0DF3" w:rsidRDefault="002F0DF3" w:rsidP="002F0DF3">
      <w:pPr>
        <w:pStyle w:val="PL"/>
        <w:rPr>
          <w:ins w:id="819" w:author="Jose Antonio Ordoñez Lucena"/>
        </w:rPr>
      </w:pPr>
      <w:ins w:id="820" w:author="Jose Antonio Ordoñez Lucena">
        <w:r>
          <w:t xml:space="preserve">        to establish connection with management system as specified</w:t>
        </w:r>
      </w:ins>
    </w:p>
    <w:p w14:paraId="29495551" w14:textId="77777777" w:rsidR="002F0DF3" w:rsidRDefault="002F0DF3" w:rsidP="002F0DF3">
      <w:pPr>
        <w:pStyle w:val="PL"/>
        <w:rPr>
          <w:ins w:id="821" w:author="Jose Antonio Ordoñez Lucena"/>
        </w:rPr>
      </w:pPr>
      <w:ins w:id="822" w:author="Jose Antonio Ordoñez Lucena">
        <w:r>
          <w:t xml:space="preserve">       in TS 28.314[x] clause 6.1.2";</w:t>
        </w:r>
      </w:ins>
    </w:p>
    <w:p w14:paraId="7D5AD74B" w14:textId="77777777" w:rsidR="002F0DF3" w:rsidRDefault="002F0DF3" w:rsidP="002F0DF3">
      <w:pPr>
        <w:pStyle w:val="PL"/>
        <w:rPr>
          <w:ins w:id="823" w:author="Jose Antonio Ordoñez Lucena"/>
        </w:rPr>
      </w:pPr>
      <w:ins w:id="824" w:author="Jose Antonio Ordoñez Lucena">
        <w:r>
          <w:t xml:space="preserve">      key id;</w:t>
        </w:r>
      </w:ins>
    </w:p>
    <w:p w14:paraId="21025468" w14:textId="77777777" w:rsidR="002F0DF3" w:rsidRDefault="002F0DF3" w:rsidP="002F0DF3">
      <w:pPr>
        <w:pStyle w:val="PL"/>
        <w:rPr>
          <w:ins w:id="825" w:author="Jose Antonio Ordoñez Lucena"/>
        </w:rPr>
      </w:pPr>
      <w:ins w:id="826" w:author="Jose Antonio Ordoñez Lucena">
        <w:r>
          <w:t xml:space="preserve">      leaf id { type uint32; }</w:t>
        </w:r>
      </w:ins>
    </w:p>
    <w:p w14:paraId="716CCC81" w14:textId="77777777" w:rsidR="002F0DF3" w:rsidRDefault="002F0DF3" w:rsidP="002F0DF3">
      <w:pPr>
        <w:pStyle w:val="PL"/>
        <w:rPr>
          <w:ins w:id="827" w:author="Jose Antonio Ordoñez Lucena"/>
        </w:rPr>
      </w:pPr>
      <w:ins w:id="828" w:author="Jose Antonio Ordoñez Lucena">
        <w:r>
          <w:t xml:space="preserve">      uses types5g3gpp:MnrOamIPConfigGrp ;</w:t>
        </w:r>
      </w:ins>
    </w:p>
    <w:p w14:paraId="75EE6FF0" w14:textId="77777777" w:rsidR="002F0DF3" w:rsidRDefault="002F0DF3" w:rsidP="002F0DF3">
      <w:pPr>
        <w:pStyle w:val="PL"/>
        <w:rPr>
          <w:ins w:id="829" w:author="Jose Antonio Ordoñez Lucena"/>
        </w:rPr>
      </w:pPr>
      <w:ins w:id="830" w:author="Jose Antonio Ordoñez Lucena">
        <w:r>
          <w:t xml:space="preserve">    }</w:t>
        </w:r>
      </w:ins>
    </w:p>
    <w:p w14:paraId="57494CC9" w14:textId="77777777" w:rsidR="002F0DF3" w:rsidRDefault="002F0DF3" w:rsidP="002F0DF3">
      <w:pPr>
        <w:pStyle w:val="PL"/>
        <w:rPr>
          <w:del w:id="831" w:author="Jose Antonio Ordoñez Lucena"/>
        </w:rPr>
      </w:pPr>
      <w:del w:id="832" w:author="Jose Antonio Ordoñez Lucena">
        <w:r>
          <w:delText xml:space="preserve">    description "Represets the ExternalENBFunction IOC.";</w:delText>
        </w:r>
      </w:del>
    </w:p>
    <w:p w14:paraId="3213ABF0" w14:textId="77777777" w:rsidR="002F0DF3" w:rsidRDefault="002F0DF3" w:rsidP="002F0DF3">
      <w:pPr>
        <w:pStyle w:val="PL"/>
      </w:pPr>
    </w:p>
    <w:p w14:paraId="37B7E5C3" w14:textId="77777777" w:rsidR="002F0DF3" w:rsidRDefault="002F0DF3" w:rsidP="002F0DF3">
      <w:pPr>
        <w:pStyle w:val="PL"/>
      </w:pPr>
      <w:r>
        <w:t xml:space="preserve">    leaf operationalState {</w:t>
      </w:r>
    </w:p>
    <w:p w14:paraId="24F63FEF" w14:textId="77777777" w:rsidR="002F0DF3" w:rsidRDefault="002F0DF3" w:rsidP="002F0DF3">
      <w:pPr>
        <w:pStyle w:val="PL"/>
      </w:pPr>
      <w:r>
        <w:t xml:space="preserve">      description "It indicates the operational state of the MWAB instance.</w:t>
      </w:r>
    </w:p>
    <w:p w14:paraId="15FF825A" w14:textId="77777777" w:rsidR="002F0DF3" w:rsidRDefault="002F0DF3" w:rsidP="002F0DF3">
      <w:pPr>
        <w:pStyle w:val="PL"/>
      </w:pPr>
      <w:r>
        <w:t xml:space="preserve">        It describes whether the resource is installed and partially or fully</w:t>
      </w:r>
    </w:p>
    <w:p w14:paraId="063877F6" w14:textId="77777777" w:rsidR="002F0DF3" w:rsidRDefault="002F0DF3" w:rsidP="002F0DF3">
      <w:pPr>
        <w:pStyle w:val="PL"/>
      </w:pPr>
      <w:r>
        <w:t xml:space="preserve">        operable (Enabled) or the resource is not installed or not</w:t>
      </w:r>
    </w:p>
    <w:p w14:paraId="3F5ED3DC" w14:textId="77777777" w:rsidR="002F0DF3" w:rsidRDefault="002F0DF3" w:rsidP="002F0DF3">
      <w:pPr>
        <w:pStyle w:val="PL"/>
      </w:pPr>
      <w:r>
        <w:t xml:space="preserve">        operable (Disabled).";</w:t>
      </w:r>
    </w:p>
    <w:p w14:paraId="33F2814E" w14:textId="77777777" w:rsidR="002F0DF3" w:rsidRDefault="002F0DF3" w:rsidP="002F0DF3">
      <w:pPr>
        <w:pStyle w:val="PL"/>
      </w:pPr>
      <w:r>
        <w:t xml:space="preserve">      mandatory true;</w:t>
      </w:r>
    </w:p>
    <w:p w14:paraId="795753C4" w14:textId="77777777" w:rsidR="002F0DF3" w:rsidRDefault="002F0DF3" w:rsidP="002F0DF3">
      <w:pPr>
        <w:pStyle w:val="PL"/>
      </w:pPr>
      <w:r>
        <w:t xml:space="preserve">      config false;</w:t>
      </w:r>
    </w:p>
    <w:p w14:paraId="26357C84" w14:textId="77777777" w:rsidR="002F0DF3" w:rsidRDefault="002F0DF3" w:rsidP="002F0DF3">
      <w:pPr>
        <w:pStyle w:val="PL"/>
      </w:pPr>
      <w:r>
        <w:t xml:space="preserve">      type types3gpp:OperationalState;</w:t>
      </w:r>
    </w:p>
    <w:p w14:paraId="6CF6A699" w14:textId="77777777" w:rsidR="002F0DF3" w:rsidRDefault="002F0DF3" w:rsidP="002F0DF3">
      <w:pPr>
        <w:pStyle w:val="PL"/>
      </w:pPr>
      <w:r>
        <w:t xml:space="preserve">    }</w:t>
      </w:r>
    </w:p>
    <w:p w14:paraId="4D6222D5" w14:textId="77777777" w:rsidR="002F0DF3" w:rsidRDefault="002F0DF3" w:rsidP="002F0DF3">
      <w:pPr>
        <w:pStyle w:val="PL"/>
      </w:pPr>
    </w:p>
    <w:p w14:paraId="48DF2AE8" w14:textId="77777777" w:rsidR="002F0DF3" w:rsidRDefault="002F0DF3" w:rsidP="002F0DF3">
      <w:pPr>
        <w:pStyle w:val="PL"/>
      </w:pPr>
      <w:r>
        <w:t xml:space="preserve">    leaf administrativeState {</w:t>
      </w:r>
    </w:p>
    <w:p w14:paraId="347DE4D7" w14:textId="77777777" w:rsidR="002F0DF3" w:rsidRDefault="002F0DF3" w:rsidP="002F0DF3">
      <w:pPr>
        <w:pStyle w:val="PL"/>
      </w:pPr>
      <w:r>
        <w:t xml:space="preserve">      description "It indicates the administrative state of the MWAB instance.</w:t>
      </w:r>
    </w:p>
    <w:p w14:paraId="5CC0EEC9" w14:textId="77777777" w:rsidR="002F0DF3" w:rsidRDefault="002F0DF3" w:rsidP="002F0DF3">
      <w:pPr>
        <w:pStyle w:val="PL"/>
      </w:pPr>
      <w:r>
        <w:t xml:space="preserve">        It describes the permission to use or prohibition against using the</w:t>
      </w:r>
    </w:p>
    <w:p w14:paraId="70957753" w14:textId="77777777" w:rsidR="002F0DF3" w:rsidRDefault="002F0DF3" w:rsidP="002F0DF3">
      <w:pPr>
        <w:pStyle w:val="PL"/>
      </w:pPr>
      <w:r>
        <w:t xml:space="preserve">        MWAB functionalities, imposed through the OAM services.";</w:t>
      </w:r>
    </w:p>
    <w:p w14:paraId="310F90FB" w14:textId="77777777" w:rsidR="002F0DF3" w:rsidRDefault="002F0DF3" w:rsidP="002F0DF3">
      <w:pPr>
        <w:pStyle w:val="PL"/>
      </w:pPr>
      <w:r>
        <w:t xml:space="preserve">      default LOCKED;</w:t>
      </w:r>
    </w:p>
    <w:p w14:paraId="3D39C154" w14:textId="77777777" w:rsidR="002F0DF3" w:rsidRDefault="002F0DF3" w:rsidP="002F0DF3">
      <w:pPr>
        <w:pStyle w:val="PL"/>
      </w:pPr>
      <w:r>
        <w:t xml:space="preserve">      type types3gpp:AdministrativeState;</w:t>
      </w:r>
    </w:p>
    <w:p w14:paraId="6BBA8CAE" w14:textId="77777777" w:rsidR="002F0DF3" w:rsidRDefault="002F0DF3" w:rsidP="002F0DF3">
      <w:pPr>
        <w:pStyle w:val="PL"/>
      </w:pPr>
      <w:r>
        <w:t xml:space="preserve">    }</w:t>
      </w:r>
    </w:p>
    <w:p w14:paraId="6EB3CEE4" w14:textId="77777777" w:rsidR="002F0DF3" w:rsidRDefault="002F0DF3" w:rsidP="002F0DF3">
      <w:pPr>
        <w:pStyle w:val="PL"/>
      </w:pPr>
    </w:p>
    <w:p w14:paraId="0314FF63" w14:textId="77777777" w:rsidR="002F0DF3" w:rsidRDefault="002F0DF3" w:rsidP="002F0DF3">
      <w:pPr>
        <w:pStyle w:val="PL"/>
      </w:pPr>
      <w:r>
        <w:t xml:space="preserve">    list allowedArea {</w:t>
      </w:r>
    </w:p>
    <w:p w14:paraId="5796247F" w14:textId="77777777" w:rsidR="002F0DF3" w:rsidRDefault="002F0DF3" w:rsidP="002F0DF3">
      <w:pPr>
        <w:pStyle w:val="PL"/>
      </w:pPr>
      <w:r>
        <w:t xml:space="preserve">      description "This specifies the area where the MWAB can act as MWAB-gNB.</w:t>
      </w:r>
    </w:p>
    <w:p w14:paraId="36030A6F" w14:textId="77777777" w:rsidR="002F0DF3" w:rsidRDefault="002F0DF3" w:rsidP="002F0DF3">
      <w:pPr>
        <w:pStyle w:val="PL"/>
      </w:pPr>
      <w:r>
        <w:t xml:space="preserve">        If the OAM indicates that the MWAB can act as MWAB-gNB is allowed areas,</w:t>
      </w:r>
    </w:p>
    <w:p w14:paraId="2DB41D31" w14:textId="77777777" w:rsidR="002F0DF3" w:rsidRDefault="002F0DF3" w:rsidP="002F0DF3">
      <w:pPr>
        <w:pStyle w:val="PL"/>
      </w:pPr>
      <w:r>
        <w:t xml:space="preserve">        it acts as MWAB-gNB only on the allowed area only.</w:t>
      </w:r>
    </w:p>
    <w:p w14:paraId="71D0A49C" w14:textId="77777777" w:rsidR="002F0DF3" w:rsidRDefault="002F0DF3" w:rsidP="002F0DF3">
      <w:pPr>
        <w:pStyle w:val="PL"/>
      </w:pPr>
      <w:r>
        <w:t xml:space="preserve">        (See sub clause 5.49 TS 28.662).";</w:t>
      </w:r>
    </w:p>
    <w:p w14:paraId="6C47DD45" w14:textId="77777777" w:rsidR="002F0DF3" w:rsidRDefault="002F0DF3" w:rsidP="002F0DF3">
      <w:pPr>
        <w:pStyle w:val="PL"/>
      </w:pPr>
      <w:r>
        <w:lastRenderedPageBreak/>
        <w:t xml:space="preserve">      key idx;</w:t>
      </w:r>
    </w:p>
    <w:p w14:paraId="1C008FC9" w14:textId="77777777" w:rsidR="002F0DF3" w:rsidRDefault="002F0DF3" w:rsidP="002F0DF3">
      <w:pPr>
        <w:pStyle w:val="PL"/>
      </w:pPr>
      <w:r>
        <w:t xml:space="preserve">      leaf idx { type uint32; }</w:t>
      </w:r>
    </w:p>
    <w:p w14:paraId="5C98E543" w14:textId="77777777" w:rsidR="002F0DF3" w:rsidRDefault="002F0DF3" w:rsidP="002F0DF3">
      <w:pPr>
        <w:pStyle w:val="PL"/>
      </w:pPr>
      <w:r>
        <w:t xml:space="preserve">      uses types3gpp:GeoAreaGrp;</w:t>
      </w:r>
    </w:p>
    <w:p w14:paraId="70A033F9" w14:textId="77777777" w:rsidR="002F0DF3" w:rsidRDefault="002F0DF3" w:rsidP="002F0DF3">
      <w:pPr>
        <w:pStyle w:val="PL"/>
      </w:pPr>
      <w:r>
        <w:t xml:space="preserve">    }</w:t>
      </w:r>
    </w:p>
    <w:p w14:paraId="4CF6C23B" w14:textId="77777777" w:rsidR="002F0DF3" w:rsidRDefault="002F0DF3" w:rsidP="002F0DF3">
      <w:pPr>
        <w:pStyle w:val="PL"/>
      </w:pPr>
    </w:p>
    <w:p w14:paraId="31862521" w14:textId="77777777" w:rsidR="002F0DF3" w:rsidRDefault="002F0DF3" w:rsidP="002F0DF3">
      <w:pPr>
        <w:pStyle w:val="PL"/>
      </w:pPr>
      <w:r>
        <w:t xml:space="preserve">    list allowedTime {</w:t>
      </w:r>
    </w:p>
    <w:p w14:paraId="024B38B6" w14:textId="77777777" w:rsidR="002F0DF3" w:rsidRDefault="002F0DF3" w:rsidP="002F0DF3">
      <w:pPr>
        <w:pStyle w:val="PL"/>
      </w:pPr>
      <w:r>
        <w:t xml:space="preserve">      description "This specifies the time window for which the MWAB can act</w:t>
      </w:r>
    </w:p>
    <w:p w14:paraId="1ACB49CE" w14:textId="77777777" w:rsidR="002F0DF3" w:rsidRDefault="002F0DF3" w:rsidP="002F0DF3">
      <w:pPr>
        <w:pStyle w:val="PL"/>
      </w:pPr>
      <w:r>
        <w:t xml:space="preserve">      as MWAB-gNB. If the allowed time window/ validity indicates 20th June,</w:t>
      </w:r>
    </w:p>
    <w:p w14:paraId="03DB1359" w14:textId="77777777" w:rsidR="002F0DF3" w:rsidRDefault="002F0DF3" w:rsidP="002F0DF3">
      <w:pPr>
        <w:pStyle w:val="PL"/>
      </w:pPr>
      <w:r>
        <w:t xml:space="preserve">      10 am to 5 pm of the day, the MWAB acts as an MWAB g-NB only during 20th</w:t>
      </w:r>
    </w:p>
    <w:p w14:paraId="0681E798" w14:textId="77777777" w:rsidR="002F0DF3" w:rsidRDefault="002F0DF3" w:rsidP="002F0DF3">
      <w:pPr>
        <w:pStyle w:val="PL"/>
      </w:pPr>
      <w:r>
        <w:t xml:space="preserve">      June, 10 am to 5 pm of the day, and does not act as MWAB-gNB for any</w:t>
      </w:r>
    </w:p>
    <w:p w14:paraId="409E76C7" w14:textId="77777777" w:rsidR="002F0DF3" w:rsidRDefault="002F0DF3" w:rsidP="002F0DF3">
      <w:pPr>
        <w:pStyle w:val="PL"/>
      </w:pPr>
      <w:r>
        <w:t xml:space="preserve">      other time. (See sub clause 5.49 [11]).";</w:t>
      </w:r>
    </w:p>
    <w:p w14:paraId="1A3F91DA" w14:textId="77777777" w:rsidR="002F0DF3" w:rsidRDefault="002F0DF3" w:rsidP="002F0DF3">
      <w:pPr>
        <w:pStyle w:val="PL"/>
      </w:pPr>
      <w:r>
        <w:t xml:space="preserve">      key idx;</w:t>
      </w:r>
    </w:p>
    <w:p w14:paraId="13CB1EB5" w14:textId="77777777" w:rsidR="002F0DF3" w:rsidRDefault="002F0DF3" w:rsidP="002F0DF3">
      <w:pPr>
        <w:pStyle w:val="PL"/>
      </w:pPr>
      <w:r>
        <w:t xml:space="preserve">      leaf idx { type uint32 ; }</w:t>
      </w:r>
    </w:p>
    <w:p w14:paraId="7265B64E" w14:textId="77777777" w:rsidR="002F0DF3" w:rsidRDefault="002F0DF3" w:rsidP="002F0DF3">
      <w:pPr>
        <w:pStyle w:val="PL"/>
      </w:pPr>
      <w:r>
        <w:t xml:space="preserve">      uses types3gpp:TimeWindowGrp;</w:t>
      </w:r>
    </w:p>
    <w:p w14:paraId="430FC326" w14:textId="77777777" w:rsidR="002F0DF3" w:rsidRDefault="002F0DF3" w:rsidP="002F0DF3">
      <w:pPr>
        <w:pStyle w:val="PL"/>
      </w:pPr>
      <w:r>
        <w:t xml:space="preserve">    }</w:t>
      </w:r>
    </w:p>
    <w:p w14:paraId="4EBE6989" w14:textId="77777777" w:rsidR="002F0DF3" w:rsidRDefault="002F0DF3" w:rsidP="002F0DF3">
      <w:pPr>
        <w:pStyle w:val="PL"/>
        <w:rPr>
          <w:ins w:id="833" w:author="Jose Antonio Ordoñez Lucena"/>
        </w:rPr>
      </w:pPr>
      <w:ins w:id="834" w:author="Jose Antonio Ordoñez Lucena">
        <w:r>
          <w:t xml:space="preserve">    list currentLocation {</w:t>
        </w:r>
      </w:ins>
    </w:p>
    <w:p w14:paraId="79E399B6" w14:textId="77777777" w:rsidR="002F0DF3" w:rsidRDefault="002F0DF3" w:rsidP="002F0DF3">
      <w:pPr>
        <w:pStyle w:val="PL"/>
        <w:rPr>
          <w:ins w:id="835" w:author="Jose Antonio Ordoñez Lucena"/>
        </w:rPr>
      </w:pPr>
      <w:ins w:id="836" w:author="Jose Antonio Ordoñez Lucena">
        <w:r>
          <w:t xml:space="preserve">      description "This parameter specifies the current location</w:t>
        </w:r>
      </w:ins>
    </w:p>
    <w:p w14:paraId="2B8CDF5E" w14:textId="77777777" w:rsidR="002F0DF3" w:rsidRDefault="002F0DF3" w:rsidP="002F0DF3">
      <w:pPr>
        <w:pStyle w:val="PL"/>
        <w:rPr>
          <w:ins w:id="837" w:author="Jose Antonio Ordoñez Lucena"/>
        </w:rPr>
      </w:pPr>
      <w:ins w:id="838" w:author="Jose Antonio Ordoñez Lucena">
        <w:r>
          <w:t xml:space="preserve">        of mobile NR node (e.g., IAB-node, MWAB-node).";</w:t>
        </w:r>
      </w:ins>
    </w:p>
    <w:p w14:paraId="5661E38D" w14:textId="77777777" w:rsidR="002F0DF3" w:rsidRDefault="002F0DF3" w:rsidP="002F0DF3">
      <w:pPr>
        <w:pStyle w:val="PL"/>
        <w:rPr>
          <w:ins w:id="839" w:author="Jose Antonio Ordoñez Lucena"/>
        </w:rPr>
      </w:pPr>
      <w:ins w:id="840" w:author="Jose Antonio Ordoñez Lucena">
        <w:r>
          <w:t xml:space="preserve">      key idx;</w:t>
        </w:r>
      </w:ins>
    </w:p>
    <w:p w14:paraId="0463803A" w14:textId="77777777" w:rsidR="002F0DF3" w:rsidRDefault="002F0DF3" w:rsidP="002F0DF3">
      <w:pPr>
        <w:pStyle w:val="PL"/>
        <w:rPr>
          <w:ins w:id="841" w:author="Jose Antonio Ordoñez Lucena"/>
        </w:rPr>
      </w:pPr>
      <w:ins w:id="842" w:author="Jose Antonio Ordoñez Lucena">
        <w:r>
          <w:t xml:space="preserve">      leaf idx { type uint32; }</w:t>
        </w:r>
      </w:ins>
    </w:p>
    <w:p w14:paraId="783AE90A" w14:textId="77777777" w:rsidR="002F0DF3" w:rsidRDefault="002F0DF3" w:rsidP="002F0DF3">
      <w:pPr>
        <w:pStyle w:val="PL"/>
        <w:rPr>
          <w:ins w:id="843" w:author="Jose Antonio Ordoñez Lucena"/>
        </w:rPr>
      </w:pPr>
      <w:ins w:id="844" w:author="Jose Antonio Ordoñez Lucena">
        <w:r>
          <w:t xml:space="preserve">      uses types5g3gpp:LocationInfoGrp;</w:t>
        </w:r>
      </w:ins>
    </w:p>
    <w:p w14:paraId="070B18C7" w14:textId="77777777" w:rsidR="002F0DF3" w:rsidRDefault="002F0DF3" w:rsidP="002F0DF3">
      <w:pPr>
        <w:pStyle w:val="PL"/>
        <w:rPr>
          <w:ins w:id="845" w:author="Jose Antonio Ordoñez Lucena"/>
        </w:rPr>
      </w:pPr>
      <w:ins w:id="846" w:author="Jose Antonio Ordoñez Lucena">
        <w:r>
          <w:t xml:space="preserve">    }</w:t>
        </w:r>
      </w:ins>
    </w:p>
    <w:p w14:paraId="4FC22C62" w14:textId="77777777" w:rsidR="002F0DF3" w:rsidRDefault="002F0DF3" w:rsidP="002F0DF3">
      <w:pPr>
        <w:pStyle w:val="PL"/>
      </w:pPr>
      <w:r>
        <w:t xml:space="preserve">  }</w:t>
      </w:r>
    </w:p>
    <w:p w14:paraId="672D9E3D" w14:textId="77777777" w:rsidR="002F0DF3" w:rsidRDefault="002F0DF3" w:rsidP="002F0DF3">
      <w:pPr>
        <w:pStyle w:val="PL"/>
      </w:pPr>
    </w:p>
    <w:p w14:paraId="5C1C86EA" w14:textId="77777777" w:rsidR="002F0DF3" w:rsidRDefault="002F0DF3" w:rsidP="002F0DF3">
      <w:pPr>
        <w:pStyle w:val="PL"/>
        <w:rPr>
          <w:ins w:id="847" w:author="Jose Antonio Ordoñez Lucena"/>
        </w:rPr>
      </w:pPr>
    </w:p>
    <w:p w14:paraId="4D70A968" w14:textId="77777777" w:rsidR="002F0DF3" w:rsidRDefault="002F0DF3" w:rsidP="002F0DF3">
      <w:pPr>
        <w:pStyle w:val="PL"/>
      </w:pPr>
      <w:r>
        <w:t xml:space="preserve">  grouping MWABSubTree {</w:t>
      </w:r>
    </w:p>
    <w:p w14:paraId="761FD1EB" w14:textId="77777777" w:rsidR="002F0DF3" w:rsidRDefault="002F0DF3" w:rsidP="002F0DF3">
      <w:pPr>
        <w:pStyle w:val="PL"/>
      </w:pPr>
      <w:r>
        <w:t xml:space="preserve">    list MWAB {</w:t>
      </w:r>
    </w:p>
    <w:p w14:paraId="3DC52E17" w14:textId="77777777" w:rsidR="002F0DF3" w:rsidRDefault="002F0DF3" w:rsidP="002F0DF3">
      <w:pPr>
        <w:pStyle w:val="PL"/>
      </w:pPr>
      <w:r>
        <w:t xml:space="preserve">      description "MWAB provides an NR access link to UEs in proximity and</w:t>
      </w:r>
    </w:p>
    <w:p w14:paraId="5085FCCD" w14:textId="77777777" w:rsidR="002F0DF3" w:rsidRDefault="002F0DF3" w:rsidP="002F0DF3">
      <w:pPr>
        <w:pStyle w:val="PL"/>
      </w:pPr>
      <w:r>
        <w:t xml:space="preserve">        connects to the 5GC serving the UE through an IP connectivity provided</w:t>
      </w:r>
    </w:p>
    <w:p w14:paraId="3F401326" w14:textId="77777777" w:rsidR="002F0DF3" w:rsidRDefault="002F0DF3" w:rsidP="002F0DF3">
      <w:pPr>
        <w:pStyle w:val="PL"/>
      </w:pPr>
      <w:r>
        <w:t xml:space="preserve">        by a Backhaul PDU session(s). The MWAB consists of a gNB component</w:t>
      </w:r>
    </w:p>
    <w:p w14:paraId="182B6802" w14:textId="77777777" w:rsidR="002F0DF3" w:rsidRDefault="002F0DF3" w:rsidP="002F0DF3">
      <w:pPr>
        <w:pStyle w:val="PL"/>
      </w:pPr>
      <w:r>
        <w:t xml:space="preserve">        (MWAB-gNB) and a UE component (MWAB-UE). This IOC defines the</w:t>
      </w:r>
    </w:p>
    <w:p w14:paraId="5441C7FA" w14:textId="77777777" w:rsidR="002F0DF3" w:rsidRDefault="002F0DF3" w:rsidP="002F0DF3">
      <w:pPr>
        <w:pStyle w:val="PL"/>
      </w:pPr>
      <w:r>
        <w:t xml:space="preserve">        configuration information for the MWAB-gNB.";</w:t>
      </w:r>
    </w:p>
    <w:p w14:paraId="7AA1A4F2" w14:textId="77777777" w:rsidR="002F0DF3" w:rsidRDefault="002F0DF3" w:rsidP="002F0DF3">
      <w:pPr>
        <w:pStyle w:val="PL"/>
      </w:pPr>
      <w:r>
        <w:t xml:space="preserve">      key id;</w:t>
      </w:r>
    </w:p>
    <w:p w14:paraId="2641E408" w14:textId="77777777" w:rsidR="002F0DF3" w:rsidRDefault="002F0DF3" w:rsidP="002F0DF3">
      <w:pPr>
        <w:pStyle w:val="PL"/>
      </w:pPr>
      <w:r>
        <w:t xml:space="preserve">      uses top3gpp:Top_Grp;</w:t>
      </w:r>
    </w:p>
    <w:p w14:paraId="48D5D428" w14:textId="77777777" w:rsidR="002F0DF3" w:rsidRDefault="002F0DF3" w:rsidP="002F0DF3">
      <w:pPr>
        <w:pStyle w:val="PL"/>
      </w:pPr>
      <w:r>
        <w:t xml:space="preserve">      container attributes {</w:t>
      </w:r>
    </w:p>
    <w:p w14:paraId="4E38E6C9" w14:textId="77777777" w:rsidR="002F0DF3" w:rsidRDefault="002F0DF3" w:rsidP="002F0DF3">
      <w:pPr>
        <w:pStyle w:val="PL"/>
      </w:pPr>
      <w:r>
        <w:t xml:space="preserve">        uses MWABGrp;</w:t>
      </w:r>
    </w:p>
    <w:p w14:paraId="77FA8834" w14:textId="77777777" w:rsidR="002F0DF3" w:rsidRDefault="002F0DF3" w:rsidP="002F0DF3">
      <w:pPr>
        <w:pStyle w:val="PL"/>
      </w:pPr>
      <w:r>
        <w:t xml:space="preserve">      }</w:t>
      </w:r>
    </w:p>
    <w:p w14:paraId="61483544" w14:textId="77777777" w:rsidR="002F0DF3" w:rsidRDefault="002F0DF3" w:rsidP="002F0DF3">
      <w:pPr>
        <w:pStyle w:val="PL"/>
      </w:pPr>
      <w:r>
        <w:t xml:space="preserve">    }</w:t>
      </w:r>
    </w:p>
    <w:p w14:paraId="2A304DA4" w14:textId="77777777" w:rsidR="002F0DF3" w:rsidRDefault="002F0DF3" w:rsidP="002F0DF3">
      <w:pPr>
        <w:pStyle w:val="PL"/>
      </w:pPr>
      <w:r>
        <w:t xml:space="preserve">  }</w:t>
      </w:r>
    </w:p>
    <w:p w14:paraId="1A1F618D" w14:textId="77777777" w:rsidR="002F0DF3" w:rsidRDefault="002F0DF3" w:rsidP="002F0DF3">
      <w:pPr>
        <w:pStyle w:val="PL"/>
      </w:pPr>
      <w:r>
        <w:t>}</w:t>
      </w:r>
    </w:p>
    <w:p w14:paraId="40EE10F3" w14:textId="77777777" w:rsidR="002F0DF3" w:rsidRPr="002A399E" w:rsidRDefault="002F0DF3" w:rsidP="002F0DF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80D12FF" w14:textId="77777777" w:rsidR="002F0DF3" w:rsidRPr="0079795B" w:rsidRDefault="002F0DF3" w:rsidP="002F0DF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6A75593A" w14:textId="77777777" w:rsidR="00083C31" w:rsidRPr="00D95D4E" w:rsidRDefault="00083C31" w:rsidP="0048351E">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BC4" w:rsidRPr="00477531" w14:paraId="6D241BC3" w14:textId="77777777" w:rsidTr="00B32C6C">
        <w:tc>
          <w:tcPr>
            <w:tcW w:w="9521" w:type="dxa"/>
            <w:shd w:val="clear" w:color="auto" w:fill="FFFFCC"/>
            <w:vAlign w:val="center"/>
          </w:tcPr>
          <w:p w14:paraId="0CECA289" w14:textId="4E24FFAC" w:rsidR="00BD1BC4" w:rsidRPr="00477531" w:rsidRDefault="00BD1BC4" w:rsidP="00B32C6C">
            <w:pPr>
              <w:jc w:val="center"/>
              <w:rPr>
                <w:rFonts w:ascii="Arial" w:hAnsi="Arial" w:cs="Arial"/>
                <w:b/>
                <w:bCs/>
                <w:sz w:val="28"/>
                <w:szCs w:val="28"/>
              </w:rPr>
            </w:pPr>
            <w:r>
              <w:rPr>
                <w:rFonts w:ascii="Arial" w:hAnsi="Arial" w:cs="Arial"/>
                <w:b/>
                <w:bCs/>
                <w:sz w:val="28"/>
                <w:szCs w:val="28"/>
                <w:lang w:eastAsia="zh-CN"/>
              </w:rPr>
              <w:t>End of Changes</w:t>
            </w:r>
          </w:p>
        </w:tc>
      </w:tr>
    </w:tbl>
    <w:p w14:paraId="07352D63" w14:textId="77777777" w:rsidR="00BD1BC4" w:rsidRDefault="00BD1BC4" w:rsidP="0067532F"/>
    <w:p w14:paraId="68C9CD36" w14:textId="5EB60045" w:rsidR="001E41F3" w:rsidRDefault="0067532F" w:rsidP="0067532F">
      <w:pPr>
        <w:rPr>
          <w:noProof/>
        </w:rPr>
      </w:pPr>
      <w:r w:rsidRPr="00B150D4">
        <w:br w:type="page"/>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EAAE7" w14:textId="77777777" w:rsidR="00EE466C" w:rsidRDefault="00EE466C">
      <w:r>
        <w:separator/>
      </w:r>
    </w:p>
  </w:endnote>
  <w:endnote w:type="continuationSeparator" w:id="0">
    <w:p w14:paraId="69742817" w14:textId="77777777" w:rsidR="00EE466C" w:rsidRDefault="00EE466C">
      <w:r>
        <w:continuationSeparator/>
      </w:r>
    </w:p>
  </w:endnote>
  <w:endnote w:type="continuationNotice" w:id="1">
    <w:p w14:paraId="46A932C9" w14:textId="77777777" w:rsidR="00EE466C" w:rsidRDefault="00EE4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FA409" w14:textId="77777777" w:rsidR="00EE466C" w:rsidRDefault="00EE466C">
      <w:r>
        <w:separator/>
      </w:r>
    </w:p>
  </w:footnote>
  <w:footnote w:type="continuationSeparator" w:id="0">
    <w:p w14:paraId="4C09F2BA" w14:textId="77777777" w:rsidR="00EE466C" w:rsidRDefault="00EE466C">
      <w:r>
        <w:continuationSeparator/>
      </w:r>
    </w:p>
  </w:footnote>
  <w:footnote w:type="continuationNotice" w:id="1">
    <w:p w14:paraId="1C69B53E" w14:textId="77777777" w:rsidR="00EE466C" w:rsidRDefault="00EE4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00EF1214"/>
    <w:multiLevelType w:val="hybridMultilevel"/>
    <w:tmpl w:val="9C981B9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761A80"/>
    <w:multiLevelType w:val="hybridMultilevel"/>
    <w:tmpl w:val="0C08D5B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B22653"/>
    <w:multiLevelType w:val="hybridMultilevel"/>
    <w:tmpl w:val="12082220"/>
    <w:lvl w:ilvl="0" w:tplc="9E7C6B52">
      <w:start w:val="1"/>
      <w:numFmt w:val="bullet"/>
      <w:lvlText w:val=""/>
      <w:lvlJc w:val="left"/>
      <w:pPr>
        <w:ind w:left="1020" w:hanging="360"/>
      </w:pPr>
      <w:rPr>
        <w:rFonts w:ascii="Symbol" w:hAnsi="Symbol"/>
      </w:rPr>
    </w:lvl>
    <w:lvl w:ilvl="1" w:tplc="A5CAC34E">
      <w:start w:val="1"/>
      <w:numFmt w:val="bullet"/>
      <w:lvlText w:val=""/>
      <w:lvlJc w:val="left"/>
      <w:pPr>
        <w:ind w:left="1020" w:hanging="360"/>
      </w:pPr>
      <w:rPr>
        <w:rFonts w:ascii="Symbol" w:hAnsi="Symbol"/>
      </w:rPr>
    </w:lvl>
    <w:lvl w:ilvl="2" w:tplc="1D80414A">
      <w:start w:val="1"/>
      <w:numFmt w:val="bullet"/>
      <w:lvlText w:val=""/>
      <w:lvlJc w:val="left"/>
      <w:pPr>
        <w:ind w:left="1020" w:hanging="360"/>
      </w:pPr>
      <w:rPr>
        <w:rFonts w:ascii="Symbol" w:hAnsi="Symbol"/>
      </w:rPr>
    </w:lvl>
    <w:lvl w:ilvl="3" w:tplc="1B38B792">
      <w:start w:val="1"/>
      <w:numFmt w:val="bullet"/>
      <w:lvlText w:val=""/>
      <w:lvlJc w:val="left"/>
      <w:pPr>
        <w:ind w:left="1020" w:hanging="360"/>
      </w:pPr>
      <w:rPr>
        <w:rFonts w:ascii="Symbol" w:hAnsi="Symbol"/>
      </w:rPr>
    </w:lvl>
    <w:lvl w:ilvl="4" w:tplc="E90AE71A">
      <w:start w:val="1"/>
      <w:numFmt w:val="bullet"/>
      <w:lvlText w:val=""/>
      <w:lvlJc w:val="left"/>
      <w:pPr>
        <w:ind w:left="1020" w:hanging="360"/>
      </w:pPr>
      <w:rPr>
        <w:rFonts w:ascii="Symbol" w:hAnsi="Symbol"/>
      </w:rPr>
    </w:lvl>
    <w:lvl w:ilvl="5" w:tplc="767E437C">
      <w:start w:val="1"/>
      <w:numFmt w:val="bullet"/>
      <w:lvlText w:val=""/>
      <w:lvlJc w:val="left"/>
      <w:pPr>
        <w:ind w:left="1020" w:hanging="360"/>
      </w:pPr>
      <w:rPr>
        <w:rFonts w:ascii="Symbol" w:hAnsi="Symbol"/>
      </w:rPr>
    </w:lvl>
    <w:lvl w:ilvl="6" w:tplc="7506FA2E">
      <w:start w:val="1"/>
      <w:numFmt w:val="bullet"/>
      <w:lvlText w:val=""/>
      <w:lvlJc w:val="left"/>
      <w:pPr>
        <w:ind w:left="1020" w:hanging="360"/>
      </w:pPr>
      <w:rPr>
        <w:rFonts w:ascii="Symbol" w:hAnsi="Symbol"/>
      </w:rPr>
    </w:lvl>
    <w:lvl w:ilvl="7" w:tplc="4FC0EE48">
      <w:start w:val="1"/>
      <w:numFmt w:val="bullet"/>
      <w:lvlText w:val=""/>
      <w:lvlJc w:val="left"/>
      <w:pPr>
        <w:ind w:left="1020" w:hanging="360"/>
      </w:pPr>
      <w:rPr>
        <w:rFonts w:ascii="Symbol" w:hAnsi="Symbol"/>
      </w:rPr>
    </w:lvl>
    <w:lvl w:ilvl="8" w:tplc="C748B946">
      <w:start w:val="1"/>
      <w:numFmt w:val="bullet"/>
      <w:lvlText w:val=""/>
      <w:lvlJc w:val="left"/>
      <w:pPr>
        <w:ind w:left="1020" w:hanging="360"/>
      </w:pPr>
      <w:rPr>
        <w:rFonts w:ascii="Symbol" w:hAnsi="Symbol"/>
      </w:rPr>
    </w:lvl>
  </w:abstractNum>
  <w:abstractNum w:abstractNumId="7"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2E716C"/>
    <w:multiLevelType w:val="hybridMultilevel"/>
    <w:tmpl w:val="8E3C2CC8"/>
    <w:lvl w:ilvl="0" w:tplc="1002731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53D"/>
    <w:multiLevelType w:val="hybridMultilevel"/>
    <w:tmpl w:val="CDEEC65E"/>
    <w:lvl w:ilvl="0" w:tplc="BBFE6F7A">
      <w:start w:val="1"/>
      <w:numFmt w:val="bullet"/>
      <w:lvlText w:val=""/>
      <w:lvlJc w:val="left"/>
      <w:pPr>
        <w:ind w:left="1020" w:hanging="360"/>
      </w:pPr>
      <w:rPr>
        <w:rFonts w:ascii="Symbol" w:hAnsi="Symbol"/>
      </w:rPr>
    </w:lvl>
    <w:lvl w:ilvl="1" w:tplc="3730A378">
      <w:start w:val="1"/>
      <w:numFmt w:val="bullet"/>
      <w:lvlText w:val=""/>
      <w:lvlJc w:val="left"/>
      <w:pPr>
        <w:ind w:left="1020" w:hanging="360"/>
      </w:pPr>
      <w:rPr>
        <w:rFonts w:ascii="Symbol" w:hAnsi="Symbol"/>
      </w:rPr>
    </w:lvl>
    <w:lvl w:ilvl="2" w:tplc="9F54E6D0">
      <w:start w:val="1"/>
      <w:numFmt w:val="bullet"/>
      <w:lvlText w:val=""/>
      <w:lvlJc w:val="left"/>
      <w:pPr>
        <w:ind w:left="1020" w:hanging="360"/>
      </w:pPr>
      <w:rPr>
        <w:rFonts w:ascii="Symbol" w:hAnsi="Symbol"/>
      </w:rPr>
    </w:lvl>
    <w:lvl w:ilvl="3" w:tplc="80BC1D24">
      <w:start w:val="1"/>
      <w:numFmt w:val="bullet"/>
      <w:lvlText w:val=""/>
      <w:lvlJc w:val="left"/>
      <w:pPr>
        <w:ind w:left="1020" w:hanging="360"/>
      </w:pPr>
      <w:rPr>
        <w:rFonts w:ascii="Symbol" w:hAnsi="Symbol"/>
      </w:rPr>
    </w:lvl>
    <w:lvl w:ilvl="4" w:tplc="3068684C">
      <w:start w:val="1"/>
      <w:numFmt w:val="bullet"/>
      <w:lvlText w:val=""/>
      <w:lvlJc w:val="left"/>
      <w:pPr>
        <w:ind w:left="1020" w:hanging="360"/>
      </w:pPr>
      <w:rPr>
        <w:rFonts w:ascii="Symbol" w:hAnsi="Symbol"/>
      </w:rPr>
    </w:lvl>
    <w:lvl w:ilvl="5" w:tplc="B2B8D362">
      <w:start w:val="1"/>
      <w:numFmt w:val="bullet"/>
      <w:lvlText w:val=""/>
      <w:lvlJc w:val="left"/>
      <w:pPr>
        <w:ind w:left="1020" w:hanging="360"/>
      </w:pPr>
      <w:rPr>
        <w:rFonts w:ascii="Symbol" w:hAnsi="Symbol"/>
      </w:rPr>
    </w:lvl>
    <w:lvl w:ilvl="6" w:tplc="D756BA6A">
      <w:start w:val="1"/>
      <w:numFmt w:val="bullet"/>
      <w:lvlText w:val=""/>
      <w:lvlJc w:val="left"/>
      <w:pPr>
        <w:ind w:left="1020" w:hanging="360"/>
      </w:pPr>
      <w:rPr>
        <w:rFonts w:ascii="Symbol" w:hAnsi="Symbol"/>
      </w:rPr>
    </w:lvl>
    <w:lvl w:ilvl="7" w:tplc="0D76DDEE">
      <w:start w:val="1"/>
      <w:numFmt w:val="bullet"/>
      <w:lvlText w:val=""/>
      <w:lvlJc w:val="left"/>
      <w:pPr>
        <w:ind w:left="1020" w:hanging="360"/>
      </w:pPr>
      <w:rPr>
        <w:rFonts w:ascii="Symbol" w:hAnsi="Symbol"/>
      </w:rPr>
    </w:lvl>
    <w:lvl w:ilvl="8" w:tplc="6F020BAE">
      <w:start w:val="1"/>
      <w:numFmt w:val="bullet"/>
      <w:lvlText w:val=""/>
      <w:lvlJc w:val="left"/>
      <w:pPr>
        <w:ind w:left="1020" w:hanging="360"/>
      </w:pPr>
      <w:rPr>
        <w:rFonts w:ascii="Symbol" w:hAnsi="Symbol"/>
      </w:rPr>
    </w:lvl>
  </w:abstractNum>
  <w:abstractNum w:abstractNumId="10"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4935E35"/>
    <w:multiLevelType w:val="hybridMultilevel"/>
    <w:tmpl w:val="C2D4CE68"/>
    <w:lvl w:ilvl="0" w:tplc="0980E3A0">
      <w:start w:val="1"/>
      <w:numFmt w:val="bullet"/>
      <w:lvlText w:val=""/>
      <w:lvlJc w:val="left"/>
      <w:pPr>
        <w:ind w:left="1440" w:hanging="360"/>
      </w:pPr>
      <w:rPr>
        <w:rFonts w:ascii="Symbol" w:hAnsi="Symbol"/>
      </w:rPr>
    </w:lvl>
    <w:lvl w:ilvl="1" w:tplc="150E2D8E">
      <w:start w:val="1"/>
      <w:numFmt w:val="bullet"/>
      <w:lvlText w:val=""/>
      <w:lvlJc w:val="left"/>
      <w:pPr>
        <w:ind w:left="1440" w:hanging="360"/>
      </w:pPr>
      <w:rPr>
        <w:rFonts w:ascii="Symbol" w:hAnsi="Symbol"/>
      </w:rPr>
    </w:lvl>
    <w:lvl w:ilvl="2" w:tplc="1ED657C6">
      <w:start w:val="1"/>
      <w:numFmt w:val="bullet"/>
      <w:lvlText w:val=""/>
      <w:lvlJc w:val="left"/>
      <w:pPr>
        <w:ind w:left="1440" w:hanging="360"/>
      </w:pPr>
      <w:rPr>
        <w:rFonts w:ascii="Symbol" w:hAnsi="Symbol"/>
      </w:rPr>
    </w:lvl>
    <w:lvl w:ilvl="3" w:tplc="C80AD176">
      <w:start w:val="1"/>
      <w:numFmt w:val="bullet"/>
      <w:lvlText w:val=""/>
      <w:lvlJc w:val="left"/>
      <w:pPr>
        <w:ind w:left="1440" w:hanging="360"/>
      </w:pPr>
      <w:rPr>
        <w:rFonts w:ascii="Symbol" w:hAnsi="Symbol"/>
      </w:rPr>
    </w:lvl>
    <w:lvl w:ilvl="4" w:tplc="39CCBF12">
      <w:start w:val="1"/>
      <w:numFmt w:val="bullet"/>
      <w:lvlText w:val=""/>
      <w:lvlJc w:val="left"/>
      <w:pPr>
        <w:ind w:left="1440" w:hanging="360"/>
      </w:pPr>
      <w:rPr>
        <w:rFonts w:ascii="Symbol" w:hAnsi="Symbol"/>
      </w:rPr>
    </w:lvl>
    <w:lvl w:ilvl="5" w:tplc="9A8A3218">
      <w:start w:val="1"/>
      <w:numFmt w:val="bullet"/>
      <w:lvlText w:val=""/>
      <w:lvlJc w:val="left"/>
      <w:pPr>
        <w:ind w:left="1440" w:hanging="360"/>
      </w:pPr>
      <w:rPr>
        <w:rFonts w:ascii="Symbol" w:hAnsi="Symbol"/>
      </w:rPr>
    </w:lvl>
    <w:lvl w:ilvl="6" w:tplc="399EF0E4">
      <w:start w:val="1"/>
      <w:numFmt w:val="bullet"/>
      <w:lvlText w:val=""/>
      <w:lvlJc w:val="left"/>
      <w:pPr>
        <w:ind w:left="1440" w:hanging="360"/>
      </w:pPr>
      <w:rPr>
        <w:rFonts w:ascii="Symbol" w:hAnsi="Symbol"/>
      </w:rPr>
    </w:lvl>
    <w:lvl w:ilvl="7" w:tplc="E4DED9E0">
      <w:start w:val="1"/>
      <w:numFmt w:val="bullet"/>
      <w:lvlText w:val=""/>
      <w:lvlJc w:val="left"/>
      <w:pPr>
        <w:ind w:left="1440" w:hanging="360"/>
      </w:pPr>
      <w:rPr>
        <w:rFonts w:ascii="Symbol" w:hAnsi="Symbol"/>
      </w:rPr>
    </w:lvl>
    <w:lvl w:ilvl="8" w:tplc="EA56A844">
      <w:start w:val="1"/>
      <w:numFmt w:val="bullet"/>
      <w:lvlText w:val=""/>
      <w:lvlJc w:val="left"/>
      <w:pPr>
        <w:ind w:left="1440" w:hanging="360"/>
      </w:pPr>
      <w:rPr>
        <w:rFonts w:ascii="Symbol" w:hAnsi="Symbol"/>
      </w:rPr>
    </w:lvl>
  </w:abstractNum>
  <w:abstractNum w:abstractNumId="12" w15:restartNumberingAfterBreak="0">
    <w:nsid w:val="27E24F6D"/>
    <w:multiLevelType w:val="hybridMultilevel"/>
    <w:tmpl w:val="969A2ACA"/>
    <w:lvl w:ilvl="0" w:tplc="148E0232">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245DD"/>
    <w:multiLevelType w:val="hybridMultilevel"/>
    <w:tmpl w:val="3860244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14788B"/>
    <w:multiLevelType w:val="hybridMultilevel"/>
    <w:tmpl w:val="58121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8F75BD"/>
    <w:multiLevelType w:val="hybridMultilevel"/>
    <w:tmpl w:val="31B41B30"/>
    <w:lvl w:ilvl="0" w:tplc="70D4ED8C">
      <w:start w:val="1"/>
      <w:numFmt w:val="bullet"/>
      <w:lvlText w:val=""/>
      <w:lvlJc w:val="left"/>
      <w:pPr>
        <w:ind w:left="1440" w:hanging="360"/>
      </w:pPr>
      <w:rPr>
        <w:rFonts w:ascii="Symbol" w:hAnsi="Symbol"/>
      </w:rPr>
    </w:lvl>
    <w:lvl w:ilvl="1" w:tplc="9DC2B856">
      <w:start w:val="1"/>
      <w:numFmt w:val="bullet"/>
      <w:lvlText w:val=""/>
      <w:lvlJc w:val="left"/>
      <w:pPr>
        <w:ind w:left="1440" w:hanging="360"/>
      </w:pPr>
      <w:rPr>
        <w:rFonts w:ascii="Symbol" w:hAnsi="Symbol"/>
      </w:rPr>
    </w:lvl>
    <w:lvl w:ilvl="2" w:tplc="6FF47980">
      <w:start w:val="1"/>
      <w:numFmt w:val="bullet"/>
      <w:lvlText w:val=""/>
      <w:lvlJc w:val="left"/>
      <w:pPr>
        <w:ind w:left="1440" w:hanging="360"/>
      </w:pPr>
      <w:rPr>
        <w:rFonts w:ascii="Symbol" w:hAnsi="Symbol"/>
      </w:rPr>
    </w:lvl>
    <w:lvl w:ilvl="3" w:tplc="AE42BE12">
      <w:start w:val="1"/>
      <w:numFmt w:val="bullet"/>
      <w:lvlText w:val=""/>
      <w:lvlJc w:val="left"/>
      <w:pPr>
        <w:ind w:left="1440" w:hanging="360"/>
      </w:pPr>
      <w:rPr>
        <w:rFonts w:ascii="Symbol" w:hAnsi="Symbol"/>
      </w:rPr>
    </w:lvl>
    <w:lvl w:ilvl="4" w:tplc="4532E23C">
      <w:start w:val="1"/>
      <w:numFmt w:val="bullet"/>
      <w:lvlText w:val=""/>
      <w:lvlJc w:val="left"/>
      <w:pPr>
        <w:ind w:left="1440" w:hanging="360"/>
      </w:pPr>
      <w:rPr>
        <w:rFonts w:ascii="Symbol" w:hAnsi="Symbol"/>
      </w:rPr>
    </w:lvl>
    <w:lvl w:ilvl="5" w:tplc="B066C7DC">
      <w:start w:val="1"/>
      <w:numFmt w:val="bullet"/>
      <w:lvlText w:val=""/>
      <w:lvlJc w:val="left"/>
      <w:pPr>
        <w:ind w:left="1440" w:hanging="360"/>
      </w:pPr>
      <w:rPr>
        <w:rFonts w:ascii="Symbol" w:hAnsi="Symbol"/>
      </w:rPr>
    </w:lvl>
    <w:lvl w:ilvl="6" w:tplc="F718EF8A">
      <w:start w:val="1"/>
      <w:numFmt w:val="bullet"/>
      <w:lvlText w:val=""/>
      <w:lvlJc w:val="left"/>
      <w:pPr>
        <w:ind w:left="1440" w:hanging="360"/>
      </w:pPr>
      <w:rPr>
        <w:rFonts w:ascii="Symbol" w:hAnsi="Symbol"/>
      </w:rPr>
    </w:lvl>
    <w:lvl w:ilvl="7" w:tplc="08CCDBE2">
      <w:start w:val="1"/>
      <w:numFmt w:val="bullet"/>
      <w:lvlText w:val=""/>
      <w:lvlJc w:val="left"/>
      <w:pPr>
        <w:ind w:left="1440" w:hanging="360"/>
      </w:pPr>
      <w:rPr>
        <w:rFonts w:ascii="Symbol" w:hAnsi="Symbol"/>
      </w:rPr>
    </w:lvl>
    <w:lvl w:ilvl="8" w:tplc="EF1CC888">
      <w:start w:val="1"/>
      <w:numFmt w:val="bullet"/>
      <w:lvlText w:val=""/>
      <w:lvlJc w:val="left"/>
      <w:pPr>
        <w:ind w:left="1440" w:hanging="360"/>
      </w:pPr>
      <w:rPr>
        <w:rFonts w:ascii="Symbol" w:hAnsi="Symbol"/>
      </w:rPr>
    </w:lvl>
  </w:abstractNum>
  <w:abstractNum w:abstractNumId="20" w15:restartNumberingAfterBreak="0">
    <w:nsid w:val="45701514"/>
    <w:multiLevelType w:val="hybridMultilevel"/>
    <w:tmpl w:val="8E98EE1C"/>
    <w:lvl w:ilvl="0" w:tplc="60229042">
      <w:start w:val="1"/>
      <w:numFmt w:val="bullet"/>
      <w:lvlText w:val=""/>
      <w:lvlJc w:val="left"/>
      <w:pPr>
        <w:ind w:left="1020" w:hanging="360"/>
      </w:pPr>
      <w:rPr>
        <w:rFonts w:ascii="Symbol" w:hAnsi="Symbol"/>
      </w:rPr>
    </w:lvl>
    <w:lvl w:ilvl="1" w:tplc="D6EA72BE">
      <w:start w:val="1"/>
      <w:numFmt w:val="bullet"/>
      <w:lvlText w:val=""/>
      <w:lvlJc w:val="left"/>
      <w:pPr>
        <w:ind w:left="1020" w:hanging="360"/>
      </w:pPr>
      <w:rPr>
        <w:rFonts w:ascii="Symbol" w:hAnsi="Symbol"/>
      </w:rPr>
    </w:lvl>
    <w:lvl w:ilvl="2" w:tplc="6088B9D4">
      <w:start w:val="1"/>
      <w:numFmt w:val="bullet"/>
      <w:lvlText w:val=""/>
      <w:lvlJc w:val="left"/>
      <w:pPr>
        <w:ind w:left="1020" w:hanging="360"/>
      </w:pPr>
      <w:rPr>
        <w:rFonts w:ascii="Symbol" w:hAnsi="Symbol"/>
      </w:rPr>
    </w:lvl>
    <w:lvl w:ilvl="3" w:tplc="6B786B18">
      <w:start w:val="1"/>
      <w:numFmt w:val="bullet"/>
      <w:lvlText w:val=""/>
      <w:lvlJc w:val="left"/>
      <w:pPr>
        <w:ind w:left="1020" w:hanging="360"/>
      </w:pPr>
      <w:rPr>
        <w:rFonts w:ascii="Symbol" w:hAnsi="Symbol"/>
      </w:rPr>
    </w:lvl>
    <w:lvl w:ilvl="4" w:tplc="0954465C">
      <w:start w:val="1"/>
      <w:numFmt w:val="bullet"/>
      <w:lvlText w:val=""/>
      <w:lvlJc w:val="left"/>
      <w:pPr>
        <w:ind w:left="1020" w:hanging="360"/>
      </w:pPr>
      <w:rPr>
        <w:rFonts w:ascii="Symbol" w:hAnsi="Symbol"/>
      </w:rPr>
    </w:lvl>
    <w:lvl w:ilvl="5" w:tplc="9B08F30C">
      <w:start w:val="1"/>
      <w:numFmt w:val="bullet"/>
      <w:lvlText w:val=""/>
      <w:lvlJc w:val="left"/>
      <w:pPr>
        <w:ind w:left="1020" w:hanging="360"/>
      </w:pPr>
      <w:rPr>
        <w:rFonts w:ascii="Symbol" w:hAnsi="Symbol"/>
      </w:rPr>
    </w:lvl>
    <w:lvl w:ilvl="6" w:tplc="D84C6C16">
      <w:start w:val="1"/>
      <w:numFmt w:val="bullet"/>
      <w:lvlText w:val=""/>
      <w:lvlJc w:val="left"/>
      <w:pPr>
        <w:ind w:left="1020" w:hanging="360"/>
      </w:pPr>
      <w:rPr>
        <w:rFonts w:ascii="Symbol" w:hAnsi="Symbol"/>
      </w:rPr>
    </w:lvl>
    <w:lvl w:ilvl="7" w:tplc="E1341E9C">
      <w:start w:val="1"/>
      <w:numFmt w:val="bullet"/>
      <w:lvlText w:val=""/>
      <w:lvlJc w:val="left"/>
      <w:pPr>
        <w:ind w:left="1020" w:hanging="360"/>
      </w:pPr>
      <w:rPr>
        <w:rFonts w:ascii="Symbol" w:hAnsi="Symbol"/>
      </w:rPr>
    </w:lvl>
    <w:lvl w:ilvl="8" w:tplc="CE949ACA">
      <w:start w:val="1"/>
      <w:numFmt w:val="bullet"/>
      <w:lvlText w:val=""/>
      <w:lvlJc w:val="left"/>
      <w:pPr>
        <w:ind w:left="1020" w:hanging="360"/>
      </w:pPr>
      <w:rPr>
        <w:rFonts w:ascii="Symbol" w:hAnsi="Symbol"/>
      </w:rPr>
    </w:lvl>
  </w:abstractNum>
  <w:abstractNum w:abstractNumId="21" w15:restartNumberingAfterBreak="0">
    <w:nsid w:val="4CF76747"/>
    <w:multiLevelType w:val="hybridMultilevel"/>
    <w:tmpl w:val="8D1AAC3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025ED"/>
    <w:multiLevelType w:val="hybridMultilevel"/>
    <w:tmpl w:val="7C9AC3BA"/>
    <w:lvl w:ilvl="0" w:tplc="6A2A4016">
      <w:start w:val="1"/>
      <w:numFmt w:val="bullet"/>
      <w:lvlText w:val=""/>
      <w:lvlJc w:val="left"/>
      <w:pPr>
        <w:ind w:left="1020" w:hanging="360"/>
      </w:pPr>
      <w:rPr>
        <w:rFonts w:ascii="Symbol" w:hAnsi="Symbol"/>
      </w:rPr>
    </w:lvl>
    <w:lvl w:ilvl="1" w:tplc="E54C4A00">
      <w:start w:val="1"/>
      <w:numFmt w:val="bullet"/>
      <w:lvlText w:val=""/>
      <w:lvlJc w:val="left"/>
      <w:pPr>
        <w:ind w:left="1020" w:hanging="360"/>
      </w:pPr>
      <w:rPr>
        <w:rFonts w:ascii="Symbol" w:hAnsi="Symbol"/>
      </w:rPr>
    </w:lvl>
    <w:lvl w:ilvl="2" w:tplc="67D846BA">
      <w:start w:val="1"/>
      <w:numFmt w:val="bullet"/>
      <w:lvlText w:val=""/>
      <w:lvlJc w:val="left"/>
      <w:pPr>
        <w:ind w:left="1020" w:hanging="360"/>
      </w:pPr>
      <w:rPr>
        <w:rFonts w:ascii="Symbol" w:hAnsi="Symbol"/>
      </w:rPr>
    </w:lvl>
    <w:lvl w:ilvl="3" w:tplc="D286FC3C">
      <w:start w:val="1"/>
      <w:numFmt w:val="bullet"/>
      <w:lvlText w:val=""/>
      <w:lvlJc w:val="left"/>
      <w:pPr>
        <w:ind w:left="1020" w:hanging="360"/>
      </w:pPr>
      <w:rPr>
        <w:rFonts w:ascii="Symbol" w:hAnsi="Symbol"/>
      </w:rPr>
    </w:lvl>
    <w:lvl w:ilvl="4" w:tplc="4B20653C">
      <w:start w:val="1"/>
      <w:numFmt w:val="bullet"/>
      <w:lvlText w:val=""/>
      <w:lvlJc w:val="left"/>
      <w:pPr>
        <w:ind w:left="1020" w:hanging="360"/>
      </w:pPr>
      <w:rPr>
        <w:rFonts w:ascii="Symbol" w:hAnsi="Symbol"/>
      </w:rPr>
    </w:lvl>
    <w:lvl w:ilvl="5" w:tplc="1158A914">
      <w:start w:val="1"/>
      <w:numFmt w:val="bullet"/>
      <w:lvlText w:val=""/>
      <w:lvlJc w:val="left"/>
      <w:pPr>
        <w:ind w:left="1020" w:hanging="360"/>
      </w:pPr>
      <w:rPr>
        <w:rFonts w:ascii="Symbol" w:hAnsi="Symbol"/>
      </w:rPr>
    </w:lvl>
    <w:lvl w:ilvl="6" w:tplc="D826B3D8">
      <w:start w:val="1"/>
      <w:numFmt w:val="bullet"/>
      <w:lvlText w:val=""/>
      <w:lvlJc w:val="left"/>
      <w:pPr>
        <w:ind w:left="1020" w:hanging="360"/>
      </w:pPr>
      <w:rPr>
        <w:rFonts w:ascii="Symbol" w:hAnsi="Symbol"/>
      </w:rPr>
    </w:lvl>
    <w:lvl w:ilvl="7" w:tplc="F5FC596E">
      <w:start w:val="1"/>
      <w:numFmt w:val="bullet"/>
      <w:lvlText w:val=""/>
      <w:lvlJc w:val="left"/>
      <w:pPr>
        <w:ind w:left="1020" w:hanging="360"/>
      </w:pPr>
      <w:rPr>
        <w:rFonts w:ascii="Symbol" w:hAnsi="Symbol"/>
      </w:rPr>
    </w:lvl>
    <w:lvl w:ilvl="8" w:tplc="436E2446">
      <w:start w:val="1"/>
      <w:numFmt w:val="bullet"/>
      <w:lvlText w:val=""/>
      <w:lvlJc w:val="left"/>
      <w:pPr>
        <w:ind w:left="1020" w:hanging="360"/>
      </w:pPr>
      <w:rPr>
        <w:rFonts w:ascii="Symbol" w:hAnsi="Symbol"/>
      </w:rPr>
    </w:lvl>
  </w:abstractNum>
  <w:abstractNum w:abstractNumId="28"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21534"/>
    <w:multiLevelType w:val="hybridMultilevel"/>
    <w:tmpl w:val="D2D8471A"/>
    <w:lvl w:ilvl="0" w:tplc="BDA61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2C75DC"/>
    <w:multiLevelType w:val="hybridMultilevel"/>
    <w:tmpl w:val="F81E20A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28"/>
  </w:num>
  <w:num w:numId="2" w16cid:durableId="1958490028">
    <w:abstractNumId w:val="4"/>
  </w:num>
  <w:num w:numId="3" w16cid:durableId="282001631">
    <w:abstractNumId w:val="17"/>
  </w:num>
  <w:num w:numId="4" w16cid:durableId="999113403">
    <w:abstractNumId w:val="18"/>
  </w:num>
  <w:num w:numId="5" w16cid:durableId="832992936">
    <w:abstractNumId w:val="25"/>
  </w:num>
  <w:num w:numId="6" w16cid:durableId="274989759">
    <w:abstractNumId w:val="26"/>
  </w:num>
  <w:num w:numId="7" w16cid:durableId="668555611">
    <w:abstractNumId w:val="32"/>
  </w:num>
  <w:num w:numId="8" w16cid:durableId="504512774">
    <w:abstractNumId w:val="15"/>
  </w:num>
  <w:num w:numId="9" w16cid:durableId="1684747441">
    <w:abstractNumId w:val="11"/>
  </w:num>
  <w:num w:numId="10" w16cid:durableId="947204552">
    <w:abstractNumId w:val="9"/>
  </w:num>
  <w:num w:numId="11" w16cid:durableId="1824927912">
    <w:abstractNumId w:val="27"/>
  </w:num>
  <w:num w:numId="12" w16cid:durableId="1906597316">
    <w:abstractNumId w:val="20"/>
  </w:num>
  <w:num w:numId="13" w16cid:durableId="822163909">
    <w:abstractNumId w:val="30"/>
  </w:num>
  <w:num w:numId="14" w16cid:durableId="1021275182">
    <w:abstractNumId w:val="3"/>
  </w:num>
  <w:num w:numId="15" w16cid:durableId="1523515806">
    <w:abstractNumId w:val="19"/>
  </w:num>
  <w:num w:numId="16" w16cid:durableId="746614882">
    <w:abstractNumId w:val="6"/>
  </w:num>
  <w:num w:numId="17" w16cid:durableId="1837569638">
    <w:abstractNumId w:val="12"/>
  </w:num>
  <w:num w:numId="18" w16cid:durableId="1570724822">
    <w:abstractNumId w:val="2"/>
  </w:num>
  <w:num w:numId="19" w16cid:durableId="1834876930">
    <w:abstractNumId w:val="1"/>
  </w:num>
  <w:num w:numId="20" w16cid:durableId="1446654926">
    <w:abstractNumId w:val="0"/>
  </w:num>
  <w:num w:numId="21" w16cid:durableId="850146299">
    <w:abstractNumId w:val="13"/>
  </w:num>
  <w:num w:numId="22" w16cid:durableId="1170832823">
    <w:abstractNumId w:val="31"/>
  </w:num>
  <w:num w:numId="23" w16cid:durableId="2144424855">
    <w:abstractNumId w:val="7"/>
  </w:num>
  <w:num w:numId="24" w16cid:durableId="1302996885">
    <w:abstractNumId w:val="16"/>
  </w:num>
  <w:num w:numId="25" w16cid:durableId="2140301640">
    <w:abstractNumId w:val="22"/>
  </w:num>
  <w:num w:numId="26" w16cid:durableId="1028718971">
    <w:abstractNumId w:val="23"/>
  </w:num>
  <w:num w:numId="27" w16cid:durableId="5906485">
    <w:abstractNumId w:val="10"/>
  </w:num>
  <w:num w:numId="28" w16cid:durableId="1951820105">
    <w:abstractNumId w:val="24"/>
  </w:num>
  <w:num w:numId="29" w16cid:durableId="1940943861">
    <w:abstractNumId w:val="29"/>
  </w:num>
  <w:num w:numId="30" w16cid:durableId="1803301627">
    <w:abstractNumId w:val="8"/>
  </w:num>
  <w:num w:numId="31" w16cid:durableId="1570725457">
    <w:abstractNumId w:val="5"/>
  </w:num>
  <w:num w:numId="32" w16cid:durableId="1583444737">
    <w:abstractNumId w:val="21"/>
  </w:num>
  <w:num w:numId="33" w16cid:durableId="18369127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2017"/>
    <w:rsid w:val="00003522"/>
    <w:rsid w:val="00004C0C"/>
    <w:rsid w:val="00012815"/>
    <w:rsid w:val="0001374A"/>
    <w:rsid w:val="00022E4A"/>
    <w:rsid w:val="00030165"/>
    <w:rsid w:val="00034F9B"/>
    <w:rsid w:val="000525F8"/>
    <w:rsid w:val="0006307B"/>
    <w:rsid w:val="00064242"/>
    <w:rsid w:val="000668F4"/>
    <w:rsid w:val="00070E09"/>
    <w:rsid w:val="0007186E"/>
    <w:rsid w:val="0007224F"/>
    <w:rsid w:val="0008159D"/>
    <w:rsid w:val="0008318B"/>
    <w:rsid w:val="00083C31"/>
    <w:rsid w:val="00093471"/>
    <w:rsid w:val="000A1149"/>
    <w:rsid w:val="000A3343"/>
    <w:rsid w:val="000A5432"/>
    <w:rsid w:val="000A6394"/>
    <w:rsid w:val="000B13B8"/>
    <w:rsid w:val="000B3EA5"/>
    <w:rsid w:val="000B7FED"/>
    <w:rsid w:val="000C038A"/>
    <w:rsid w:val="000C4486"/>
    <w:rsid w:val="000C503F"/>
    <w:rsid w:val="000C551A"/>
    <w:rsid w:val="000C6598"/>
    <w:rsid w:val="000D44B3"/>
    <w:rsid w:val="000E2BF7"/>
    <w:rsid w:val="000E6EBB"/>
    <w:rsid w:val="000E7685"/>
    <w:rsid w:val="000F1FAC"/>
    <w:rsid w:val="000F2E79"/>
    <w:rsid w:val="00100529"/>
    <w:rsid w:val="00102D64"/>
    <w:rsid w:val="00107919"/>
    <w:rsid w:val="0011551C"/>
    <w:rsid w:val="0012261E"/>
    <w:rsid w:val="00124090"/>
    <w:rsid w:val="00145D43"/>
    <w:rsid w:val="00152D84"/>
    <w:rsid w:val="00157B0E"/>
    <w:rsid w:val="00161E6A"/>
    <w:rsid w:val="00164AAA"/>
    <w:rsid w:val="00165B64"/>
    <w:rsid w:val="0016768E"/>
    <w:rsid w:val="00176841"/>
    <w:rsid w:val="00180D85"/>
    <w:rsid w:val="00181B83"/>
    <w:rsid w:val="00192C46"/>
    <w:rsid w:val="00193EA5"/>
    <w:rsid w:val="001A08B3"/>
    <w:rsid w:val="001A203D"/>
    <w:rsid w:val="001A75AB"/>
    <w:rsid w:val="001A7B60"/>
    <w:rsid w:val="001B09D9"/>
    <w:rsid w:val="001B0F9A"/>
    <w:rsid w:val="001B52F0"/>
    <w:rsid w:val="001B75C9"/>
    <w:rsid w:val="001B7A65"/>
    <w:rsid w:val="001E41F3"/>
    <w:rsid w:val="001E67F9"/>
    <w:rsid w:val="001F0FD0"/>
    <w:rsid w:val="00201731"/>
    <w:rsid w:val="002068AE"/>
    <w:rsid w:val="00211EDC"/>
    <w:rsid w:val="00213081"/>
    <w:rsid w:val="00230664"/>
    <w:rsid w:val="002405B4"/>
    <w:rsid w:val="002520CF"/>
    <w:rsid w:val="00252E52"/>
    <w:rsid w:val="0026004D"/>
    <w:rsid w:val="00262368"/>
    <w:rsid w:val="002640DD"/>
    <w:rsid w:val="002657C0"/>
    <w:rsid w:val="002671A6"/>
    <w:rsid w:val="00272EB5"/>
    <w:rsid w:val="00274CB4"/>
    <w:rsid w:val="00275D12"/>
    <w:rsid w:val="0027688C"/>
    <w:rsid w:val="00281BFC"/>
    <w:rsid w:val="00284FEB"/>
    <w:rsid w:val="002860C4"/>
    <w:rsid w:val="00287E7E"/>
    <w:rsid w:val="00290E38"/>
    <w:rsid w:val="0029533A"/>
    <w:rsid w:val="002A0F73"/>
    <w:rsid w:val="002A7E04"/>
    <w:rsid w:val="002B3D90"/>
    <w:rsid w:val="002B5741"/>
    <w:rsid w:val="002B6367"/>
    <w:rsid w:val="002C0012"/>
    <w:rsid w:val="002C5AB6"/>
    <w:rsid w:val="002D1C87"/>
    <w:rsid w:val="002D28CA"/>
    <w:rsid w:val="002D47AD"/>
    <w:rsid w:val="002E472E"/>
    <w:rsid w:val="002E491D"/>
    <w:rsid w:val="002E5BCE"/>
    <w:rsid w:val="002E601A"/>
    <w:rsid w:val="002F0DF3"/>
    <w:rsid w:val="00305409"/>
    <w:rsid w:val="00320847"/>
    <w:rsid w:val="00325245"/>
    <w:rsid w:val="003408EB"/>
    <w:rsid w:val="00340FC5"/>
    <w:rsid w:val="003455AA"/>
    <w:rsid w:val="003566CF"/>
    <w:rsid w:val="003609EF"/>
    <w:rsid w:val="0036231A"/>
    <w:rsid w:val="00374DD4"/>
    <w:rsid w:val="00376D97"/>
    <w:rsid w:val="00383AD9"/>
    <w:rsid w:val="003A23FA"/>
    <w:rsid w:val="003B470F"/>
    <w:rsid w:val="003B73DD"/>
    <w:rsid w:val="003D26C7"/>
    <w:rsid w:val="003E169E"/>
    <w:rsid w:val="003E1A36"/>
    <w:rsid w:val="003E4073"/>
    <w:rsid w:val="0040010E"/>
    <w:rsid w:val="004003A7"/>
    <w:rsid w:val="00410371"/>
    <w:rsid w:val="00413772"/>
    <w:rsid w:val="004158A7"/>
    <w:rsid w:val="00421A34"/>
    <w:rsid w:val="004242F1"/>
    <w:rsid w:val="004317ED"/>
    <w:rsid w:val="0043195A"/>
    <w:rsid w:val="004320F8"/>
    <w:rsid w:val="00441353"/>
    <w:rsid w:val="00445E69"/>
    <w:rsid w:val="00450CAC"/>
    <w:rsid w:val="00454016"/>
    <w:rsid w:val="00456A81"/>
    <w:rsid w:val="004675FF"/>
    <w:rsid w:val="004715E0"/>
    <w:rsid w:val="0048351E"/>
    <w:rsid w:val="00484418"/>
    <w:rsid w:val="00485CB9"/>
    <w:rsid w:val="0048630F"/>
    <w:rsid w:val="004929D3"/>
    <w:rsid w:val="00492E56"/>
    <w:rsid w:val="004B04C9"/>
    <w:rsid w:val="004B167D"/>
    <w:rsid w:val="004B17B9"/>
    <w:rsid w:val="004B6F23"/>
    <w:rsid w:val="004B75B7"/>
    <w:rsid w:val="004C137A"/>
    <w:rsid w:val="004C3FC5"/>
    <w:rsid w:val="004D16E5"/>
    <w:rsid w:val="004E151C"/>
    <w:rsid w:val="004E2A24"/>
    <w:rsid w:val="004E6906"/>
    <w:rsid w:val="00502F6E"/>
    <w:rsid w:val="0050499E"/>
    <w:rsid w:val="00510578"/>
    <w:rsid w:val="005141D9"/>
    <w:rsid w:val="0051580D"/>
    <w:rsid w:val="00517661"/>
    <w:rsid w:val="00527CB9"/>
    <w:rsid w:val="00531F4F"/>
    <w:rsid w:val="00535B76"/>
    <w:rsid w:val="00542BA4"/>
    <w:rsid w:val="00547111"/>
    <w:rsid w:val="00555A53"/>
    <w:rsid w:val="0056247A"/>
    <w:rsid w:val="00587653"/>
    <w:rsid w:val="00592D74"/>
    <w:rsid w:val="00593AAA"/>
    <w:rsid w:val="0059476D"/>
    <w:rsid w:val="005B0A22"/>
    <w:rsid w:val="005C1227"/>
    <w:rsid w:val="005D114F"/>
    <w:rsid w:val="005E2C44"/>
    <w:rsid w:val="005E3330"/>
    <w:rsid w:val="005F0A78"/>
    <w:rsid w:val="006039AA"/>
    <w:rsid w:val="00614438"/>
    <w:rsid w:val="00621188"/>
    <w:rsid w:val="006257ED"/>
    <w:rsid w:val="00630609"/>
    <w:rsid w:val="00630F4A"/>
    <w:rsid w:val="00636E09"/>
    <w:rsid w:val="006416D5"/>
    <w:rsid w:val="0064528F"/>
    <w:rsid w:val="00647A03"/>
    <w:rsid w:val="00651EEC"/>
    <w:rsid w:val="00653DE4"/>
    <w:rsid w:val="00654A67"/>
    <w:rsid w:val="006617BA"/>
    <w:rsid w:val="00665C47"/>
    <w:rsid w:val="00670363"/>
    <w:rsid w:val="0067532F"/>
    <w:rsid w:val="00682B0C"/>
    <w:rsid w:val="00695808"/>
    <w:rsid w:val="006A22FD"/>
    <w:rsid w:val="006A53EA"/>
    <w:rsid w:val="006B46FB"/>
    <w:rsid w:val="006B4A53"/>
    <w:rsid w:val="006C192E"/>
    <w:rsid w:val="006C2D14"/>
    <w:rsid w:val="006D390A"/>
    <w:rsid w:val="006D44F2"/>
    <w:rsid w:val="006D5080"/>
    <w:rsid w:val="006E21FB"/>
    <w:rsid w:val="006E345B"/>
    <w:rsid w:val="006E3DF6"/>
    <w:rsid w:val="006E4791"/>
    <w:rsid w:val="006F3D9C"/>
    <w:rsid w:val="006F4E60"/>
    <w:rsid w:val="00701964"/>
    <w:rsid w:val="0070370C"/>
    <w:rsid w:val="00704273"/>
    <w:rsid w:val="00712FB0"/>
    <w:rsid w:val="0071460A"/>
    <w:rsid w:val="0072050F"/>
    <w:rsid w:val="00734A10"/>
    <w:rsid w:val="007746BB"/>
    <w:rsid w:val="007763A6"/>
    <w:rsid w:val="00792342"/>
    <w:rsid w:val="007977A8"/>
    <w:rsid w:val="007A260A"/>
    <w:rsid w:val="007B20ED"/>
    <w:rsid w:val="007B512A"/>
    <w:rsid w:val="007C2097"/>
    <w:rsid w:val="007D6A07"/>
    <w:rsid w:val="007D6AD8"/>
    <w:rsid w:val="007E3637"/>
    <w:rsid w:val="007F4A3B"/>
    <w:rsid w:val="007F4C34"/>
    <w:rsid w:val="007F7259"/>
    <w:rsid w:val="008040A8"/>
    <w:rsid w:val="00804A5C"/>
    <w:rsid w:val="00807B0C"/>
    <w:rsid w:val="008202DC"/>
    <w:rsid w:val="00822FA5"/>
    <w:rsid w:val="00823CA1"/>
    <w:rsid w:val="008279FA"/>
    <w:rsid w:val="00843A41"/>
    <w:rsid w:val="0084496C"/>
    <w:rsid w:val="008457B6"/>
    <w:rsid w:val="0084751C"/>
    <w:rsid w:val="00850D26"/>
    <w:rsid w:val="00852565"/>
    <w:rsid w:val="008626E7"/>
    <w:rsid w:val="00862ED4"/>
    <w:rsid w:val="00862FFF"/>
    <w:rsid w:val="0086659F"/>
    <w:rsid w:val="00870EE7"/>
    <w:rsid w:val="00873A58"/>
    <w:rsid w:val="008863B9"/>
    <w:rsid w:val="00894093"/>
    <w:rsid w:val="008A2309"/>
    <w:rsid w:val="008A45A6"/>
    <w:rsid w:val="008A6C11"/>
    <w:rsid w:val="008A75E0"/>
    <w:rsid w:val="008B1767"/>
    <w:rsid w:val="008B45AB"/>
    <w:rsid w:val="008C1333"/>
    <w:rsid w:val="008C690F"/>
    <w:rsid w:val="008D3CCC"/>
    <w:rsid w:val="008E2F95"/>
    <w:rsid w:val="008F08DD"/>
    <w:rsid w:val="008F3789"/>
    <w:rsid w:val="008F686C"/>
    <w:rsid w:val="008F77F5"/>
    <w:rsid w:val="009017DD"/>
    <w:rsid w:val="00903846"/>
    <w:rsid w:val="00906641"/>
    <w:rsid w:val="009148DE"/>
    <w:rsid w:val="009175E4"/>
    <w:rsid w:val="0091771E"/>
    <w:rsid w:val="009268B8"/>
    <w:rsid w:val="00935720"/>
    <w:rsid w:val="00936DAF"/>
    <w:rsid w:val="00941E30"/>
    <w:rsid w:val="0094414F"/>
    <w:rsid w:val="00946862"/>
    <w:rsid w:val="00946C75"/>
    <w:rsid w:val="009531B0"/>
    <w:rsid w:val="00964002"/>
    <w:rsid w:val="009664BF"/>
    <w:rsid w:val="00966E4E"/>
    <w:rsid w:val="00973B1A"/>
    <w:rsid w:val="009741B3"/>
    <w:rsid w:val="00975475"/>
    <w:rsid w:val="0097655F"/>
    <w:rsid w:val="009777D9"/>
    <w:rsid w:val="0098328B"/>
    <w:rsid w:val="0098473D"/>
    <w:rsid w:val="009901B7"/>
    <w:rsid w:val="00991B88"/>
    <w:rsid w:val="009A39A8"/>
    <w:rsid w:val="009A5753"/>
    <w:rsid w:val="009A579D"/>
    <w:rsid w:val="009A7045"/>
    <w:rsid w:val="009B3A78"/>
    <w:rsid w:val="009D445A"/>
    <w:rsid w:val="009D6CD3"/>
    <w:rsid w:val="009E3297"/>
    <w:rsid w:val="009F0E2C"/>
    <w:rsid w:val="009F11AA"/>
    <w:rsid w:val="009F36D1"/>
    <w:rsid w:val="009F3E94"/>
    <w:rsid w:val="009F734F"/>
    <w:rsid w:val="00A062B2"/>
    <w:rsid w:val="00A10162"/>
    <w:rsid w:val="00A13E0F"/>
    <w:rsid w:val="00A246B6"/>
    <w:rsid w:val="00A30592"/>
    <w:rsid w:val="00A34C7E"/>
    <w:rsid w:val="00A44BE3"/>
    <w:rsid w:val="00A47E70"/>
    <w:rsid w:val="00A50CF0"/>
    <w:rsid w:val="00A53839"/>
    <w:rsid w:val="00A55ACA"/>
    <w:rsid w:val="00A645F9"/>
    <w:rsid w:val="00A75246"/>
    <w:rsid w:val="00A7671C"/>
    <w:rsid w:val="00A821AA"/>
    <w:rsid w:val="00A941C5"/>
    <w:rsid w:val="00A95A33"/>
    <w:rsid w:val="00AA0D2C"/>
    <w:rsid w:val="00AA2CBC"/>
    <w:rsid w:val="00AB57C3"/>
    <w:rsid w:val="00AB74CB"/>
    <w:rsid w:val="00AC2531"/>
    <w:rsid w:val="00AC343D"/>
    <w:rsid w:val="00AC4D2C"/>
    <w:rsid w:val="00AC5820"/>
    <w:rsid w:val="00AD1CD8"/>
    <w:rsid w:val="00AD3A35"/>
    <w:rsid w:val="00AE091F"/>
    <w:rsid w:val="00AE1420"/>
    <w:rsid w:val="00AE7096"/>
    <w:rsid w:val="00AE7478"/>
    <w:rsid w:val="00AE7739"/>
    <w:rsid w:val="00AF55DE"/>
    <w:rsid w:val="00AF6635"/>
    <w:rsid w:val="00B07123"/>
    <w:rsid w:val="00B2184B"/>
    <w:rsid w:val="00B258BB"/>
    <w:rsid w:val="00B32251"/>
    <w:rsid w:val="00B35504"/>
    <w:rsid w:val="00B35E98"/>
    <w:rsid w:val="00B46A15"/>
    <w:rsid w:val="00B514EF"/>
    <w:rsid w:val="00B62556"/>
    <w:rsid w:val="00B67B97"/>
    <w:rsid w:val="00B73A5B"/>
    <w:rsid w:val="00B86036"/>
    <w:rsid w:val="00B86BDD"/>
    <w:rsid w:val="00B8747F"/>
    <w:rsid w:val="00B875C4"/>
    <w:rsid w:val="00B92DAA"/>
    <w:rsid w:val="00B968C8"/>
    <w:rsid w:val="00BA3EC5"/>
    <w:rsid w:val="00BA51D9"/>
    <w:rsid w:val="00BB5C31"/>
    <w:rsid w:val="00BB5DFC"/>
    <w:rsid w:val="00BB794B"/>
    <w:rsid w:val="00BC242D"/>
    <w:rsid w:val="00BC678C"/>
    <w:rsid w:val="00BC7C79"/>
    <w:rsid w:val="00BD1BC4"/>
    <w:rsid w:val="00BD279D"/>
    <w:rsid w:val="00BD6BB8"/>
    <w:rsid w:val="00BE6425"/>
    <w:rsid w:val="00BF2FE3"/>
    <w:rsid w:val="00C01FF5"/>
    <w:rsid w:val="00C14E45"/>
    <w:rsid w:val="00C35021"/>
    <w:rsid w:val="00C40EFF"/>
    <w:rsid w:val="00C46B28"/>
    <w:rsid w:val="00C512BB"/>
    <w:rsid w:val="00C6281C"/>
    <w:rsid w:val="00C638A2"/>
    <w:rsid w:val="00C66BA2"/>
    <w:rsid w:val="00C72AEC"/>
    <w:rsid w:val="00C83D0F"/>
    <w:rsid w:val="00C870F6"/>
    <w:rsid w:val="00C9018E"/>
    <w:rsid w:val="00C90291"/>
    <w:rsid w:val="00C90332"/>
    <w:rsid w:val="00C95985"/>
    <w:rsid w:val="00CA146E"/>
    <w:rsid w:val="00CA17F5"/>
    <w:rsid w:val="00CA20D9"/>
    <w:rsid w:val="00CB198C"/>
    <w:rsid w:val="00CC5026"/>
    <w:rsid w:val="00CC68D0"/>
    <w:rsid w:val="00CC6A06"/>
    <w:rsid w:val="00CD2100"/>
    <w:rsid w:val="00CD2AB1"/>
    <w:rsid w:val="00CE4EFE"/>
    <w:rsid w:val="00CF2AAF"/>
    <w:rsid w:val="00CF5E4D"/>
    <w:rsid w:val="00D007F5"/>
    <w:rsid w:val="00D014BA"/>
    <w:rsid w:val="00D03B35"/>
    <w:rsid w:val="00D03F9A"/>
    <w:rsid w:val="00D054C5"/>
    <w:rsid w:val="00D06D51"/>
    <w:rsid w:val="00D24991"/>
    <w:rsid w:val="00D24BA3"/>
    <w:rsid w:val="00D44E7B"/>
    <w:rsid w:val="00D50255"/>
    <w:rsid w:val="00D54974"/>
    <w:rsid w:val="00D602D7"/>
    <w:rsid w:val="00D643A6"/>
    <w:rsid w:val="00D66520"/>
    <w:rsid w:val="00D6695A"/>
    <w:rsid w:val="00D71F96"/>
    <w:rsid w:val="00D75DDF"/>
    <w:rsid w:val="00D76BE6"/>
    <w:rsid w:val="00D80CD1"/>
    <w:rsid w:val="00D84017"/>
    <w:rsid w:val="00D841B5"/>
    <w:rsid w:val="00D84AE9"/>
    <w:rsid w:val="00D90FC6"/>
    <w:rsid w:val="00D9124E"/>
    <w:rsid w:val="00DA470A"/>
    <w:rsid w:val="00DB6ABF"/>
    <w:rsid w:val="00DC3039"/>
    <w:rsid w:val="00DD0B7F"/>
    <w:rsid w:val="00DD4660"/>
    <w:rsid w:val="00DD5DF2"/>
    <w:rsid w:val="00DD744C"/>
    <w:rsid w:val="00DD7E2E"/>
    <w:rsid w:val="00DE34CF"/>
    <w:rsid w:val="00DE6CE4"/>
    <w:rsid w:val="00DE7974"/>
    <w:rsid w:val="00E02C6C"/>
    <w:rsid w:val="00E0532C"/>
    <w:rsid w:val="00E12AAB"/>
    <w:rsid w:val="00E13821"/>
    <w:rsid w:val="00E13E87"/>
    <w:rsid w:val="00E13F3D"/>
    <w:rsid w:val="00E17C19"/>
    <w:rsid w:val="00E241DD"/>
    <w:rsid w:val="00E24BB8"/>
    <w:rsid w:val="00E254B3"/>
    <w:rsid w:val="00E30227"/>
    <w:rsid w:val="00E30EF3"/>
    <w:rsid w:val="00E34898"/>
    <w:rsid w:val="00E36494"/>
    <w:rsid w:val="00E4463B"/>
    <w:rsid w:val="00E44934"/>
    <w:rsid w:val="00E46D55"/>
    <w:rsid w:val="00E54CB0"/>
    <w:rsid w:val="00E634E1"/>
    <w:rsid w:val="00E74559"/>
    <w:rsid w:val="00E96326"/>
    <w:rsid w:val="00EA1264"/>
    <w:rsid w:val="00EA2FAA"/>
    <w:rsid w:val="00EA39E7"/>
    <w:rsid w:val="00EB09B7"/>
    <w:rsid w:val="00EB3541"/>
    <w:rsid w:val="00EC042D"/>
    <w:rsid w:val="00EC2D24"/>
    <w:rsid w:val="00ED4801"/>
    <w:rsid w:val="00EE4229"/>
    <w:rsid w:val="00EE4416"/>
    <w:rsid w:val="00EE466C"/>
    <w:rsid w:val="00EE7D7C"/>
    <w:rsid w:val="00EE7EB7"/>
    <w:rsid w:val="00EF4602"/>
    <w:rsid w:val="00EF4C34"/>
    <w:rsid w:val="00F02DE3"/>
    <w:rsid w:val="00F07DD9"/>
    <w:rsid w:val="00F234FC"/>
    <w:rsid w:val="00F25D98"/>
    <w:rsid w:val="00F300FB"/>
    <w:rsid w:val="00F32485"/>
    <w:rsid w:val="00F457DD"/>
    <w:rsid w:val="00F465FF"/>
    <w:rsid w:val="00F47DAE"/>
    <w:rsid w:val="00F50CE8"/>
    <w:rsid w:val="00F70AF3"/>
    <w:rsid w:val="00F71A82"/>
    <w:rsid w:val="00F749AD"/>
    <w:rsid w:val="00F74D5F"/>
    <w:rsid w:val="00F761A9"/>
    <w:rsid w:val="00F7682D"/>
    <w:rsid w:val="00F84FC0"/>
    <w:rsid w:val="00F858B2"/>
    <w:rsid w:val="00F95DD2"/>
    <w:rsid w:val="00FA5A7B"/>
    <w:rsid w:val="00FA7931"/>
    <w:rsid w:val="00FB0963"/>
    <w:rsid w:val="00FB4DBD"/>
    <w:rsid w:val="00FB6386"/>
    <w:rsid w:val="00FC3827"/>
    <w:rsid w:val="00FC5F5C"/>
    <w:rsid w:val="00FD1BC2"/>
    <w:rsid w:val="00FD3860"/>
    <w:rsid w:val="00FD494A"/>
    <w:rsid w:val="00FF1036"/>
    <w:rsid w:val="00FF70C7"/>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EBFC2B-F688-4D7A-8E8D-2675F835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styleId="Mention">
    <w:name w:val="Mention"/>
    <w:basedOn w:val="DefaultParagraphFont"/>
    <w:uiPriority w:val="99"/>
    <w:unhideWhenUsed/>
    <w:rsid w:val="00B62556"/>
    <w:rPr>
      <w:color w:val="2B579A"/>
      <w:shd w:val="clear" w:color="auto" w:fill="E1DFDD"/>
    </w:rPr>
  </w:style>
  <w:style w:type="character" w:customStyle="1" w:styleId="NOChar">
    <w:name w:val="NO Char"/>
    <w:link w:val="NO"/>
    <w:qFormat/>
    <w:locked/>
    <w:rsid w:val="00807B0C"/>
    <w:rPr>
      <w:rFonts w:ascii="Times New Roman" w:hAnsi="Times New Roman"/>
      <w:lang w:val="en-GB" w:eastAsia="en-US"/>
    </w:rPr>
  </w:style>
  <w:style w:type="character" w:customStyle="1" w:styleId="TALChar">
    <w:name w:val="TAL Char"/>
    <w:link w:val="TAL"/>
    <w:qFormat/>
    <w:locked/>
    <w:rsid w:val="00807B0C"/>
    <w:rPr>
      <w:rFonts w:ascii="Arial" w:hAnsi="Arial"/>
      <w:sz w:val="18"/>
      <w:lang w:val="en-GB" w:eastAsia="en-US"/>
    </w:rPr>
  </w:style>
  <w:style w:type="character" w:customStyle="1" w:styleId="TAHCar">
    <w:name w:val="TAH Car"/>
    <w:link w:val="TAH"/>
    <w:qFormat/>
    <w:locked/>
    <w:rsid w:val="00807B0C"/>
    <w:rPr>
      <w:rFonts w:ascii="Arial" w:hAnsi="Arial"/>
      <w:b/>
      <w:sz w:val="18"/>
      <w:lang w:val="en-GB" w:eastAsia="en-US"/>
    </w:rPr>
  </w:style>
  <w:style w:type="paragraph" w:customStyle="1" w:styleId="Guidance">
    <w:name w:val="Guidance"/>
    <w:basedOn w:val="Normal"/>
    <w:rsid w:val="00555A5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55A53"/>
    <w:rPr>
      <w:rFonts w:ascii="Tahoma" w:hAnsi="Tahoma" w:cs="Tahoma"/>
      <w:sz w:val="16"/>
      <w:szCs w:val="16"/>
      <w:lang w:val="en-GB" w:eastAsia="en-US"/>
    </w:rPr>
  </w:style>
  <w:style w:type="paragraph" w:styleId="ListParagraph">
    <w:name w:val="List Paragraph"/>
    <w:basedOn w:val="Normal"/>
    <w:link w:val="ListParagraphChar"/>
    <w:uiPriority w:val="34"/>
    <w:qFormat/>
    <w:rsid w:val="00555A53"/>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555A53"/>
    <w:rPr>
      <w:rFonts w:ascii="Arial" w:hAnsi="Arial"/>
      <w:sz w:val="36"/>
      <w:lang w:val="en-GB" w:eastAsia="en-US"/>
    </w:rPr>
  </w:style>
  <w:style w:type="character" w:customStyle="1" w:styleId="Heading2Char">
    <w:name w:val="Heading 2 Char"/>
    <w:link w:val="Heading2"/>
    <w:rsid w:val="00555A53"/>
    <w:rPr>
      <w:rFonts w:ascii="Arial" w:hAnsi="Arial"/>
      <w:sz w:val="32"/>
      <w:lang w:val="en-GB" w:eastAsia="en-US"/>
    </w:rPr>
  </w:style>
  <w:style w:type="character" w:customStyle="1" w:styleId="Heading3Char">
    <w:name w:val="Heading 3 Char"/>
    <w:link w:val="Heading3"/>
    <w:qFormat/>
    <w:rsid w:val="00555A53"/>
    <w:rPr>
      <w:rFonts w:ascii="Arial" w:hAnsi="Arial"/>
      <w:sz w:val="28"/>
      <w:lang w:val="en-GB" w:eastAsia="en-US"/>
    </w:rPr>
  </w:style>
  <w:style w:type="character" w:customStyle="1" w:styleId="Heading4Char">
    <w:name w:val="Heading 4 Char"/>
    <w:link w:val="Heading4"/>
    <w:qFormat/>
    <w:rsid w:val="00555A53"/>
    <w:rPr>
      <w:rFonts w:ascii="Arial" w:hAnsi="Arial"/>
      <w:sz w:val="24"/>
      <w:lang w:val="en-GB" w:eastAsia="en-US"/>
    </w:rPr>
  </w:style>
  <w:style w:type="character" w:customStyle="1" w:styleId="normaltextrun">
    <w:name w:val="normaltextrun"/>
    <w:basedOn w:val="DefaultParagraphFont"/>
    <w:rsid w:val="00555A53"/>
  </w:style>
  <w:style w:type="character" w:customStyle="1" w:styleId="Heading8Char">
    <w:name w:val="Heading 8 Char"/>
    <w:link w:val="Heading8"/>
    <w:rsid w:val="00555A53"/>
    <w:rPr>
      <w:rFonts w:ascii="Arial" w:hAnsi="Arial"/>
      <w:sz w:val="36"/>
      <w:lang w:val="en-GB" w:eastAsia="en-US"/>
    </w:rPr>
  </w:style>
  <w:style w:type="character" w:customStyle="1" w:styleId="eop">
    <w:name w:val="eop"/>
    <w:basedOn w:val="DefaultParagraphFont"/>
    <w:rsid w:val="00555A53"/>
  </w:style>
  <w:style w:type="character" w:customStyle="1" w:styleId="CommentTextChar">
    <w:name w:val="Comment Text Char"/>
    <w:link w:val="CommentText"/>
    <w:qFormat/>
    <w:rsid w:val="00555A53"/>
    <w:rPr>
      <w:rFonts w:ascii="Times New Roman" w:hAnsi="Times New Roman"/>
      <w:lang w:val="en-GB" w:eastAsia="en-US"/>
    </w:rPr>
  </w:style>
  <w:style w:type="paragraph" w:styleId="Caption">
    <w:name w:val="caption"/>
    <w:basedOn w:val="Normal"/>
    <w:next w:val="Normal"/>
    <w:uiPriority w:val="35"/>
    <w:unhideWhenUsed/>
    <w:qFormat/>
    <w:rsid w:val="00555A53"/>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555A5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555A53"/>
    <w:rPr>
      <w:rFonts w:ascii="Times New Roman" w:hAnsi="Times New Roman"/>
      <w:lang w:val="en-GB" w:eastAsia="en-GB"/>
    </w:rPr>
  </w:style>
  <w:style w:type="paragraph" w:styleId="BodyTextFirstIndent">
    <w:name w:val="Body Text First Indent"/>
    <w:basedOn w:val="Normal"/>
    <w:link w:val="BodyTextFirstIndentChar"/>
    <w:unhideWhenUsed/>
    <w:rsid w:val="00555A53"/>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555A53"/>
    <w:rPr>
      <w:rFonts w:ascii="Arial" w:hAnsi="Arial"/>
      <w:sz w:val="21"/>
      <w:szCs w:val="21"/>
      <w:lang w:val="en-GB" w:eastAsia="zh-CN"/>
    </w:rPr>
  </w:style>
  <w:style w:type="character" w:customStyle="1" w:styleId="DocumentMapChar">
    <w:name w:val="Document Map Char"/>
    <w:link w:val="DocumentMap"/>
    <w:rsid w:val="00555A53"/>
    <w:rPr>
      <w:rFonts w:ascii="Tahoma" w:hAnsi="Tahoma" w:cs="Tahoma"/>
      <w:shd w:val="clear" w:color="auto" w:fill="000080"/>
      <w:lang w:val="en-GB" w:eastAsia="en-US"/>
    </w:rPr>
  </w:style>
  <w:style w:type="character" w:customStyle="1" w:styleId="CommentSubjectChar">
    <w:name w:val="Comment Subject Char"/>
    <w:link w:val="CommentSubject"/>
    <w:rsid w:val="00555A53"/>
    <w:rPr>
      <w:rFonts w:ascii="Times New Roman" w:hAnsi="Times New Roman"/>
      <w:b/>
      <w:bCs/>
      <w:lang w:val="en-GB" w:eastAsia="en-US"/>
    </w:rPr>
  </w:style>
  <w:style w:type="character" w:customStyle="1" w:styleId="PLChar">
    <w:name w:val="PL Char"/>
    <w:link w:val="PL"/>
    <w:qFormat/>
    <w:locked/>
    <w:rsid w:val="00555A53"/>
    <w:rPr>
      <w:rFonts w:ascii="Courier New" w:hAnsi="Courier New"/>
      <w:noProof/>
      <w:sz w:val="16"/>
      <w:lang w:val="en-GB" w:eastAsia="en-US"/>
    </w:rPr>
  </w:style>
  <w:style w:type="character" w:customStyle="1" w:styleId="TACChar">
    <w:name w:val="TAC Char"/>
    <w:link w:val="TAC"/>
    <w:qFormat/>
    <w:locked/>
    <w:rsid w:val="00555A53"/>
    <w:rPr>
      <w:rFonts w:ascii="Arial" w:hAnsi="Arial"/>
      <w:sz w:val="18"/>
      <w:lang w:val="en-GB" w:eastAsia="en-US"/>
    </w:rPr>
  </w:style>
  <w:style w:type="character" w:customStyle="1" w:styleId="EXChar">
    <w:name w:val="EX Char"/>
    <w:link w:val="EX"/>
    <w:qFormat/>
    <w:locked/>
    <w:rsid w:val="00555A53"/>
    <w:rPr>
      <w:rFonts w:ascii="Times New Roman" w:hAnsi="Times New Roman"/>
      <w:lang w:val="en-GB" w:eastAsia="en-US"/>
    </w:rPr>
  </w:style>
  <w:style w:type="character" w:customStyle="1" w:styleId="B1Char">
    <w:name w:val="B1 Char"/>
    <w:link w:val="B1"/>
    <w:qFormat/>
    <w:locked/>
    <w:rsid w:val="00555A53"/>
    <w:rPr>
      <w:rFonts w:ascii="Times New Roman" w:hAnsi="Times New Roman"/>
      <w:lang w:val="en-GB" w:eastAsia="en-US"/>
    </w:rPr>
  </w:style>
  <w:style w:type="character" w:customStyle="1" w:styleId="EditorsNoteChar">
    <w:name w:val="Editor's Note Char"/>
    <w:link w:val="EditorsNote"/>
    <w:locked/>
    <w:rsid w:val="00555A53"/>
    <w:rPr>
      <w:rFonts w:ascii="Times New Roman" w:hAnsi="Times New Roman"/>
      <w:color w:val="FF0000"/>
      <w:lang w:val="en-GB" w:eastAsia="en-US"/>
    </w:rPr>
  </w:style>
  <w:style w:type="character" w:customStyle="1" w:styleId="THChar">
    <w:name w:val="TH Char"/>
    <w:link w:val="TH"/>
    <w:qFormat/>
    <w:locked/>
    <w:rsid w:val="00555A53"/>
    <w:rPr>
      <w:rFonts w:ascii="Arial" w:hAnsi="Arial"/>
      <w:b/>
      <w:lang w:val="en-GB" w:eastAsia="en-US"/>
    </w:rPr>
  </w:style>
  <w:style w:type="character" w:customStyle="1" w:styleId="TFChar">
    <w:name w:val="TF Char"/>
    <w:link w:val="TF"/>
    <w:qFormat/>
    <w:locked/>
    <w:rsid w:val="00555A53"/>
    <w:rPr>
      <w:rFonts w:ascii="Arial" w:hAnsi="Arial"/>
      <w:b/>
      <w:lang w:val="en-GB" w:eastAsia="en-US"/>
    </w:rPr>
  </w:style>
  <w:style w:type="character" w:customStyle="1" w:styleId="B2Char">
    <w:name w:val="B2 Char"/>
    <w:link w:val="B2"/>
    <w:uiPriority w:val="99"/>
    <w:qFormat/>
    <w:locked/>
    <w:rsid w:val="00555A53"/>
    <w:rPr>
      <w:rFonts w:ascii="Times New Roman" w:hAnsi="Times New Roman"/>
      <w:lang w:val="en-GB" w:eastAsia="en-US"/>
    </w:rPr>
  </w:style>
  <w:style w:type="paragraph" w:customStyle="1" w:styleId="a">
    <w:name w:val="表格文本"/>
    <w:basedOn w:val="Normal"/>
    <w:rsid w:val="00555A53"/>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555A53"/>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555A53"/>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555A53"/>
    <w:pPr>
      <w:overflowPunct w:val="0"/>
      <w:autoSpaceDE w:val="0"/>
      <w:autoSpaceDN w:val="0"/>
      <w:adjustRightInd w:val="0"/>
      <w:textAlignment w:val="baseline"/>
    </w:pPr>
    <w:rPr>
      <w:lang w:eastAsia="en-GB"/>
    </w:rPr>
  </w:style>
  <w:style w:type="paragraph" w:styleId="BlockText">
    <w:name w:val="Block Text"/>
    <w:basedOn w:val="Normal"/>
    <w:rsid w:val="00555A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555A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555A53"/>
    <w:rPr>
      <w:rFonts w:ascii="Times New Roman" w:hAnsi="Times New Roman"/>
      <w:lang w:val="en-GB" w:eastAsia="en-GB"/>
    </w:rPr>
  </w:style>
  <w:style w:type="paragraph" w:styleId="BodyText3">
    <w:name w:val="Body Text 3"/>
    <w:basedOn w:val="Normal"/>
    <w:link w:val="BodyText3Char"/>
    <w:uiPriority w:val="99"/>
    <w:rsid w:val="00555A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555A53"/>
    <w:rPr>
      <w:rFonts w:ascii="Times New Roman" w:hAnsi="Times New Roman"/>
      <w:sz w:val="16"/>
      <w:szCs w:val="16"/>
      <w:lang w:val="en-GB" w:eastAsia="en-GB"/>
    </w:rPr>
  </w:style>
  <w:style w:type="paragraph" w:styleId="BodyTextIndent">
    <w:name w:val="Body Text Indent"/>
    <w:basedOn w:val="Normal"/>
    <w:link w:val="BodyTextIndentChar"/>
    <w:rsid w:val="00555A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55A53"/>
    <w:rPr>
      <w:rFonts w:ascii="Times New Roman" w:hAnsi="Times New Roman"/>
      <w:lang w:val="en-GB" w:eastAsia="en-GB"/>
    </w:rPr>
  </w:style>
  <w:style w:type="paragraph" w:styleId="BodyTextFirstIndent2">
    <w:name w:val="Body Text First Indent 2"/>
    <w:basedOn w:val="BodyTextIndent"/>
    <w:link w:val="BodyTextFirstIndent2Char"/>
    <w:rsid w:val="00555A53"/>
    <w:pPr>
      <w:spacing w:after="180"/>
      <w:ind w:left="360" w:firstLine="360"/>
    </w:pPr>
  </w:style>
  <w:style w:type="character" w:customStyle="1" w:styleId="BodyTextFirstIndent2Char">
    <w:name w:val="Body Text First Indent 2 Char"/>
    <w:basedOn w:val="BodyTextIndentChar"/>
    <w:link w:val="BodyTextFirstIndent2"/>
    <w:rsid w:val="00555A53"/>
    <w:rPr>
      <w:rFonts w:ascii="Times New Roman" w:hAnsi="Times New Roman"/>
      <w:lang w:val="en-GB" w:eastAsia="en-GB"/>
    </w:rPr>
  </w:style>
  <w:style w:type="paragraph" w:styleId="BodyTextIndent2">
    <w:name w:val="Body Text Indent 2"/>
    <w:basedOn w:val="Normal"/>
    <w:link w:val="BodyTextIndent2Char"/>
    <w:rsid w:val="00555A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55A53"/>
    <w:rPr>
      <w:rFonts w:ascii="Times New Roman" w:hAnsi="Times New Roman"/>
      <w:lang w:val="en-GB" w:eastAsia="en-GB"/>
    </w:rPr>
  </w:style>
  <w:style w:type="paragraph" w:styleId="BodyTextIndent3">
    <w:name w:val="Body Text Indent 3"/>
    <w:basedOn w:val="Normal"/>
    <w:link w:val="BodyTextIndent3Char"/>
    <w:rsid w:val="00555A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55A53"/>
    <w:rPr>
      <w:rFonts w:ascii="Times New Roman" w:hAnsi="Times New Roman"/>
      <w:sz w:val="16"/>
      <w:szCs w:val="16"/>
      <w:lang w:val="en-GB" w:eastAsia="en-GB"/>
    </w:rPr>
  </w:style>
  <w:style w:type="paragraph" w:styleId="Closing">
    <w:name w:val="Closing"/>
    <w:basedOn w:val="Normal"/>
    <w:link w:val="ClosingChar"/>
    <w:rsid w:val="00555A5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55A53"/>
    <w:rPr>
      <w:rFonts w:ascii="Times New Roman" w:hAnsi="Times New Roman"/>
      <w:lang w:val="en-GB" w:eastAsia="en-GB"/>
    </w:rPr>
  </w:style>
  <w:style w:type="paragraph" w:styleId="Date">
    <w:name w:val="Date"/>
    <w:basedOn w:val="Normal"/>
    <w:next w:val="Normal"/>
    <w:link w:val="DateChar"/>
    <w:rsid w:val="00555A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5A53"/>
    <w:rPr>
      <w:rFonts w:ascii="Times New Roman" w:hAnsi="Times New Roman"/>
      <w:lang w:val="en-GB" w:eastAsia="en-GB"/>
    </w:rPr>
  </w:style>
  <w:style w:type="paragraph" w:styleId="E-mailSignature">
    <w:name w:val="E-mail Signature"/>
    <w:basedOn w:val="Normal"/>
    <w:link w:val="E-mailSignatureChar"/>
    <w:rsid w:val="00555A5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55A53"/>
    <w:rPr>
      <w:rFonts w:ascii="Times New Roman" w:hAnsi="Times New Roman"/>
      <w:lang w:val="en-GB" w:eastAsia="en-GB"/>
    </w:rPr>
  </w:style>
  <w:style w:type="character" w:styleId="Emphasis">
    <w:name w:val="Emphasis"/>
    <w:basedOn w:val="DefaultParagraphFont"/>
    <w:uiPriority w:val="20"/>
    <w:qFormat/>
    <w:rsid w:val="00555A53"/>
    <w:rPr>
      <w:i/>
      <w:iCs/>
    </w:rPr>
  </w:style>
  <w:style w:type="character" w:customStyle="1" w:styleId="TANChar">
    <w:name w:val="TAN Char"/>
    <w:link w:val="TAN"/>
    <w:qFormat/>
    <w:locked/>
    <w:rsid w:val="00555A53"/>
    <w:rPr>
      <w:rFonts w:ascii="Arial" w:hAnsi="Arial"/>
      <w:sz w:val="18"/>
      <w:lang w:val="en-GB" w:eastAsia="en-US"/>
    </w:rPr>
  </w:style>
  <w:style w:type="character" w:customStyle="1" w:styleId="ListParagraphChar">
    <w:name w:val="List Paragraph Char"/>
    <w:link w:val="ListParagraph"/>
    <w:uiPriority w:val="34"/>
    <w:locked/>
    <w:rsid w:val="00555A53"/>
    <w:rPr>
      <w:rFonts w:ascii="Arial" w:eastAsia="SimSun" w:hAnsi="Arial"/>
      <w:sz w:val="22"/>
      <w:lang w:val="en-GB" w:eastAsia="en-US"/>
    </w:rPr>
  </w:style>
  <w:style w:type="character" w:styleId="BookTitle">
    <w:name w:val="Book Title"/>
    <w:basedOn w:val="DefaultParagraphFont"/>
    <w:uiPriority w:val="33"/>
    <w:qFormat/>
    <w:rsid w:val="00555A53"/>
    <w:rPr>
      <w:b/>
      <w:bCs/>
      <w:smallCaps/>
      <w:spacing w:val="5"/>
    </w:rPr>
  </w:style>
  <w:style w:type="table" w:styleId="DarkList">
    <w:name w:val="Dark List"/>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555A5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5A53"/>
    <w:rPr>
      <w:rFonts w:ascii="Times New Roman" w:hAnsi="Times New Roman"/>
      <w:lang w:val="en-GB" w:eastAsia="en-GB"/>
    </w:rPr>
  </w:style>
  <w:style w:type="paragraph" w:styleId="EnvelopeAddress">
    <w:name w:val="envelope address"/>
    <w:basedOn w:val="Normal"/>
    <w:rsid w:val="00555A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55A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555A53"/>
    <w:rPr>
      <w:rFonts w:ascii="Arial" w:hAnsi="Arial"/>
      <w:b/>
      <w:i/>
      <w:noProof/>
      <w:sz w:val="18"/>
      <w:lang w:val="en-GB" w:eastAsia="en-US"/>
    </w:rPr>
  </w:style>
  <w:style w:type="character" w:customStyle="1" w:styleId="FootnoteTextChar">
    <w:name w:val="Footnote Text Char"/>
    <w:basedOn w:val="DefaultParagraphFont"/>
    <w:link w:val="FootnoteText"/>
    <w:rsid w:val="00555A53"/>
    <w:rPr>
      <w:rFonts w:ascii="Times New Roman" w:hAnsi="Times New Roman"/>
      <w:sz w:val="16"/>
      <w:lang w:val="en-GB" w:eastAsia="en-US"/>
    </w:rPr>
  </w:style>
  <w:style w:type="paragraph" w:styleId="HTMLAddress">
    <w:name w:val="HTML Address"/>
    <w:basedOn w:val="Normal"/>
    <w:link w:val="HTMLAddressChar"/>
    <w:rsid w:val="00555A5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55A53"/>
    <w:rPr>
      <w:rFonts w:ascii="Times New Roman" w:hAnsi="Times New Roman"/>
      <w:i/>
      <w:iCs/>
      <w:lang w:val="en-GB" w:eastAsia="en-GB"/>
    </w:rPr>
  </w:style>
  <w:style w:type="paragraph" w:styleId="HTMLPreformatted">
    <w:name w:val="HTML Preformatted"/>
    <w:basedOn w:val="Normal"/>
    <w:link w:val="HTMLPreformattedChar"/>
    <w:uiPriority w:val="99"/>
    <w:rsid w:val="00555A5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55A53"/>
    <w:rPr>
      <w:rFonts w:ascii="Consolas" w:hAnsi="Consolas"/>
      <w:lang w:val="en-GB" w:eastAsia="en-GB"/>
    </w:rPr>
  </w:style>
  <w:style w:type="paragraph" w:styleId="Index3">
    <w:name w:val="index 3"/>
    <w:basedOn w:val="Normal"/>
    <w:next w:val="Normal"/>
    <w:rsid w:val="00555A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55A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55A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55A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55A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55A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55A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55A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5A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5A53"/>
    <w:rPr>
      <w:rFonts w:ascii="Times New Roman" w:hAnsi="Times New Roman"/>
      <w:i/>
      <w:iCs/>
      <w:color w:val="4F81BD" w:themeColor="accent1"/>
      <w:lang w:val="en-GB" w:eastAsia="en-GB"/>
    </w:rPr>
  </w:style>
  <w:style w:type="paragraph" w:styleId="ListContinue">
    <w:name w:val="List Continue"/>
    <w:basedOn w:val="Normal"/>
    <w:uiPriority w:val="99"/>
    <w:rsid w:val="00555A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555A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555A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5A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5A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555A53"/>
    <w:pPr>
      <w:numPr>
        <w:numId w:val="1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555A53"/>
    <w:pPr>
      <w:numPr>
        <w:numId w:val="1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555A53"/>
    <w:pPr>
      <w:numPr>
        <w:numId w:val="20"/>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555A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555A53"/>
    <w:rPr>
      <w:rFonts w:ascii="Consolas" w:hAnsi="Consolas"/>
      <w:lang w:val="en-GB" w:eastAsia="en-GB"/>
    </w:rPr>
  </w:style>
  <w:style w:type="paragraph" w:styleId="MessageHeader">
    <w:name w:val="Message Header"/>
    <w:basedOn w:val="Normal"/>
    <w:link w:val="MessageHeaderChar"/>
    <w:rsid w:val="00555A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5A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5A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55A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55A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5A5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55A53"/>
    <w:rPr>
      <w:rFonts w:ascii="Times New Roman" w:hAnsi="Times New Roman"/>
      <w:lang w:val="en-GB" w:eastAsia="en-GB"/>
    </w:rPr>
  </w:style>
  <w:style w:type="paragraph" w:styleId="PlainText">
    <w:name w:val="Plain Text"/>
    <w:basedOn w:val="Normal"/>
    <w:link w:val="PlainTextChar"/>
    <w:uiPriority w:val="99"/>
    <w:rsid w:val="00555A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55A53"/>
    <w:rPr>
      <w:rFonts w:ascii="Consolas" w:hAnsi="Consolas"/>
      <w:sz w:val="21"/>
      <w:szCs w:val="21"/>
      <w:lang w:val="en-GB" w:eastAsia="en-GB"/>
    </w:rPr>
  </w:style>
  <w:style w:type="paragraph" w:styleId="Quote">
    <w:name w:val="Quote"/>
    <w:basedOn w:val="Normal"/>
    <w:next w:val="Normal"/>
    <w:link w:val="QuoteChar"/>
    <w:uiPriority w:val="29"/>
    <w:qFormat/>
    <w:rsid w:val="00555A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5A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5A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5A53"/>
    <w:rPr>
      <w:rFonts w:ascii="Times New Roman" w:hAnsi="Times New Roman"/>
      <w:lang w:val="en-GB" w:eastAsia="en-GB"/>
    </w:rPr>
  </w:style>
  <w:style w:type="paragraph" w:styleId="Signature">
    <w:name w:val="Signature"/>
    <w:basedOn w:val="Normal"/>
    <w:link w:val="SignatureChar"/>
    <w:rsid w:val="00555A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55A53"/>
    <w:rPr>
      <w:rFonts w:ascii="Times New Roman" w:hAnsi="Times New Roman"/>
      <w:lang w:val="en-GB" w:eastAsia="en-GB"/>
    </w:rPr>
  </w:style>
  <w:style w:type="paragraph" w:styleId="Subtitle">
    <w:name w:val="Subtitle"/>
    <w:basedOn w:val="Normal"/>
    <w:next w:val="Normal"/>
    <w:link w:val="SubtitleChar"/>
    <w:uiPriority w:val="11"/>
    <w:qFormat/>
    <w:rsid w:val="00555A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555A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55A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55A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555A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555A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55A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5A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555A53"/>
    <w:rPr>
      <w:rFonts w:ascii="Arial" w:hAnsi="Arial"/>
      <w:b/>
      <w:sz w:val="18"/>
      <w:lang w:val="en-GB" w:eastAsia="en-US"/>
    </w:rPr>
  </w:style>
  <w:style w:type="character" w:customStyle="1" w:styleId="TFZchn">
    <w:name w:val="TF Zchn"/>
    <w:rsid w:val="00555A53"/>
    <w:rPr>
      <w:rFonts w:ascii="Arial" w:hAnsi="Arial"/>
      <w:b/>
      <w:lang w:val="en-GB" w:eastAsia="en-US"/>
    </w:rPr>
  </w:style>
  <w:style w:type="character" w:styleId="UnresolvedMention">
    <w:name w:val="Unresolved Mention"/>
    <w:basedOn w:val="DefaultParagraphFont"/>
    <w:uiPriority w:val="99"/>
    <w:semiHidden/>
    <w:unhideWhenUsed/>
    <w:rsid w:val="00AE7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853">
      <w:bodyDiv w:val="1"/>
      <w:marLeft w:val="0"/>
      <w:marRight w:val="0"/>
      <w:marTop w:val="0"/>
      <w:marBottom w:val="0"/>
      <w:divBdr>
        <w:top w:val="none" w:sz="0" w:space="0" w:color="auto"/>
        <w:left w:val="none" w:sz="0" w:space="0" w:color="auto"/>
        <w:bottom w:val="none" w:sz="0" w:space="0" w:color="auto"/>
        <w:right w:val="none" w:sz="0" w:space="0" w:color="auto"/>
      </w:divBdr>
    </w:div>
    <w:div w:id="141627972">
      <w:bodyDiv w:val="1"/>
      <w:marLeft w:val="0"/>
      <w:marRight w:val="0"/>
      <w:marTop w:val="0"/>
      <w:marBottom w:val="0"/>
      <w:divBdr>
        <w:top w:val="none" w:sz="0" w:space="0" w:color="auto"/>
        <w:left w:val="none" w:sz="0" w:space="0" w:color="auto"/>
        <w:bottom w:val="none" w:sz="0" w:space="0" w:color="auto"/>
        <w:right w:val="none" w:sz="0" w:space="0" w:color="auto"/>
      </w:divBdr>
    </w:div>
    <w:div w:id="222104779">
      <w:bodyDiv w:val="1"/>
      <w:marLeft w:val="0"/>
      <w:marRight w:val="0"/>
      <w:marTop w:val="0"/>
      <w:marBottom w:val="0"/>
      <w:divBdr>
        <w:top w:val="none" w:sz="0" w:space="0" w:color="auto"/>
        <w:left w:val="none" w:sz="0" w:space="0" w:color="auto"/>
        <w:bottom w:val="none" w:sz="0" w:space="0" w:color="auto"/>
        <w:right w:val="none" w:sz="0" w:space="0" w:color="auto"/>
      </w:divBdr>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1226263300">
      <w:bodyDiv w:val="1"/>
      <w:marLeft w:val="0"/>
      <w:marRight w:val="0"/>
      <w:marTop w:val="0"/>
      <w:marBottom w:val="0"/>
      <w:divBdr>
        <w:top w:val="none" w:sz="0" w:space="0" w:color="auto"/>
        <w:left w:val="none" w:sz="0" w:space="0" w:color="auto"/>
        <w:bottom w:val="none" w:sz="0" w:space="0" w:color="auto"/>
        <w:right w:val="none" w:sz="0" w:space="0" w:color="auto"/>
      </w:divBdr>
    </w:div>
    <w:div w:id="1582370461">
      <w:bodyDiv w:val="1"/>
      <w:marLeft w:val="0"/>
      <w:marRight w:val="0"/>
      <w:marTop w:val="0"/>
      <w:marBottom w:val="0"/>
      <w:divBdr>
        <w:top w:val="none" w:sz="0" w:space="0" w:color="auto"/>
        <w:left w:val="none" w:sz="0" w:space="0" w:color="auto"/>
        <w:bottom w:val="none" w:sz="0" w:space="0" w:color="auto"/>
        <w:right w:val="none" w:sz="0" w:space="0" w:color="auto"/>
      </w:divBdr>
    </w:div>
    <w:div w:id="1727294749">
      <w:bodyDiv w:val="1"/>
      <w:marLeft w:val="0"/>
      <w:marRight w:val="0"/>
      <w:marTop w:val="0"/>
      <w:marBottom w:val="0"/>
      <w:divBdr>
        <w:top w:val="none" w:sz="0" w:space="0" w:color="auto"/>
        <w:left w:val="none" w:sz="0" w:space="0" w:color="auto"/>
        <w:bottom w:val="none" w:sz="0" w:space="0" w:color="auto"/>
        <w:right w:val="none" w:sz="0" w:space="0" w:color="auto"/>
      </w:divBdr>
    </w:div>
    <w:div w:id="1819301740">
      <w:bodyDiv w:val="1"/>
      <w:marLeft w:val="0"/>
      <w:marRight w:val="0"/>
      <w:marTop w:val="0"/>
      <w:marBottom w:val="0"/>
      <w:divBdr>
        <w:top w:val="none" w:sz="0" w:space="0" w:color="auto"/>
        <w:left w:val="none" w:sz="0" w:space="0" w:color="auto"/>
        <w:bottom w:val="none" w:sz="0" w:space="0" w:color="auto"/>
        <w:right w:val="none" w:sz="0" w:space="0" w:color="auto"/>
      </w:divBdr>
    </w:div>
    <w:div w:id="1866944413">
      <w:bodyDiv w:val="1"/>
      <w:marLeft w:val="0"/>
      <w:marRight w:val="0"/>
      <w:marTop w:val="0"/>
      <w:marBottom w:val="0"/>
      <w:divBdr>
        <w:top w:val="none" w:sz="0" w:space="0" w:color="auto"/>
        <w:left w:val="none" w:sz="0" w:space="0" w:color="auto"/>
        <w:bottom w:val="none" w:sz="0" w:space="0" w:color="auto"/>
        <w:right w:val="none" w:sz="0" w:space="0" w:color="auto"/>
      </w:divBdr>
    </w:div>
    <w:div w:id="1923416490">
      <w:bodyDiv w:val="1"/>
      <w:marLeft w:val="0"/>
      <w:marRight w:val="0"/>
      <w:marTop w:val="0"/>
      <w:marBottom w:val="0"/>
      <w:divBdr>
        <w:top w:val="none" w:sz="0" w:space="0" w:color="auto"/>
        <w:left w:val="none" w:sz="0" w:space="0" w:color="auto"/>
        <w:bottom w:val="none" w:sz="0" w:space="0" w:color="auto"/>
        <w:right w:val="none" w:sz="0" w:space="0" w:color="auto"/>
      </w:divBdr>
    </w:div>
    <w:div w:id="2013489681">
      <w:bodyDiv w:val="1"/>
      <w:marLeft w:val="0"/>
      <w:marRight w:val="0"/>
      <w:marTop w:val="0"/>
      <w:marBottom w:val="0"/>
      <w:divBdr>
        <w:top w:val="none" w:sz="0" w:space="0" w:color="auto"/>
        <w:left w:val="none" w:sz="0" w:space="0" w:color="auto"/>
        <w:bottom w:val="none" w:sz="0" w:space="0" w:color="auto"/>
        <w:right w:val="none" w:sz="0" w:space="0" w:color="auto"/>
      </w:divBdr>
    </w:div>
    <w:div w:id="211939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1979"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97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4A13A-58DF-418B-96C8-3D278A4D2E50}">
  <ds:schemaRefs>
    <ds:schemaRef ds:uri="http://schemas.microsoft.com/sharepoint/v3/contenttype/forms"/>
  </ds:schemaRefs>
</ds:datastoreItem>
</file>

<file path=customXml/itemProps2.xml><?xml version="1.0" encoding="utf-8"?>
<ds:datastoreItem xmlns:ds="http://schemas.openxmlformats.org/officeDocument/2006/customXml" ds:itemID="{F7CF18A5-E0B3-4EDC-B258-BD2225F3712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1A43B7-F689-4439-BA21-2309747C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TotalTime>
  <Pages>93</Pages>
  <Words>23959</Words>
  <Characters>218058</Characters>
  <Application>Microsoft Office Word</Application>
  <DocSecurity>0</DocSecurity>
  <Lines>1817</Lines>
  <Paragraphs>483</Paragraphs>
  <ScaleCrop>false</ScaleCrop>
  <Company>3GPP Support Team</Company>
  <LinksUpToDate>false</LinksUpToDate>
  <CharactersWithSpaces>241534</CharactersWithSpaces>
  <SharedDoc>false</SharedDoc>
  <HLinks>
    <vt:vector size="24"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6619143</vt:i4>
      </vt:variant>
      <vt:variant>
        <vt:i4>0</vt:i4>
      </vt:variant>
      <vt:variant>
        <vt:i4>0</vt:i4>
      </vt:variant>
      <vt:variant>
        <vt:i4>5</vt:i4>
      </vt:variant>
      <vt:variant>
        <vt:lpwstr>mailto:paul.stjernholm@ericsson.com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SA5-164d2</cp:lastModifiedBy>
  <cp:revision>39</cp:revision>
  <cp:lastPrinted>1899-12-31T23:00:00Z</cp:lastPrinted>
  <dcterms:created xsi:type="dcterms:W3CDTF">2025-10-27T09:36:00Z</dcterms:created>
  <dcterms:modified xsi:type="dcterms:W3CDTF">2025-11-21T05:03:00Z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